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F51545" w14:textId="4632258F" w:rsidR="002B1AFC" w:rsidRPr="000745EE" w:rsidRDefault="002B1AFC" w:rsidP="002B1AFC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foreword"/>
      <w:bookmarkStart w:id="1" w:name="_Toc21344226"/>
      <w:bookmarkStart w:id="2" w:name="_Toc29801710"/>
      <w:bookmarkStart w:id="3" w:name="_Toc29802134"/>
      <w:bookmarkStart w:id="4" w:name="_Toc29802759"/>
      <w:bookmarkStart w:id="5" w:name="_Toc36107501"/>
      <w:bookmarkStart w:id="6" w:name="_Toc37251260"/>
      <w:bookmarkStart w:id="7" w:name="_Toc45888059"/>
      <w:bookmarkStart w:id="8" w:name="_Toc45888658"/>
      <w:bookmarkStart w:id="9" w:name="_Toc61367299"/>
      <w:bookmarkStart w:id="10" w:name="_Toc61372682"/>
      <w:bookmarkStart w:id="11" w:name="_Toc68230622"/>
      <w:bookmarkStart w:id="12" w:name="_Toc69084035"/>
      <w:bookmarkStart w:id="13" w:name="_Toc75467042"/>
      <w:bookmarkStart w:id="14" w:name="_Toc76509064"/>
      <w:bookmarkStart w:id="15" w:name="_Toc76718054"/>
      <w:bookmarkStart w:id="16" w:name="_Toc83580364"/>
      <w:bookmarkStart w:id="17" w:name="_Toc84404873"/>
      <w:bookmarkStart w:id="18" w:name="_Toc84413482"/>
      <w:bookmarkStart w:id="19" w:name="_Toc61372607"/>
      <w:bookmarkStart w:id="20" w:name="_Toc68230547"/>
      <w:bookmarkStart w:id="21" w:name="_Toc69083961"/>
      <w:bookmarkStart w:id="22" w:name="_Toc75466967"/>
      <w:bookmarkStart w:id="23" w:name="_Toc76508989"/>
      <w:bookmarkStart w:id="24" w:name="_Toc76717979"/>
      <w:bookmarkStart w:id="25" w:name="_Toc83580289"/>
      <w:bookmarkStart w:id="26" w:name="_Toc84404798"/>
      <w:bookmarkStart w:id="27" w:name="_Toc84413407"/>
      <w:bookmarkStart w:id="28" w:name="_Toc2086435"/>
      <w:bookmarkEnd w:id="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#115</w:t>
      </w:r>
      <w:r w:rsidRPr="000745EE">
        <w:rPr>
          <w:b/>
          <w:noProof/>
          <w:sz w:val="28"/>
        </w:rPr>
        <w:tab/>
      </w:r>
      <w:fldSimple w:instr=" DOCPROPERTY  Tdoc#  \* MERGEFORMAT ">
        <w:r w:rsidRPr="00CD6081">
          <w:rPr>
            <w:b/>
            <w:noProof/>
            <w:sz w:val="28"/>
          </w:rPr>
          <w:t>R4-2</w:t>
        </w:r>
        <w:r>
          <w:rPr>
            <w:b/>
            <w:noProof/>
            <w:sz w:val="28"/>
          </w:rPr>
          <w:t>505456</w:t>
        </w:r>
      </w:fldSimple>
    </w:p>
    <w:p w14:paraId="553D97E9" w14:textId="77777777" w:rsidR="002B1AFC" w:rsidRDefault="002B1AFC" w:rsidP="002B1AF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Malta, Malta,</w:t>
      </w:r>
      <w:r w:rsidRPr="000A263F">
        <w:rPr>
          <w:b/>
          <w:noProof/>
          <w:sz w:val="24"/>
        </w:rPr>
        <w:fldChar w:fldCharType="begin"/>
      </w:r>
      <w:r w:rsidRPr="000A263F">
        <w:rPr>
          <w:b/>
          <w:noProof/>
          <w:sz w:val="24"/>
        </w:rPr>
        <w:instrText xml:space="preserve"> DOCPROPERTY  Country  \* MERGEFORMAT </w:instrText>
      </w:r>
      <w:r w:rsidRPr="000A263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</w:t>
      </w:r>
      <w:r w:rsidRPr="000A263F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B1AFC" w14:paraId="228A881F" w14:textId="77777777" w:rsidTr="002B35E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F9A70E" w14:textId="77777777" w:rsidR="002B1AFC" w:rsidRDefault="002B1AFC" w:rsidP="002B35E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B1AFC" w14:paraId="660B26C5" w14:textId="77777777" w:rsidTr="002B35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94E467" w14:textId="77777777" w:rsidR="002B1AFC" w:rsidRDefault="002B1AFC" w:rsidP="002B35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B1AFC" w14:paraId="7C54C7CE" w14:textId="77777777" w:rsidTr="002B35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DB4E39" w14:textId="77777777" w:rsidR="002B1AFC" w:rsidRDefault="002B1AFC" w:rsidP="002B3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AFC" w14:paraId="52742224" w14:textId="77777777" w:rsidTr="002B35E7">
        <w:tc>
          <w:tcPr>
            <w:tcW w:w="142" w:type="dxa"/>
            <w:tcBorders>
              <w:left w:val="single" w:sz="4" w:space="0" w:color="auto"/>
            </w:tcBorders>
          </w:tcPr>
          <w:p w14:paraId="5B8227A4" w14:textId="77777777" w:rsidR="002B1AFC" w:rsidRDefault="002B1AFC" w:rsidP="002B35E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379785" w14:textId="4A745395" w:rsidR="002B1AFC" w:rsidRPr="00410371" w:rsidRDefault="002B1AFC" w:rsidP="002B35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0EBC9419" w14:textId="77777777" w:rsidR="002B1AFC" w:rsidRDefault="002B1AFC" w:rsidP="002B35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8A4132" w14:textId="769FF525" w:rsidR="002B1AFC" w:rsidRPr="00664DFF" w:rsidRDefault="002B1AFC" w:rsidP="002B35E7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2746</w:t>
            </w:r>
          </w:p>
        </w:tc>
        <w:tc>
          <w:tcPr>
            <w:tcW w:w="709" w:type="dxa"/>
          </w:tcPr>
          <w:p w14:paraId="19F40B42" w14:textId="77777777" w:rsidR="002B1AFC" w:rsidRDefault="002B1AFC" w:rsidP="002B35E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60B2A0" w14:textId="77777777" w:rsidR="002B1AFC" w:rsidRPr="001A5B86" w:rsidRDefault="002B1AFC" w:rsidP="002B35E7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12B18130" w14:textId="77777777" w:rsidR="002B1AFC" w:rsidRDefault="002B1AFC" w:rsidP="002B35E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B5D8D7" w14:textId="77777777" w:rsidR="002B1AFC" w:rsidRPr="00410371" w:rsidRDefault="002B1AFC" w:rsidP="002B35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4C981B" w14:textId="77777777" w:rsidR="002B1AFC" w:rsidRDefault="002B1AFC" w:rsidP="002B35E7">
            <w:pPr>
              <w:pStyle w:val="CRCoverPage"/>
              <w:spacing w:after="0"/>
              <w:rPr>
                <w:noProof/>
              </w:rPr>
            </w:pPr>
          </w:p>
        </w:tc>
      </w:tr>
      <w:tr w:rsidR="002B1AFC" w14:paraId="023E33A7" w14:textId="77777777" w:rsidTr="002B35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4EB337" w14:textId="77777777" w:rsidR="002B1AFC" w:rsidRDefault="002B1AFC" w:rsidP="002B35E7">
            <w:pPr>
              <w:pStyle w:val="CRCoverPage"/>
              <w:spacing w:after="0"/>
              <w:rPr>
                <w:noProof/>
              </w:rPr>
            </w:pPr>
          </w:p>
        </w:tc>
      </w:tr>
      <w:tr w:rsidR="002B1AFC" w14:paraId="4E80C75D" w14:textId="77777777" w:rsidTr="002B35E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504C03" w14:textId="77777777" w:rsidR="002B1AFC" w:rsidRPr="00F25D98" w:rsidRDefault="002B1AFC" w:rsidP="002B35E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B1AFC" w14:paraId="1CCE4F06" w14:textId="77777777" w:rsidTr="002B35E7">
        <w:tc>
          <w:tcPr>
            <w:tcW w:w="9641" w:type="dxa"/>
            <w:gridSpan w:val="9"/>
          </w:tcPr>
          <w:p w14:paraId="3D6D1513" w14:textId="77777777" w:rsidR="002B1AFC" w:rsidRDefault="002B1AFC" w:rsidP="002B3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BA59D8" w14:textId="77777777" w:rsidR="002B1AFC" w:rsidRDefault="002B1AFC" w:rsidP="002B1A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B1AFC" w14:paraId="27DD64D3" w14:textId="77777777" w:rsidTr="002B35E7">
        <w:tc>
          <w:tcPr>
            <w:tcW w:w="2835" w:type="dxa"/>
          </w:tcPr>
          <w:p w14:paraId="551583F1" w14:textId="77777777" w:rsidR="002B1AFC" w:rsidRDefault="002B1AFC" w:rsidP="002B35E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73918A" w14:textId="77777777" w:rsidR="002B1AFC" w:rsidRDefault="002B1AFC" w:rsidP="002B35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A31E92" w14:textId="77777777" w:rsidR="002B1AFC" w:rsidRDefault="002B1AFC" w:rsidP="002B3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D88CCC" w14:textId="77777777" w:rsidR="002B1AFC" w:rsidRDefault="002B1AFC" w:rsidP="002B35E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9E4C12" w14:textId="77777777" w:rsidR="002B1AFC" w:rsidRDefault="002B1AFC" w:rsidP="002B35E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36D91FD6" w14:textId="77777777" w:rsidR="002B1AFC" w:rsidRDefault="002B1AFC" w:rsidP="002B35E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A731A7" w14:textId="77777777" w:rsidR="002B1AFC" w:rsidRDefault="002B1AFC" w:rsidP="002B3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28B680" w14:textId="77777777" w:rsidR="002B1AFC" w:rsidRDefault="002B1AFC" w:rsidP="002B35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EE1660" w14:textId="77777777" w:rsidR="002B1AFC" w:rsidRDefault="002B1AFC" w:rsidP="002B35E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71C78B" w14:textId="77777777" w:rsidR="002B1AFC" w:rsidRDefault="002B1AFC" w:rsidP="002B1A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B1AFC" w14:paraId="1801D506" w14:textId="77777777" w:rsidTr="002B35E7">
        <w:tc>
          <w:tcPr>
            <w:tcW w:w="9640" w:type="dxa"/>
            <w:gridSpan w:val="11"/>
          </w:tcPr>
          <w:p w14:paraId="6F0117FA" w14:textId="77777777" w:rsidR="002B1AFC" w:rsidRDefault="002B1AFC" w:rsidP="002B3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AFC" w14:paraId="0F6FF7B9" w14:textId="77777777" w:rsidTr="002B35E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55FCC2" w14:textId="77777777" w:rsidR="002B1AFC" w:rsidRDefault="002B1AFC" w:rsidP="002B35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CE4D16" w14:textId="010AE175" w:rsidR="002B1AFC" w:rsidRPr="005E53B0" w:rsidRDefault="002B1AFC" w:rsidP="002B35E7">
            <w:pPr>
              <w:pStyle w:val="CRCoverPage"/>
              <w:spacing w:after="0"/>
              <w:ind w:left="100"/>
              <w:rPr>
                <w:noProof/>
              </w:rPr>
            </w:pPr>
            <w:r w:rsidRPr="002B1AFC">
              <w:rPr>
                <w:lang w:eastAsia="ja-JP"/>
              </w:rPr>
              <w:t>CR Bugfixes and missing Fallbacks 38101-1-j10_s0505A03-0505A03</w:t>
            </w:r>
          </w:p>
        </w:tc>
      </w:tr>
      <w:tr w:rsidR="002B1AFC" w14:paraId="6767B3EA" w14:textId="77777777" w:rsidTr="002B35E7">
        <w:tc>
          <w:tcPr>
            <w:tcW w:w="1843" w:type="dxa"/>
            <w:tcBorders>
              <w:left w:val="single" w:sz="4" w:space="0" w:color="auto"/>
            </w:tcBorders>
          </w:tcPr>
          <w:p w14:paraId="557F268F" w14:textId="77777777" w:rsidR="002B1AFC" w:rsidRDefault="002B1AFC" w:rsidP="002B35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F71831" w14:textId="77777777" w:rsidR="002B1AFC" w:rsidRDefault="002B1AFC" w:rsidP="002B3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AFC" w14:paraId="0F2C4A6C" w14:textId="77777777" w:rsidTr="002B35E7">
        <w:tc>
          <w:tcPr>
            <w:tcW w:w="1843" w:type="dxa"/>
            <w:tcBorders>
              <w:left w:val="single" w:sz="4" w:space="0" w:color="auto"/>
            </w:tcBorders>
          </w:tcPr>
          <w:p w14:paraId="106E06FB" w14:textId="77777777" w:rsidR="002B1AFC" w:rsidRDefault="002B1AFC" w:rsidP="002B35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0E7F08" w14:textId="77777777" w:rsidR="002B1AFC" w:rsidRDefault="002B1AFC" w:rsidP="002B3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Apple</w:t>
            </w:r>
          </w:p>
        </w:tc>
      </w:tr>
      <w:tr w:rsidR="002B1AFC" w14:paraId="0BE3EA85" w14:textId="77777777" w:rsidTr="002B35E7">
        <w:tc>
          <w:tcPr>
            <w:tcW w:w="1843" w:type="dxa"/>
            <w:tcBorders>
              <w:left w:val="single" w:sz="4" w:space="0" w:color="auto"/>
            </w:tcBorders>
          </w:tcPr>
          <w:p w14:paraId="312FD605" w14:textId="77777777" w:rsidR="002B1AFC" w:rsidRDefault="002B1AFC" w:rsidP="002B35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324DEB" w14:textId="77777777" w:rsidR="002B1AFC" w:rsidRDefault="002B1AFC" w:rsidP="002B35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2B1AFC" w14:paraId="390518E3" w14:textId="77777777" w:rsidTr="002B35E7">
        <w:tc>
          <w:tcPr>
            <w:tcW w:w="1843" w:type="dxa"/>
            <w:tcBorders>
              <w:left w:val="single" w:sz="4" w:space="0" w:color="auto"/>
            </w:tcBorders>
          </w:tcPr>
          <w:p w14:paraId="41A8A1FE" w14:textId="77777777" w:rsidR="002B1AFC" w:rsidRDefault="002B1AFC" w:rsidP="002B35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5B7785" w14:textId="77777777" w:rsidR="002B1AFC" w:rsidRDefault="002B1AFC" w:rsidP="002B3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AFC" w14:paraId="0990DDDC" w14:textId="77777777" w:rsidTr="002B35E7">
        <w:tc>
          <w:tcPr>
            <w:tcW w:w="1843" w:type="dxa"/>
            <w:tcBorders>
              <w:left w:val="single" w:sz="4" w:space="0" w:color="auto"/>
            </w:tcBorders>
          </w:tcPr>
          <w:p w14:paraId="139881C7" w14:textId="77777777" w:rsidR="002B1AFC" w:rsidRDefault="002B1AFC" w:rsidP="002B35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B76371" w14:textId="5E6ECE23" w:rsidR="002B1AFC" w:rsidRPr="008952B1" w:rsidRDefault="002B1AFC" w:rsidP="002B35E7">
            <w:pPr>
              <w:pStyle w:val="CRCoverPage"/>
              <w:spacing w:after="0"/>
              <w:ind w:left="100"/>
              <w:rPr>
                <w:rFonts w:cs="Arial"/>
                <w:lang w:eastAsia="ja-JP"/>
              </w:rPr>
            </w:pPr>
            <w:r w:rsidRPr="008952B1">
              <w:rPr>
                <w:rFonts w:cs="Arial"/>
                <w:color w:val="000000"/>
                <w:lang w:val="en-US"/>
              </w:rPr>
              <w:t>NR_CADC_SUL_R19</w:t>
            </w:r>
          </w:p>
        </w:tc>
        <w:tc>
          <w:tcPr>
            <w:tcW w:w="567" w:type="dxa"/>
            <w:tcBorders>
              <w:left w:val="nil"/>
            </w:tcBorders>
          </w:tcPr>
          <w:p w14:paraId="026ED014" w14:textId="77777777" w:rsidR="002B1AFC" w:rsidRDefault="002B1AFC" w:rsidP="002B35E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314390" w14:textId="77777777" w:rsidR="002B1AFC" w:rsidRDefault="002B1AFC" w:rsidP="002B35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F9E347" w14:textId="77777777" w:rsidR="002B1AFC" w:rsidRDefault="002B1AFC" w:rsidP="002B35E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2025-05-08</w:t>
            </w:r>
          </w:p>
        </w:tc>
      </w:tr>
      <w:tr w:rsidR="002B1AFC" w14:paraId="69445D1C" w14:textId="77777777" w:rsidTr="002B35E7">
        <w:tc>
          <w:tcPr>
            <w:tcW w:w="1843" w:type="dxa"/>
            <w:tcBorders>
              <w:left w:val="single" w:sz="4" w:space="0" w:color="auto"/>
            </w:tcBorders>
          </w:tcPr>
          <w:p w14:paraId="159BE3D7" w14:textId="77777777" w:rsidR="002B1AFC" w:rsidRDefault="002B1AFC" w:rsidP="002B35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807B4F" w14:textId="77777777" w:rsidR="002B1AFC" w:rsidRDefault="002B1AFC" w:rsidP="002B3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075520" w14:textId="77777777" w:rsidR="002B1AFC" w:rsidRDefault="002B1AFC" w:rsidP="002B3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5974C7" w14:textId="77777777" w:rsidR="002B1AFC" w:rsidRDefault="002B1AFC" w:rsidP="002B3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E1F36D" w14:textId="77777777" w:rsidR="002B1AFC" w:rsidRDefault="002B1AFC" w:rsidP="002B3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AFC" w14:paraId="4C1A9F12" w14:textId="77777777" w:rsidTr="002B35E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B4E411" w14:textId="77777777" w:rsidR="002B1AFC" w:rsidRDefault="002B1AFC" w:rsidP="002B35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9E6BC4" w14:textId="77777777" w:rsidR="002B1AFC" w:rsidRDefault="002B1AFC" w:rsidP="002B35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992753" w14:textId="77777777" w:rsidR="002B1AFC" w:rsidRDefault="002B1AFC" w:rsidP="002B35E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86955C" w14:textId="77777777" w:rsidR="002B1AFC" w:rsidRDefault="002B1AFC" w:rsidP="002B35E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1CCE13" w14:textId="49E8B4F8" w:rsidR="002B1AFC" w:rsidRDefault="002B1AFC" w:rsidP="002B35E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039BF">
              <w:t>9</w:t>
            </w:r>
          </w:p>
        </w:tc>
      </w:tr>
      <w:tr w:rsidR="002B1AFC" w14:paraId="4485F706" w14:textId="77777777" w:rsidTr="002B35E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554C28" w14:textId="77777777" w:rsidR="002B1AFC" w:rsidRDefault="002B1AFC" w:rsidP="002B35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577379" w14:textId="77777777" w:rsidR="002B1AFC" w:rsidRDefault="002B1AFC" w:rsidP="002B35E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F5B3BD" w14:textId="77777777" w:rsidR="002B1AFC" w:rsidRDefault="002B1AFC" w:rsidP="002B35E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FD17C6" w14:textId="77777777" w:rsidR="002B1AFC" w:rsidRPr="007C2097" w:rsidRDefault="002B1AFC" w:rsidP="002B35E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B1AFC" w14:paraId="6CA846D4" w14:textId="77777777" w:rsidTr="002B35E7">
        <w:tc>
          <w:tcPr>
            <w:tcW w:w="1843" w:type="dxa"/>
          </w:tcPr>
          <w:p w14:paraId="62627C5E" w14:textId="77777777" w:rsidR="002B1AFC" w:rsidRDefault="002B1AFC" w:rsidP="002B35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49FE28" w14:textId="77777777" w:rsidR="002B1AFC" w:rsidRDefault="002B1AFC" w:rsidP="002B3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AFC" w14:paraId="2CBF82B6" w14:textId="77777777" w:rsidTr="002B35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B22E6D" w14:textId="77777777" w:rsidR="002B1AFC" w:rsidRDefault="002B1AFC" w:rsidP="002B3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ABC55E" w14:textId="77777777" w:rsidR="002B1AFC" w:rsidRPr="00C72835" w:rsidRDefault="002B1AFC" w:rsidP="002B35E7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lang w:eastAsia="ja-JP"/>
              </w:rPr>
              <w:t>Band combinations bug fixing and adding missing fallbacks</w:t>
            </w:r>
          </w:p>
        </w:tc>
      </w:tr>
      <w:tr w:rsidR="002B1AFC" w14:paraId="4B129D34" w14:textId="77777777" w:rsidTr="002B35E7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6589B" w14:textId="77777777" w:rsidR="002B1AFC" w:rsidRDefault="002B1AFC" w:rsidP="002B35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822000" w14:textId="77777777" w:rsidR="002B1AFC" w:rsidRDefault="002B1AFC" w:rsidP="002B3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AFC" w14:paraId="3FE8DE65" w14:textId="77777777" w:rsidTr="002B35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25C1D0" w14:textId="77777777" w:rsidR="002B1AFC" w:rsidRDefault="002B1AFC" w:rsidP="002B3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890DF2" w14:textId="77777777" w:rsidR="002B1AFC" w:rsidRDefault="002B1AFC" w:rsidP="002B35E7">
            <w:pPr>
              <w:pStyle w:val="CRCoverPage"/>
              <w:tabs>
                <w:tab w:val="left" w:pos="360"/>
                <w:tab w:val="left" w:pos="652"/>
              </w:tabs>
              <w:spacing w:after="0"/>
              <w:rPr>
                <w:noProof/>
              </w:rPr>
            </w:pPr>
            <w:proofErr w:type="spellStart"/>
            <w:r>
              <w:rPr>
                <w:lang w:val="fr-FR"/>
              </w:rPr>
              <w:t>Correcting</w:t>
            </w:r>
            <w:proofErr w:type="spellEnd"/>
            <w:r>
              <w:rPr>
                <w:lang w:val="fr-FR"/>
              </w:rPr>
              <w:t xml:space="preserve"> notation bugs, </w:t>
            </w:r>
            <w:proofErr w:type="spellStart"/>
            <w:r>
              <w:rPr>
                <w:lang w:val="fr-FR"/>
              </w:rPr>
              <w:t>removing</w:t>
            </w:r>
            <w:proofErr w:type="spellEnd"/>
            <w:r>
              <w:rPr>
                <w:lang w:val="fr-FR"/>
              </w:rPr>
              <w:t xml:space="preserve"> duplicate </w:t>
            </w:r>
            <w:proofErr w:type="spellStart"/>
            <w:r>
              <w:rPr>
                <w:lang w:val="fr-FR"/>
              </w:rPr>
              <w:t>configs</w:t>
            </w:r>
            <w:proofErr w:type="spellEnd"/>
            <w:r>
              <w:rPr>
                <w:lang w:val="fr-FR"/>
              </w:rPr>
              <w:t xml:space="preserve"> and </w:t>
            </w:r>
            <w:proofErr w:type="spellStart"/>
            <w:r>
              <w:rPr>
                <w:lang w:val="fr-FR"/>
              </w:rPr>
              <w:t>adding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some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fallbacks</w:t>
            </w:r>
            <w:proofErr w:type="spellEnd"/>
            <w:r>
              <w:rPr>
                <w:lang w:val="fr-FR"/>
              </w:rPr>
              <w:t xml:space="preserve"> of combinations </w:t>
            </w:r>
            <w:proofErr w:type="spellStart"/>
            <w:r>
              <w:rPr>
                <w:lang w:val="fr-FR"/>
              </w:rPr>
              <w:t>that</w:t>
            </w:r>
            <w:proofErr w:type="spellEnd"/>
            <w:r>
              <w:rPr>
                <w:lang w:val="fr-FR"/>
              </w:rPr>
              <w:t xml:space="preserve"> have been </w:t>
            </w:r>
            <w:proofErr w:type="spellStart"/>
            <w:r>
              <w:rPr>
                <w:lang w:val="fr-FR"/>
              </w:rPr>
              <w:t>introduced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without</w:t>
            </w:r>
            <w:proofErr w:type="spellEnd"/>
            <w:r>
              <w:rPr>
                <w:lang w:val="fr-FR"/>
              </w:rPr>
              <w:t xml:space="preserve"> the </w:t>
            </w:r>
            <w:proofErr w:type="spellStart"/>
            <w:r>
              <w:rPr>
                <w:lang w:val="fr-FR"/>
              </w:rPr>
              <w:t>required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fallbacks</w:t>
            </w:r>
            <w:proofErr w:type="spellEnd"/>
          </w:p>
        </w:tc>
      </w:tr>
      <w:tr w:rsidR="002B1AFC" w14:paraId="5AFB2A0D" w14:textId="77777777" w:rsidTr="002B35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8AE98" w14:textId="77777777" w:rsidR="002B1AFC" w:rsidRDefault="002B1AFC" w:rsidP="002B35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ED841" w14:textId="77777777" w:rsidR="002B1AFC" w:rsidRDefault="002B1AFC" w:rsidP="002B3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AFC" w14:paraId="009660DA" w14:textId="77777777" w:rsidTr="002B35E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8918E6" w14:textId="77777777" w:rsidR="002B1AFC" w:rsidRDefault="002B1AFC" w:rsidP="002B3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8D2A23" w14:textId="77777777" w:rsidR="002B1AFC" w:rsidRDefault="002B1AFC" w:rsidP="002B35E7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Bugs are still in the band combinations tables and combinations cannot be supported as they are not correctly specified</w:t>
            </w:r>
          </w:p>
        </w:tc>
      </w:tr>
      <w:tr w:rsidR="002B1AFC" w14:paraId="2FF04CE9" w14:textId="77777777" w:rsidTr="002B35E7">
        <w:tc>
          <w:tcPr>
            <w:tcW w:w="2694" w:type="dxa"/>
            <w:gridSpan w:val="2"/>
          </w:tcPr>
          <w:p w14:paraId="240E4065" w14:textId="77777777" w:rsidR="002B1AFC" w:rsidRDefault="002B1AFC" w:rsidP="002B35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C93B2F" w14:textId="77777777" w:rsidR="002B1AFC" w:rsidRDefault="002B1AFC" w:rsidP="002B3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AFC" w14:paraId="6C0F9928" w14:textId="77777777" w:rsidTr="002B35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C345CF" w14:textId="77777777" w:rsidR="002B1AFC" w:rsidRDefault="002B1AFC" w:rsidP="002B3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59F4C2" w14:textId="4B35BD61" w:rsidR="002B1AFC" w:rsidRDefault="002B1AFC" w:rsidP="002B35E7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5.5A.3.2, 5.5A.3.3</w:t>
            </w:r>
          </w:p>
        </w:tc>
      </w:tr>
      <w:tr w:rsidR="002B1AFC" w14:paraId="5F2A4D1B" w14:textId="77777777" w:rsidTr="002B35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7375D7" w14:textId="77777777" w:rsidR="002B1AFC" w:rsidRDefault="002B1AFC" w:rsidP="002B35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7C7892" w14:textId="77777777" w:rsidR="002B1AFC" w:rsidRDefault="002B1AFC" w:rsidP="002B3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AFC" w14:paraId="2FF32454" w14:textId="77777777" w:rsidTr="002B35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CFD5E" w14:textId="77777777" w:rsidR="002B1AFC" w:rsidRDefault="002B1AFC" w:rsidP="002B3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F0E2F4" w14:textId="77777777" w:rsidR="002B1AFC" w:rsidRDefault="002B1AFC" w:rsidP="002B3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3F8262" w14:textId="77777777" w:rsidR="002B1AFC" w:rsidRDefault="002B1AFC" w:rsidP="002B3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79B7FA" w14:textId="77777777" w:rsidR="002B1AFC" w:rsidRDefault="002B1AFC" w:rsidP="002B35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93CB83" w14:textId="77777777" w:rsidR="002B1AFC" w:rsidRDefault="002B1AFC" w:rsidP="002B35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1AFC" w14:paraId="2849AF6D" w14:textId="77777777" w:rsidTr="002B35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565C9" w14:textId="77777777" w:rsidR="002B1AFC" w:rsidRDefault="002B1AFC" w:rsidP="002B3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DE9D7F" w14:textId="77777777" w:rsidR="002B1AFC" w:rsidRDefault="002B1AFC" w:rsidP="002B3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4CE3EF" w14:textId="77777777" w:rsidR="002B1AFC" w:rsidRDefault="002B1AFC" w:rsidP="002B35E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3D116A6" w14:textId="77777777" w:rsidR="002B1AFC" w:rsidRDefault="002B1AFC" w:rsidP="002B35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5EBB72" w14:textId="77777777" w:rsidR="002B1AFC" w:rsidRDefault="002B1AFC" w:rsidP="002B35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1AFC" w14:paraId="65BA6C0E" w14:textId="77777777" w:rsidTr="002B35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DBA61D" w14:textId="77777777" w:rsidR="002B1AFC" w:rsidRDefault="002B1AFC" w:rsidP="002B35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0853E" w14:textId="77777777" w:rsidR="002B1AFC" w:rsidRDefault="002B1AFC" w:rsidP="002B35E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848C25" w14:textId="77777777" w:rsidR="002B1AFC" w:rsidRDefault="002B1AFC" w:rsidP="002B3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F011B25" w14:textId="77777777" w:rsidR="002B1AFC" w:rsidRDefault="002B1AFC" w:rsidP="002B35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7B1AA8" w14:textId="77777777" w:rsidR="002B1AFC" w:rsidRDefault="002B1AFC" w:rsidP="002B35E7">
            <w:pPr>
              <w:pStyle w:val="CRCoverPage"/>
              <w:spacing w:after="0"/>
              <w:ind w:left="99"/>
              <w:rPr>
                <w:noProof/>
              </w:rPr>
            </w:pPr>
            <w:r w:rsidRPr="00451FEF"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</w:t>
            </w:r>
            <w:r>
              <w:rPr>
                <w:noProof/>
                <w:lang w:eastAsia="ja-JP"/>
              </w:rPr>
              <w:t>8</w:t>
            </w:r>
            <w:r>
              <w:rPr>
                <w:rFonts w:hint="eastAsia"/>
                <w:noProof/>
                <w:lang w:eastAsia="ja-JP"/>
              </w:rPr>
              <w:t>.521</w:t>
            </w:r>
            <w:r>
              <w:rPr>
                <w:noProof/>
                <w:lang w:eastAsia="ja-JP"/>
              </w:rPr>
              <w:t>-3</w:t>
            </w:r>
            <w:r>
              <w:rPr>
                <w:noProof/>
              </w:rPr>
              <w:t xml:space="preserve"> </w:t>
            </w:r>
          </w:p>
        </w:tc>
      </w:tr>
      <w:tr w:rsidR="002B1AFC" w14:paraId="663CAB9C" w14:textId="77777777" w:rsidTr="002B35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04ACD" w14:textId="77777777" w:rsidR="002B1AFC" w:rsidRDefault="002B1AFC" w:rsidP="002B35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D25BA9" w14:textId="77777777" w:rsidR="002B1AFC" w:rsidRDefault="002B1AFC" w:rsidP="002B3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33D48" w14:textId="77777777" w:rsidR="002B1AFC" w:rsidRDefault="002B1AFC" w:rsidP="002B35E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3A22D9A9" w14:textId="77777777" w:rsidR="002B1AFC" w:rsidRDefault="002B1AFC" w:rsidP="002B35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04EE73" w14:textId="77777777" w:rsidR="002B1AFC" w:rsidRDefault="002B1AFC" w:rsidP="002B35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1AFC" w14:paraId="1DF32C45" w14:textId="77777777" w:rsidTr="002B35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9066D9" w14:textId="77777777" w:rsidR="002B1AFC" w:rsidRDefault="002B1AFC" w:rsidP="002B35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C6713D" w14:textId="77777777" w:rsidR="002B1AFC" w:rsidRDefault="002B1AFC" w:rsidP="002B35E7">
            <w:pPr>
              <w:pStyle w:val="CRCoverPage"/>
              <w:spacing w:after="0"/>
              <w:rPr>
                <w:noProof/>
              </w:rPr>
            </w:pPr>
          </w:p>
        </w:tc>
      </w:tr>
      <w:tr w:rsidR="002B1AFC" w14:paraId="0425F686" w14:textId="77777777" w:rsidTr="002B35E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F61754" w14:textId="77777777" w:rsidR="002B1AFC" w:rsidRDefault="002B1AFC" w:rsidP="002B3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9B733" w14:textId="77777777" w:rsidR="002B1AFC" w:rsidRDefault="002B1AFC" w:rsidP="002B35E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2B1AFC" w:rsidRPr="008863B9" w14:paraId="08E2A2BC" w14:textId="77777777" w:rsidTr="002B35E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6F21BC" w14:textId="77777777" w:rsidR="002B1AFC" w:rsidRPr="008863B9" w:rsidRDefault="002B1AFC" w:rsidP="002B3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6E05D6" w14:textId="77777777" w:rsidR="002B1AFC" w:rsidRPr="008863B9" w:rsidRDefault="002B1AFC" w:rsidP="002B35E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B1AFC" w14:paraId="1EE63C8F" w14:textId="77777777" w:rsidTr="002B35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89BE6A" w14:textId="77777777" w:rsidR="002B1AFC" w:rsidRDefault="002B1AFC" w:rsidP="002B3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EA96" w14:textId="77777777" w:rsidR="002B1AFC" w:rsidRDefault="002B1AFC" w:rsidP="002B35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ADF90B" w14:textId="77777777" w:rsidR="002B1AFC" w:rsidRDefault="002B1AFC" w:rsidP="002B1AFC">
      <w:pPr>
        <w:pStyle w:val="CRCoverPage"/>
        <w:spacing w:after="0"/>
        <w:rPr>
          <w:noProof/>
          <w:sz w:val="8"/>
          <w:szCs w:val="8"/>
        </w:rPr>
      </w:pPr>
    </w:p>
    <w:p w14:paraId="0A37CC3A" w14:textId="77777777" w:rsidR="002B1AFC" w:rsidRDefault="002B1AFC" w:rsidP="002B1AFC">
      <w:pPr>
        <w:rPr>
          <w:noProof/>
        </w:rPr>
        <w:sectPr w:rsidR="002B1AFC" w:rsidSect="002B1AF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A28D83" w14:textId="77777777" w:rsidR="002B1AFC" w:rsidRDefault="002B1AFC" w:rsidP="002B1AFC">
      <w:bookmarkStart w:id="30" w:name="introduction"/>
      <w:bookmarkStart w:id="31" w:name="scope"/>
      <w:bookmarkEnd w:id="30"/>
      <w:bookmarkEnd w:id="31"/>
    </w:p>
    <w:p w14:paraId="3CB7DD16" w14:textId="05FF09FC" w:rsidR="00A1115A" w:rsidRPr="001141C9" w:rsidRDefault="00A1115A" w:rsidP="00162B3C">
      <w:pPr>
        <w:pStyle w:val="Heading4"/>
        <w:keepNext w:val="0"/>
        <w:keepLines w:val="0"/>
        <w:rPr>
          <w:bCs/>
        </w:rPr>
      </w:pPr>
      <w:bookmarkStart w:id="32" w:name="_Toc45888061"/>
      <w:bookmarkStart w:id="33" w:name="_Toc45888660"/>
      <w:bookmarkStart w:id="34" w:name="_Toc61367301"/>
      <w:bookmarkStart w:id="35" w:name="_Toc61372684"/>
      <w:bookmarkStart w:id="36" w:name="_Toc68230624"/>
      <w:bookmarkStart w:id="37" w:name="_Toc69084037"/>
      <w:bookmarkStart w:id="38" w:name="_Toc75467044"/>
      <w:bookmarkStart w:id="39" w:name="_Toc76509066"/>
      <w:bookmarkStart w:id="40" w:name="_Toc76718056"/>
      <w:bookmarkStart w:id="41" w:name="_Toc83580366"/>
      <w:bookmarkStart w:id="42" w:name="_Toc84404875"/>
      <w:bookmarkStart w:id="43" w:name="_Toc84413484"/>
      <w:bookmarkStart w:id="44" w:name="_Hlk10738284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1141C9">
        <w:t>5.5A.3.2</w:t>
      </w:r>
      <w:r w:rsidRPr="001141C9">
        <w:tab/>
        <w:t>Configurations for inter-band CA (</w:t>
      </w:r>
      <w:r w:rsidRPr="001141C9">
        <w:rPr>
          <w:bCs/>
        </w:rPr>
        <w:t>three bands)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55B3E832" w14:textId="7716B71F" w:rsidR="00206F9C" w:rsidRPr="001141C9" w:rsidRDefault="00206F9C" w:rsidP="00162B3C">
      <w:pPr>
        <w:pStyle w:val="TH"/>
        <w:keepNext w:val="0"/>
        <w:keepLines w:val="0"/>
      </w:pPr>
      <w:r w:rsidRPr="001141C9">
        <w:t>Table 5.5A.3.</w:t>
      </w:r>
      <w:r w:rsidRPr="001141C9">
        <w:rPr>
          <w:rFonts w:eastAsia="SimSun"/>
          <w:lang w:eastAsia="zh-CN"/>
        </w:rPr>
        <w:t>2-1</w:t>
      </w:r>
      <w:r w:rsidRPr="001141C9">
        <w:t>: Void</w:t>
      </w:r>
    </w:p>
    <w:p w14:paraId="6914F767" w14:textId="77777777" w:rsidR="00E61D25" w:rsidRPr="001141C9" w:rsidRDefault="00E61D25" w:rsidP="00E22320">
      <w:pPr>
        <w:pStyle w:val="Heading5"/>
        <w:rPr>
          <w:rFonts w:eastAsiaTheme="minorEastAsia"/>
          <w:b/>
          <w:bCs/>
        </w:rPr>
      </w:pPr>
      <w:bookmarkStart w:id="45" w:name="_Hlk83560895"/>
      <w:bookmarkStart w:id="46" w:name="_Toc45888062"/>
      <w:bookmarkStart w:id="47" w:name="_Toc45888661"/>
      <w:bookmarkStart w:id="48" w:name="_Toc61367302"/>
      <w:bookmarkStart w:id="49" w:name="_Toc61372685"/>
      <w:bookmarkStart w:id="50" w:name="_Toc68230625"/>
      <w:bookmarkStart w:id="51" w:name="_Toc69084038"/>
      <w:bookmarkStart w:id="52" w:name="_Toc75467045"/>
      <w:bookmarkStart w:id="53" w:name="_Toc76509067"/>
      <w:bookmarkStart w:id="54" w:name="_Toc76718057"/>
      <w:bookmarkEnd w:id="44"/>
      <w:r w:rsidRPr="001141C9">
        <w:rPr>
          <w:rFonts w:eastAsiaTheme="minorEastAsia"/>
        </w:rPr>
        <w:t>Table 5.5A.3.2-1a</w:t>
      </w:r>
    </w:p>
    <w:p w14:paraId="4B8FB442" w14:textId="77777777" w:rsidR="001C7E11" w:rsidRPr="001141C9" w:rsidRDefault="001C7E11" w:rsidP="00162B3C">
      <w:pPr>
        <w:pStyle w:val="TH"/>
        <w:keepNext w:val="0"/>
        <w:keepLines w:val="0"/>
        <w:rPr>
          <w:rFonts w:eastAsiaTheme="minorEastAsia"/>
        </w:rPr>
      </w:pPr>
      <w:r w:rsidRPr="001141C9">
        <w:rPr>
          <w:rFonts w:eastAsiaTheme="minorEastAsia"/>
        </w:rPr>
        <w:t>Table 5.5A.3.</w:t>
      </w:r>
      <w:r w:rsidRPr="001141C9">
        <w:rPr>
          <w:rFonts w:eastAsia="SimSun"/>
          <w:lang w:eastAsia="zh-CN"/>
        </w:rPr>
        <w:t>2-1a</w:t>
      </w:r>
      <w:r w:rsidRPr="001141C9">
        <w:rPr>
          <w:rFonts w:eastAsiaTheme="minorEastAsia"/>
        </w:rPr>
        <w:t>: NR CA configurations and bandwidth combinations sets defined for inter-band CA (t</w:t>
      </w:r>
      <w:r w:rsidRPr="001141C9">
        <w:rPr>
          <w:rFonts w:eastAsia="SimSun"/>
          <w:lang w:eastAsia="zh-CN"/>
        </w:rPr>
        <w:t>hree</w:t>
      </w:r>
      <w:r w:rsidRPr="001141C9">
        <w:rPr>
          <w:rFonts w:eastAsiaTheme="minorEastAsia"/>
        </w:rPr>
        <w:t xml:space="preserve"> bands)</w:t>
      </w:r>
    </w:p>
    <w:tbl>
      <w:tblPr>
        <w:tblW w:w="4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62"/>
        <w:gridCol w:w="1716"/>
        <w:gridCol w:w="772"/>
        <w:gridCol w:w="3117"/>
        <w:gridCol w:w="1496"/>
      </w:tblGrid>
      <w:tr w:rsidR="001C7E11" w:rsidRPr="001141C9" w14:paraId="1DCF28E6" w14:textId="77777777" w:rsidTr="00162B3C">
        <w:trPr>
          <w:tblHeader/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32350" w14:textId="779C1D34" w:rsidR="001C7E11" w:rsidRPr="001141C9" w:rsidRDefault="001C7E11" w:rsidP="00162B3C">
            <w:pPr>
              <w:pStyle w:val="TAH"/>
              <w:keepNext w:val="0"/>
              <w:keepLines w:val="0"/>
              <w:rPr>
                <w:rFonts w:ascii="Calibri" w:eastAsia="SimSun" w:hAnsi="Calibri"/>
                <w:sz w:val="21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NR</w:t>
            </w:r>
            <w:r w:rsidR="001141C9" w:rsidRPr="001141C9">
              <w:rPr>
                <w:rFonts w:eastAsia="SimSun"/>
                <w:lang w:eastAsia="zh-CN"/>
              </w:rPr>
              <w:t xml:space="preserve"> </w:t>
            </w:r>
            <w:r w:rsidRPr="001141C9">
              <w:rPr>
                <w:rFonts w:eastAsia="SimSun"/>
                <w:lang w:eastAsia="zh-CN"/>
              </w:rPr>
              <w:t>CA</w:t>
            </w:r>
            <w:r w:rsidR="001141C9" w:rsidRPr="001141C9">
              <w:rPr>
                <w:rFonts w:eastAsia="SimSun"/>
                <w:lang w:eastAsia="zh-CN"/>
              </w:rPr>
              <w:t xml:space="preserve"> </w:t>
            </w:r>
            <w:r w:rsidRPr="001141C9">
              <w:rPr>
                <w:rFonts w:eastAsia="SimSun"/>
                <w:lang w:eastAsia="zh-CN"/>
              </w:rPr>
              <w:t>configuration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E9E04" w14:textId="074938E5" w:rsidR="001C7E11" w:rsidRPr="001141C9" w:rsidRDefault="001C7E11" w:rsidP="00162B3C">
            <w:pPr>
              <w:pStyle w:val="TAH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Uplink</w:t>
            </w:r>
            <w:r w:rsidR="001141C9" w:rsidRPr="001141C9">
              <w:rPr>
                <w:rFonts w:eastAsia="SimSun"/>
                <w:lang w:eastAsia="zh-CN"/>
              </w:rPr>
              <w:t xml:space="preserve"> </w:t>
            </w:r>
            <w:r w:rsidRPr="001141C9">
              <w:rPr>
                <w:rFonts w:eastAsia="SimSun"/>
                <w:lang w:eastAsia="zh-CN"/>
              </w:rPr>
              <w:t>CA</w:t>
            </w:r>
            <w:r w:rsidR="001141C9" w:rsidRPr="001141C9">
              <w:rPr>
                <w:rFonts w:eastAsia="SimSun"/>
                <w:lang w:eastAsia="zh-CN"/>
              </w:rPr>
              <w:t xml:space="preserve"> </w:t>
            </w:r>
            <w:r w:rsidRPr="001141C9">
              <w:rPr>
                <w:rFonts w:eastAsia="SimSun"/>
                <w:lang w:eastAsia="zh-CN"/>
              </w:rPr>
              <w:t>configuration</w:t>
            </w:r>
          </w:p>
          <w:p w14:paraId="50B0ACC9" w14:textId="4D083F4B" w:rsidR="001C7E11" w:rsidRPr="001141C9" w:rsidRDefault="001C7E11" w:rsidP="00162B3C">
            <w:pPr>
              <w:pStyle w:val="TAH"/>
              <w:keepNext w:val="0"/>
              <w:keepLines w:val="0"/>
              <w:rPr>
                <w:rFonts w:ascii="Calibri" w:eastAsia="SimSun" w:hAnsi="Calibri"/>
                <w:sz w:val="21"/>
                <w:szCs w:val="18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or</w:t>
            </w:r>
            <w:r w:rsidR="001141C9" w:rsidRPr="001141C9">
              <w:rPr>
                <w:rFonts w:eastAsia="SimSun"/>
                <w:lang w:eastAsia="zh-CN"/>
              </w:rPr>
              <w:t xml:space="preserve"> </w:t>
            </w:r>
            <w:r w:rsidRPr="001141C9">
              <w:rPr>
                <w:rFonts w:eastAsia="SimSun"/>
                <w:lang w:eastAsia="zh-CN"/>
              </w:rPr>
              <w:t>single</w:t>
            </w:r>
            <w:r w:rsidR="001141C9" w:rsidRPr="001141C9">
              <w:rPr>
                <w:rFonts w:eastAsia="SimSun"/>
                <w:lang w:eastAsia="zh-CN"/>
              </w:rPr>
              <w:t xml:space="preserve"> </w:t>
            </w:r>
            <w:r w:rsidRPr="001141C9">
              <w:rPr>
                <w:rFonts w:eastAsia="SimSun"/>
                <w:lang w:eastAsia="zh-CN"/>
              </w:rPr>
              <w:t>uplink</w:t>
            </w:r>
            <w:r w:rsidR="001141C9" w:rsidRPr="001141C9">
              <w:rPr>
                <w:rFonts w:eastAsia="SimSun"/>
                <w:lang w:eastAsia="zh-CN"/>
              </w:rPr>
              <w:t xml:space="preserve"> </w:t>
            </w:r>
            <w:r w:rsidRPr="001141C9">
              <w:rPr>
                <w:rFonts w:eastAsia="SimSun"/>
                <w:lang w:eastAsia="zh-CN"/>
              </w:rPr>
              <w:t>carrier</w:t>
            </w:r>
            <w:r w:rsidRPr="001141C9">
              <w:rPr>
                <w:rFonts w:eastAsia="SimSun"/>
                <w:vertAlign w:val="superscript"/>
                <w:lang w:eastAsia="zh-CN"/>
              </w:rPr>
              <w:t>6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70BD" w14:textId="191D10D5" w:rsidR="001C7E11" w:rsidRPr="001141C9" w:rsidRDefault="001C7E11" w:rsidP="00162B3C">
            <w:pPr>
              <w:pStyle w:val="TAH"/>
              <w:keepNext w:val="0"/>
              <w:keepLines w:val="0"/>
              <w:rPr>
                <w:rFonts w:ascii="Calibri" w:eastAsia="SimSun" w:hAnsi="Calibri"/>
                <w:sz w:val="21"/>
                <w:szCs w:val="18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NR</w:t>
            </w:r>
            <w:r w:rsidR="001141C9" w:rsidRPr="001141C9">
              <w:rPr>
                <w:rFonts w:eastAsia="SimSun"/>
                <w:lang w:eastAsia="zh-CN"/>
              </w:rPr>
              <w:t xml:space="preserve"> </w:t>
            </w:r>
            <w:r w:rsidRPr="001141C9">
              <w:rPr>
                <w:rFonts w:eastAsia="SimSun"/>
                <w:lang w:eastAsia="zh-CN"/>
              </w:rPr>
              <w:t>Band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ED4B4" w14:textId="7C803102" w:rsidR="001C7E11" w:rsidRPr="001141C9" w:rsidRDefault="001C7E11" w:rsidP="00162B3C">
            <w:pPr>
              <w:pStyle w:val="TAH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/>
                <w:lang w:eastAsia="zh-CN"/>
              </w:rPr>
              <w:t>Channel</w:t>
            </w:r>
            <w:r w:rsidR="001141C9" w:rsidRPr="001141C9">
              <w:rPr>
                <w:rFonts w:eastAsia="SimSun"/>
                <w:lang w:eastAsia="zh-CN"/>
              </w:rPr>
              <w:t xml:space="preserve"> </w:t>
            </w:r>
            <w:r w:rsidRPr="001141C9">
              <w:rPr>
                <w:rFonts w:eastAsia="SimSun"/>
                <w:lang w:eastAsia="zh-CN"/>
              </w:rPr>
              <w:t>bandwidth</w:t>
            </w:r>
            <w:r w:rsidR="001141C9" w:rsidRPr="001141C9">
              <w:rPr>
                <w:rFonts w:eastAsia="SimSun"/>
                <w:lang w:eastAsia="zh-CN"/>
              </w:rPr>
              <w:t xml:space="preserve"> </w:t>
            </w:r>
            <w:r w:rsidRPr="001141C9">
              <w:rPr>
                <w:rFonts w:eastAsia="SimSun"/>
                <w:lang w:eastAsia="zh-CN"/>
              </w:rPr>
              <w:t>(MHz)</w:t>
            </w:r>
            <w:r w:rsidR="001141C9" w:rsidRPr="001141C9">
              <w:rPr>
                <w:rFonts w:eastAsia="SimSun"/>
                <w:lang w:eastAsia="zh-CN"/>
              </w:rPr>
              <w:t xml:space="preserve"> </w:t>
            </w:r>
            <w:r w:rsidRPr="001141C9">
              <w:rPr>
                <w:rFonts w:eastAsia="SimSun"/>
                <w:lang w:eastAsia="zh-CN"/>
              </w:rPr>
              <w:t>(NOTE</w:t>
            </w:r>
            <w:r w:rsidR="001141C9" w:rsidRPr="001141C9">
              <w:rPr>
                <w:rFonts w:eastAsia="SimSun"/>
                <w:lang w:eastAsia="zh-CN"/>
              </w:rPr>
              <w:t xml:space="preserve"> </w:t>
            </w:r>
            <w:r w:rsidRPr="001141C9">
              <w:rPr>
                <w:rFonts w:eastAsia="SimSun"/>
                <w:lang w:eastAsia="zh-CN"/>
              </w:rPr>
              <w:t>3)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2F9A0" w14:textId="21C90881" w:rsidR="001C7E11" w:rsidRPr="001141C9" w:rsidRDefault="001C7E11" w:rsidP="00162B3C">
            <w:pPr>
              <w:pStyle w:val="TAH"/>
              <w:keepNext w:val="0"/>
              <w:keepLines w:val="0"/>
              <w:rPr>
                <w:rFonts w:ascii="Calibri" w:eastAsia="SimSun" w:hAnsi="Calibri"/>
                <w:sz w:val="21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Bandwidth</w:t>
            </w:r>
            <w:r w:rsidR="001141C9" w:rsidRPr="001141C9">
              <w:rPr>
                <w:rFonts w:eastAsia="SimSun"/>
                <w:lang w:eastAsia="zh-CN"/>
              </w:rPr>
              <w:t xml:space="preserve"> </w:t>
            </w:r>
            <w:r w:rsidRPr="001141C9">
              <w:rPr>
                <w:rFonts w:eastAsia="SimSun"/>
                <w:lang w:eastAsia="zh-CN"/>
              </w:rPr>
              <w:t>combination</w:t>
            </w:r>
            <w:r w:rsidR="001141C9" w:rsidRPr="001141C9">
              <w:rPr>
                <w:rFonts w:eastAsia="SimSun"/>
                <w:lang w:eastAsia="zh-CN"/>
              </w:rPr>
              <w:t xml:space="preserve"> </w:t>
            </w:r>
            <w:r w:rsidRPr="001141C9">
              <w:rPr>
                <w:rFonts w:eastAsia="SimSun"/>
                <w:lang w:eastAsia="zh-CN"/>
              </w:rPr>
              <w:t>set</w:t>
            </w:r>
          </w:p>
        </w:tc>
      </w:tr>
      <w:tr w:rsidR="001C7E11" w:rsidRPr="001141C9" w14:paraId="1E89BE3E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60B4C1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CA_n1A-n3A-n5A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03289B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CA_n1A-n3A</w:t>
            </w:r>
          </w:p>
          <w:p w14:paraId="103989A5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CA_n1A-n5A</w:t>
            </w:r>
          </w:p>
          <w:p w14:paraId="0A622F6C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209B7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9642" w14:textId="1B6C43CF" w:rsidR="001C7E11" w:rsidRPr="001141C9" w:rsidRDefault="001C7E11" w:rsidP="00162B3C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30,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40,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C047A7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1C7E11" w:rsidRPr="001141C9" w14:paraId="676C0E8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540B92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4C989D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777D5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CF414" w14:textId="6F9B1848" w:rsidR="001C7E11" w:rsidRPr="001141C9" w:rsidRDefault="001C7E11" w:rsidP="00162B3C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30,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40,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FC8AF8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C7E11" w:rsidRPr="001141C9" w14:paraId="4C15BC6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73BD9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FBAA3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7F201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BF4B2" w14:textId="07BD0A20" w:rsidR="001C7E11" w:rsidRPr="001141C9" w:rsidRDefault="001C7E11" w:rsidP="00162B3C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70C75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C7E11" w:rsidRPr="001141C9" w14:paraId="4A794656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E94B00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45759A" w14:textId="77777777" w:rsidR="00795CD1" w:rsidRPr="001141C9" w:rsidRDefault="00795CD1" w:rsidP="00162B3C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59BD74B4" w14:textId="77777777" w:rsidR="00795CD1" w:rsidRPr="001141C9" w:rsidRDefault="00795CD1" w:rsidP="00162B3C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5432FC79" w14:textId="77777777" w:rsidR="00795CD1" w:rsidRPr="001141C9" w:rsidRDefault="00795CD1" w:rsidP="00162B3C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</w:rPr>
              <w:t>_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n1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A-n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3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</w:t>
            </w:r>
          </w:p>
          <w:p w14:paraId="430C9B0E" w14:textId="77777777" w:rsidR="00795CD1" w:rsidRPr="001141C9" w:rsidRDefault="00795CD1" w:rsidP="00162B3C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1141C9">
              <w:rPr>
                <w:rFonts w:eastAsiaTheme="minorEastAsia" w:cs="Arial"/>
                <w:szCs w:val="18"/>
                <w:lang w:eastAsia="ja-JP"/>
              </w:rPr>
              <w:t>CA_n1A-n7A</w:t>
            </w:r>
          </w:p>
          <w:p w14:paraId="08571CD2" w14:textId="55A52D8B" w:rsidR="001C7E11" w:rsidRPr="001141C9" w:rsidRDefault="00795CD1" w:rsidP="00162B3C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</w:rPr>
              <w:t>CA_n3A-n7A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96AF3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8AAC4" w14:textId="38E7523F" w:rsidR="001C7E11" w:rsidRPr="001141C9" w:rsidRDefault="001C7E11" w:rsidP="00162B3C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0C0DC6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1C7E11" w:rsidRPr="001141C9" w14:paraId="1FA5816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8C302E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210D83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001ED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6C8CE" w14:textId="225BB5A7" w:rsidR="001C7E11" w:rsidRPr="001141C9" w:rsidRDefault="001C7E11" w:rsidP="00162B3C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F239F1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C7E11" w:rsidRPr="001141C9" w14:paraId="267F455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61543C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E94E26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7E52A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F6289" w14:textId="6767210F" w:rsidR="001C7E11" w:rsidRPr="001141C9" w:rsidRDefault="001C7E11" w:rsidP="00162B3C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30,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40,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3F94A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C7E11" w:rsidRPr="001141C9" w14:paraId="064F54C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9473BF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294F5D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668B2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B3A33" w14:textId="17BFDB0B" w:rsidR="001C7E11" w:rsidRPr="001141C9" w:rsidRDefault="001C7E11" w:rsidP="00162B3C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30,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40,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747F94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1C7E11" w:rsidRPr="001141C9" w14:paraId="02223E29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74A552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F70FC3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45E91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CB964" w14:textId="76C793AE" w:rsidR="001C7E11" w:rsidRPr="001141C9" w:rsidRDefault="001C7E11" w:rsidP="00162B3C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30,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710D90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C7E11" w:rsidRPr="001141C9" w14:paraId="1D04488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B74D49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1CD1AB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49078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73578" w14:textId="6E4D5EED" w:rsidR="001C7E11" w:rsidRPr="001141C9" w:rsidRDefault="001C7E11" w:rsidP="00162B3C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30,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40,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B0964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C7E11" w:rsidRPr="001141C9" w14:paraId="18ADBCE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5E240D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99E07C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5E61D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9C40C" w14:textId="6671394E" w:rsidR="001C7E11" w:rsidRPr="001141C9" w:rsidRDefault="001C7E11" w:rsidP="00162B3C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02CE36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2</w:t>
            </w:r>
          </w:p>
        </w:tc>
      </w:tr>
      <w:tr w:rsidR="001C7E11" w:rsidRPr="001141C9" w14:paraId="5835BCE4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345769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0A3627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C5C4C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D9931" w14:textId="42AD5895" w:rsidR="001C7E11" w:rsidRPr="001141C9" w:rsidRDefault="001C7E11" w:rsidP="00162B3C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30,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EAAE83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C7E11" w:rsidRPr="001141C9" w14:paraId="4EC7939E" w14:textId="77777777" w:rsidTr="00A84B9C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9C66D9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225B84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D91C5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E22F5" w14:textId="77CAF83A" w:rsidR="001C7E11" w:rsidRPr="001141C9" w:rsidRDefault="001C7E11" w:rsidP="00162B3C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30,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40,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FFC87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C7E11" w:rsidRPr="001141C9" w14:paraId="241A830E" w14:textId="77777777" w:rsidTr="00A84B9C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7706AA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4781AC" w14:textId="0F8BB787" w:rsidR="001C7E11" w:rsidRPr="001141C9" w:rsidRDefault="001C7E11" w:rsidP="001F3ADC">
            <w:pPr>
              <w:pStyle w:val="TAC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67C20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4ACE4" w14:textId="494084E5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1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channel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bandwidths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in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Table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5.3.5-1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399BCB" w14:textId="3D81C4F8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4</w:t>
            </w:r>
            <w:r w:rsidR="001141C9" w:rsidRPr="001141C9">
              <w:rPr>
                <w:rFonts w:eastAsiaTheme="minorEastAsia"/>
              </w:rPr>
              <w:t xml:space="preserve"> </w:t>
            </w:r>
            <w:r w:rsidRPr="001141C9">
              <w:rPr>
                <w:rFonts w:eastAsiaTheme="minorEastAsia"/>
              </w:rPr>
              <w:t>and</w:t>
            </w:r>
            <w:r w:rsidR="001141C9" w:rsidRPr="001141C9">
              <w:rPr>
                <w:rFonts w:eastAsiaTheme="minorEastAsia"/>
              </w:rPr>
              <w:t xml:space="preserve"> </w:t>
            </w:r>
            <w:r w:rsidRPr="001141C9">
              <w:rPr>
                <w:rFonts w:eastAsiaTheme="minorEastAsia"/>
              </w:rPr>
              <w:t>5</w:t>
            </w:r>
          </w:p>
        </w:tc>
      </w:tr>
      <w:tr w:rsidR="001C7E11" w:rsidRPr="001141C9" w14:paraId="041BC6C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226E6E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F32A3B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80315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B1AD1" w14:textId="3FFEF4ED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channel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bandwidths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in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Table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5.3.5-1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9083C4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C7E11" w:rsidRPr="001141C9" w14:paraId="673D362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A497B5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5CBA12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0AAD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542ED" w14:textId="0139F71F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channel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bandwidths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in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Table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5.3.5-1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53ACA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C7E11" w:rsidRPr="001141C9" w14:paraId="32C1B102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53E0D8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-n7B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E59469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B6719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EF396" w14:textId="238CB954" w:rsidR="001C7E11" w:rsidRPr="001141C9" w:rsidRDefault="001C7E11" w:rsidP="00162B3C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43A299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1C7E11" w:rsidRPr="001141C9" w14:paraId="2A41EED4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B06315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D5EFCD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D56C6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6D8D2" w14:textId="649A44B7" w:rsidR="001C7E11" w:rsidRPr="001141C9" w:rsidRDefault="001C7E11" w:rsidP="00162B3C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48E9E7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C7E11" w:rsidRPr="001141C9" w14:paraId="5731D0C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73FF6D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1ACC39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94F18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C21E5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EDF5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C7E11" w:rsidRPr="001141C9" w14:paraId="4FDF93F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2451F8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69567B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CA_n1A-n3A</w:t>
            </w:r>
          </w:p>
          <w:p w14:paraId="1527A027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CA_n1A-n7A</w:t>
            </w:r>
          </w:p>
          <w:p w14:paraId="2C37A820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CA_n3A-n7A</w:t>
            </w:r>
          </w:p>
          <w:p w14:paraId="6E3990B0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0B191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8C471" w14:textId="5C02A9A2" w:rsidR="001C7E11" w:rsidRPr="001141C9" w:rsidRDefault="001C7E11" w:rsidP="00162B3C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30,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40,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7508CE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1</w:t>
            </w:r>
          </w:p>
        </w:tc>
      </w:tr>
      <w:tr w:rsidR="001C7E11" w:rsidRPr="001141C9" w14:paraId="45528EC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3B3481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5A1C4B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C4481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D1236" w14:textId="0BFB48EF" w:rsidR="001C7E11" w:rsidRPr="001141C9" w:rsidRDefault="001C7E11" w:rsidP="00162B3C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30,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40,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105326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C7E11" w:rsidRPr="001141C9" w14:paraId="10386A4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B5390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17FCB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08FB3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590BB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E3372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C7E11" w:rsidRPr="001141C9" w14:paraId="636D0F60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5181FA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CA_n1A-n3A-n7(2A)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F43467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CA_n1A-n3A</w:t>
            </w:r>
          </w:p>
          <w:p w14:paraId="378B326E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CA_n1A-n7A</w:t>
            </w:r>
          </w:p>
          <w:p w14:paraId="721A65B9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D5A26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84C07" w14:textId="2C4D8A92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</w:t>
            </w:r>
            <w:r w:rsidR="001141C9" w:rsidRPr="001141C9">
              <w:rPr>
                <w:rFonts w:eastAsiaTheme="minorEastAsia" w:cs="Arial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szCs w:val="18"/>
              </w:rPr>
              <w:t>10,</w:t>
            </w:r>
            <w:r w:rsidR="001141C9" w:rsidRPr="001141C9">
              <w:rPr>
                <w:rFonts w:eastAsiaTheme="minorEastAsia" w:cs="Arial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szCs w:val="18"/>
              </w:rPr>
              <w:t>15,</w:t>
            </w:r>
            <w:r w:rsidR="001141C9" w:rsidRPr="001141C9">
              <w:rPr>
                <w:rFonts w:eastAsiaTheme="minorEastAsia" w:cs="Arial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szCs w:val="18"/>
              </w:rPr>
              <w:t>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C99BDC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1C7E11" w:rsidRPr="001141C9" w14:paraId="6A9A879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F3C883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604658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7885E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7554A" w14:textId="22DFFA7A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</w:t>
            </w:r>
            <w:r w:rsidR="001141C9" w:rsidRPr="001141C9">
              <w:rPr>
                <w:rFonts w:eastAsiaTheme="minorEastAsia" w:cs="Arial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szCs w:val="18"/>
              </w:rPr>
              <w:t>10,</w:t>
            </w:r>
            <w:r w:rsidR="001141C9" w:rsidRPr="001141C9">
              <w:rPr>
                <w:rFonts w:eastAsiaTheme="minorEastAsia" w:cs="Arial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szCs w:val="18"/>
              </w:rPr>
              <w:t>15,</w:t>
            </w:r>
            <w:r w:rsidR="001141C9" w:rsidRPr="001141C9">
              <w:rPr>
                <w:rFonts w:eastAsiaTheme="minorEastAsia" w:cs="Arial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szCs w:val="18"/>
              </w:rPr>
              <w:t>20,</w:t>
            </w:r>
            <w:r w:rsidR="001141C9" w:rsidRPr="001141C9">
              <w:rPr>
                <w:rFonts w:eastAsiaTheme="minorEastAsia" w:cs="Arial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szCs w:val="18"/>
              </w:rPr>
              <w:t>25,</w:t>
            </w:r>
            <w:r w:rsidR="001141C9" w:rsidRPr="001141C9">
              <w:rPr>
                <w:rFonts w:eastAsiaTheme="minorEastAsia" w:cs="Arial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szCs w:val="18"/>
              </w:rPr>
              <w:t>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4FDB3D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C7E11" w:rsidRPr="001141C9" w14:paraId="4AA7A1F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113FC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879BF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36E00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FD922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9ACD2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C7E11" w:rsidRPr="001141C9" w14:paraId="123B8843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FE85D6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CA_n1A-n3(2A)-n7A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612030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CA_n1A-n3A</w:t>
            </w:r>
          </w:p>
          <w:p w14:paraId="3F1C82D1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CA_n1A-n7A</w:t>
            </w:r>
          </w:p>
          <w:p w14:paraId="43D35A4D" w14:textId="62200F93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C15AA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7DE7F" w14:textId="4EBB0D54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5,</w:t>
            </w:r>
            <w:r w:rsidR="001141C9" w:rsidRPr="001141C9">
              <w:rPr>
                <w:rFonts w:eastAsiaTheme="minor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  <w:lang w:eastAsia="zh-CN"/>
              </w:rPr>
              <w:t>10,</w:t>
            </w:r>
            <w:r w:rsidR="001141C9" w:rsidRPr="001141C9">
              <w:rPr>
                <w:rFonts w:eastAsiaTheme="minor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  <w:lang w:eastAsia="zh-CN"/>
              </w:rPr>
              <w:t>15,</w:t>
            </w:r>
            <w:r w:rsidR="001141C9" w:rsidRPr="001141C9">
              <w:rPr>
                <w:rFonts w:eastAsiaTheme="minor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  <w:lang w:eastAsia="zh-CN"/>
              </w:rPr>
              <w:t>20,</w:t>
            </w:r>
            <w:r w:rsidR="001141C9" w:rsidRPr="001141C9">
              <w:rPr>
                <w:rFonts w:eastAsiaTheme="minor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  <w:lang w:eastAsia="zh-CN"/>
              </w:rPr>
              <w:t>25,</w:t>
            </w:r>
            <w:r w:rsidR="001141C9" w:rsidRPr="001141C9">
              <w:rPr>
                <w:rFonts w:eastAsiaTheme="minor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  <w:lang w:eastAsia="zh-CN"/>
              </w:rPr>
              <w:t>30,</w:t>
            </w:r>
            <w:r w:rsidR="001141C9" w:rsidRPr="001141C9">
              <w:rPr>
                <w:rFonts w:eastAsiaTheme="minor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  <w:lang w:eastAsia="zh-CN"/>
              </w:rPr>
              <w:t>40,</w:t>
            </w:r>
            <w:r w:rsidR="001141C9" w:rsidRPr="001141C9">
              <w:rPr>
                <w:rFonts w:eastAsiaTheme="minor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  <w:lang w:eastAsia="zh-CN"/>
              </w:rPr>
              <w:t>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BF6967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1C7E11" w:rsidRPr="001141C9" w14:paraId="45431E9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E735C7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06D90E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A5AF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DFBDE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CA_n3(2A)_BCS1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B476ED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C7E11" w:rsidRPr="001141C9" w14:paraId="7C00A62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86A8E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CA72B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617CD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C04FE" w14:textId="64B5982D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5,</w:t>
            </w:r>
            <w:r w:rsidR="001141C9" w:rsidRPr="001141C9">
              <w:rPr>
                <w:rFonts w:eastAsiaTheme="minor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  <w:lang w:eastAsia="zh-CN"/>
              </w:rPr>
              <w:t>10,</w:t>
            </w:r>
            <w:r w:rsidR="001141C9" w:rsidRPr="001141C9">
              <w:rPr>
                <w:rFonts w:eastAsiaTheme="minor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  <w:lang w:eastAsia="zh-CN"/>
              </w:rPr>
              <w:t>15,</w:t>
            </w:r>
            <w:r w:rsidR="001141C9" w:rsidRPr="001141C9">
              <w:rPr>
                <w:rFonts w:eastAsiaTheme="minor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  <w:lang w:eastAsia="zh-CN"/>
              </w:rPr>
              <w:t>20,</w:t>
            </w:r>
            <w:r w:rsidR="001141C9" w:rsidRPr="001141C9">
              <w:rPr>
                <w:rFonts w:eastAsiaTheme="minor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  <w:lang w:eastAsia="zh-CN"/>
              </w:rPr>
              <w:t>25,</w:t>
            </w:r>
            <w:r w:rsidR="001141C9" w:rsidRPr="001141C9">
              <w:rPr>
                <w:rFonts w:eastAsiaTheme="minor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  <w:lang w:eastAsia="zh-CN"/>
              </w:rPr>
              <w:t>30,</w:t>
            </w:r>
            <w:r w:rsidR="001141C9" w:rsidRPr="001141C9">
              <w:rPr>
                <w:rFonts w:eastAsiaTheme="minor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  <w:lang w:eastAsia="zh-CN"/>
              </w:rPr>
              <w:t>40,</w:t>
            </w:r>
            <w:r w:rsidR="001141C9" w:rsidRPr="001141C9">
              <w:rPr>
                <w:rFonts w:eastAsiaTheme="minor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  <w:lang w:eastAsia="zh-CN"/>
              </w:rPr>
              <w:t>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83EDE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C7E11" w:rsidRPr="001141C9" w14:paraId="62F8BEDE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F25E3D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CA_n1A-n3(2A)-n7(2A)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16159D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CA_n1A-n3A</w:t>
            </w:r>
          </w:p>
          <w:p w14:paraId="7A47FE80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CA_n1A-n7A</w:t>
            </w:r>
          </w:p>
          <w:p w14:paraId="36FB65DE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FC8BE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0BB8" w14:textId="58E74E72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5,</w:t>
            </w:r>
            <w:r w:rsidR="001141C9" w:rsidRPr="001141C9">
              <w:rPr>
                <w:rFonts w:eastAsiaTheme="minorEastAsia" w:cs="Arial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szCs w:val="18"/>
              </w:rPr>
              <w:t>10,</w:t>
            </w:r>
            <w:r w:rsidR="001141C9" w:rsidRPr="001141C9">
              <w:rPr>
                <w:rFonts w:eastAsiaTheme="minorEastAsia" w:cs="Arial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szCs w:val="18"/>
              </w:rPr>
              <w:t>15,</w:t>
            </w:r>
            <w:r w:rsidR="001141C9" w:rsidRPr="001141C9">
              <w:rPr>
                <w:rFonts w:eastAsiaTheme="minorEastAsia" w:cs="Arial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szCs w:val="18"/>
              </w:rPr>
              <w:t>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DF84DB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1C7E11" w:rsidRPr="001141C9" w14:paraId="4F39742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BF2768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57BC09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59DD5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4B1E6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CA_n3(2A)_BCS0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F97CE8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C7E11" w:rsidRPr="001141C9" w14:paraId="2E6C661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A960C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B30EF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13436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CF155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30B10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C7E11" w:rsidRPr="001141C9" w14:paraId="751EAA72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945A65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CA_n1(2A)-n3A-n7A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5C7B5B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52168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F7A56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CA_n1(2A)_BCS0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D4E9EB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1C7E11" w:rsidRPr="001141C9" w14:paraId="4CD3B2A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7DBB98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928A83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8AAB1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91FBD" w14:textId="52B6953A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5,</w:t>
            </w:r>
            <w:r w:rsidR="001141C9" w:rsidRPr="001141C9">
              <w:rPr>
                <w:rFonts w:eastAsiaTheme="minor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  <w:lang w:eastAsia="zh-CN"/>
              </w:rPr>
              <w:t>10,</w:t>
            </w:r>
            <w:r w:rsidR="001141C9" w:rsidRPr="001141C9">
              <w:rPr>
                <w:rFonts w:eastAsiaTheme="minor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  <w:lang w:eastAsia="zh-CN"/>
              </w:rPr>
              <w:t>15,</w:t>
            </w:r>
            <w:r w:rsidR="001141C9" w:rsidRPr="001141C9">
              <w:rPr>
                <w:rFonts w:eastAsiaTheme="minor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  <w:lang w:eastAsia="zh-CN"/>
              </w:rPr>
              <w:t>20,</w:t>
            </w:r>
            <w:r w:rsidR="001141C9" w:rsidRPr="001141C9">
              <w:rPr>
                <w:rFonts w:eastAsiaTheme="minor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  <w:lang w:eastAsia="zh-CN"/>
              </w:rPr>
              <w:t>25,</w:t>
            </w:r>
            <w:r w:rsidR="001141C9" w:rsidRPr="001141C9">
              <w:rPr>
                <w:rFonts w:eastAsiaTheme="minor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  <w:lang w:eastAsia="zh-CN"/>
              </w:rPr>
              <w:t>30,</w:t>
            </w:r>
            <w:r w:rsidR="001141C9" w:rsidRPr="001141C9">
              <w:rPr>
                <w:rFonts w:eastAsiaTheme="minor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  <w:lang w:eastAsia="zh-CN"/>
              </w:rPr>
              <w:t>40,</w:t>
            </w:r>
            <w:r w:rsidR="001141C9" w:rsidRPr="001141C9">
              <w:rPr>
                <w:rFonts w:eastAsiaTheme="minor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  <w:lang w:eastAsia="zh-CN"/>
              </w:rPr>
              <w:t>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E394E4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C7E11" w:rsidRPr="001141C9" w14:paraId="5C219DA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8FFD0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ABE47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2A366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378C3" w14:textId="432B5154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5,</w:t>
            </w:r>
            <w:r w:rsidR="001141C9" w:rsidRPr="001141C9">
              <w:rPr>
                <w:rFonts w:eastAsiaTheme="minor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  <w:lang w:eastAsia="zh-CN"/>
              </w:rPr>
              <w:t>10,</w:t>
            </w:r>
            <w:r w:rsidR="001141C9" w:rsidRPr="001141C9">
              <w:rPr>
                <w:rFonts w:eastAsiaTheme="minor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  <w:lang w:eastAsia="zh-CN"/>
              </w:rPr>
              <w:t>15,</w:t>
            </w:r>
            <w:r w:rsidR="001141C9" w:rsidRPr="001141C9">
              <w:rPr>
                <w:rFonts w:eastAsiaTheme="minor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  <w:lang w:eastAsia="zh-CN"/>
              </w:rPr>
              <w:t>20,</w:t>
            </w:r>
            <w:r w:rsidR="001141C9" w:rsidRPr="001141C9">
              <w:rPr>
                <w:rFonts w:eastAsiaTheme="minor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  <w:lang w:eastAsia="zh-CN"/>
              </w:rPr>
              <w:t>25,</w:t>
            </w:r>
            <w:r w:rsidR="001141C9" w:rsidRPr="001141C9">
              <w:rPr>
                <w:rFonts w:eastAsiaTheme="minor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  <w:lang w:eastAsia="zh-CN"/>
              </w:rPr>
              <w:t>30,</w:t>
            </w:r>
            <w:r w:rsidR="001141C9" w:rsidRPr="001141C9">
              <w:rPr>
                <w:rFonts w:eastAsiaTheme="minor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  <w:lang w:eastAsia="zh-CN"/>
              </w:rPr>
              <w:t>40,</w:t>
            </w:r>
            <w:r w:rsidR="001141C9" w:rsidRPr="001141C9">
              <w:rPr>
                <w:rFonts w:eastAsiaTheme="minor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  <w:lang w:eastAsia="zh-CN"/>
              </w:rPr>
              <w:t>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CC295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C7E11" w:rsidRPr="001141C9" w14:paraId="1015A72B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A8F89E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CA_n1A-n3B-n7A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5671AE" w14:textId="03025D50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CA_n1A-n3A</w:t>
            </w:r>
          </w:p>
          <w:p w14:paraId="38540777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CA_n1A-n7A</w:t>
            </w:r>
          </w:p>
          <w:p w14:paraId="0AAF1F40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CA_n3A-n7A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E8482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E5A27" w14:textId="448F9832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30,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40,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154571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1C7E11" w:rsidRPr="001141C9" w14:paraId="52D8D0D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BAC90E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BFECE8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083C8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C611B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260D4B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C7E11" w:rsidRPr="001141C9" w14:paraId="3ADBA6B9" w14:textId="77777777" w:rsidTr="001F3ADC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D06C5E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A4F0D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79E10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7747F" w14:textId="25D8B5E0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5,</w:t>
            </w:r>
            <w:r w:rsidR="001141C9" w:rsidRPr="001141C9">
              <w:rPr>
                <w:rFonts w:eastAsiaTheme="minor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  <w:lang w:eastAsia="zh-CN"/>
              </w:rPr>
              <w:t>10,</w:t>
            </w:r>
            <w:r w:rsidR="001141C9" w:rsidRPr="001141C9">
              <w:rPr>
                <w:rFonts w:eastAsiaTheme="minor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  <w:lang w:eastAsia="zh-CN"/>
              </w:rPr>
              <w:t>15,</w:t>
            </w:r>
            <w:r w:rsidR="001141C9" w:rsidRPr="001141C9">
              <w:rPr>
                <w:rFonts w:eastAsiaTheme="minor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  <w:lang w:eastAsia="zh-CN"/>
              </w:rPr>
              <w:t>20,</w:t>
            </w:r>
            <w:r w:rsidR="001141C9" w:rsidRPr="001141C9">
              <w:rPr>
                <w:rFonts w:eastAsiaTheme="minor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  <w:lang w:eastAsia="zh-CN"/>
              </w:rPr>
              <w:t>25,</w:t>
            </w:r>
            <w:r w:rsidR="001141C9" w:rsidRPr="001141C9">
              <w:rPr>
                <w:rFonts w:eastAsiaTheme="minor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  <w:lang w:eastAsia="zh-CN"/>
              </w:rPr>
              <w:t>30,</w:t>
            </w:r>
            <w:r w:rsidR="001141C9" w:rsidRPr="001141C9">
              <w:rPr>
                <w:rFonts w:eastAsiaTheme="minor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  <w:lang w:eastAsia="zh-CN"/>
              </w:rPr>
              <w:t>40,</w:t>
            </w:r>
            <w:r w:rsidR="001141C9" w:rsidRPr="001141C9">
              <w:rPr>
                <w:rFonts w:eastAsiaTheme="minor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  <w:lang w:eastAsia="zh-CN"/>
              </w:rPr>
              <w:t>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D1E2F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F3ADC" w:rsidRPr="001141C9" w14:paraId="4C8235A3" w14:textId="77777777" w:rsidTr="00472C5A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AB5290" w14:textId="77777777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8B542C" w14:textId="37EB83D6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 w:cs="Arial"/>
                <w:szCs w:val="18"/>
                <w:lang w:val="es-US" w:eastAsia="zh-CN"/>
              </w:rPr>
              <w:t>CA_n3B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9118C" w14:textId="612D81E8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018C" w14:textId="29DD80F7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A35938">
              <w:rPr>
                <w:rFonts w:eastAsiaTheme="minorEastAsia"/>
                <w:lang w:val="en-US"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AF41F5" w14:textId="31A95BD9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1F3ADC" w:rsidRPr="001141C9" w14:paraId="3F080491" w14:textId="77777777" w:rsidTr="00472C5A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6F1267" w14:textId="77777777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21D820" w14:textId="77777777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D343E" w14:textId="49355EAF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A0896" w14:textId="1F7E4B06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CA_n3B_BCS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A84911" w14:textId="77777777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F3ADC" w:rsidRPr="001141C9" w14:paraId="38F9754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A9A32" w14:textId="77777777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A57B8" w14:textId="77777777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3E284" w14:textId="4B10EACA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5D664" w14:textId="630C1768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C12BDC">
              <w:rPr>
                <w:rFonts w:eastAsiaTheme="minorEastAsia"/>
                <w:lang w:val="en-US" w:eastAsia="zh-CN"/>
              </w:rPr>
              <w:t>5, 10, 15, 20, 25, 30, 35, 40, 50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E9EA9" w14:textId="77777777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C7E11" w:rsidRPr="001141C9" w14:paraId="2B936E7F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97E326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CA_n1(2A)-n3B-n7A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F1D769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1B03C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2C683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CA_n1(2A)_BCS0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F66BD3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1C7E11" w:rsidRPr="001141C9" w14:paraId="2B71E8D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02C6E4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9500FA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36318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D5540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8C67AB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C7E11" w:rsidRPr="001141C9" w14:paraId="6FFF4C7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EFC50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27257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92EF4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AF4B8" w14:textId="14232E28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5,</w:t>
            </w:r>
            <w:r w:rsidR="001141C9" w:rsidRPr="001141C9">
              <w:rPr>
                <w:rFonts w:eastAsiaTheme="minor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  <w:lang w:eastAsia="zh-CN"/>
              </w:rPr>
              <w:t>10,</w:t>
            </w:r>
            <w:r w:rsidR="001141C9" w:rsidRPr="001141C9">
              <w:rPr>
                <w:rFonts w:eastAsiaTheme="minor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  <w:lang w:eastAsia="zh-CN"/>
              </w:rPr>
              <w:t>15,</w:t>
            </w:r>
            <w:r w:rsidR="001141C9" w:rsidRPr="001141C9">
              <w:rPr>
                <w:rFonts w:eastAsiaTheme="minor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  <w:lang w:eastAsia="zh-CN"/>
              </w:rPr>
              <w:t>20,</w:t>
            </w:r>
            <w:r w:rsidR="001141C9" w:rsidRPr="001141C9">
              <w:rPr>
                <w:rFonts w:eastAsiaTheme="minor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  <w:lang w:eastAsia="zh-CN"/>
              </w:rPr>
              <w:t>25,</w:t>
            </w:r>
            <w:r w:rsidR="001141C9" w:rsidRPr="001141C9">
              <w:rPr>
                <w:rFonts w:eastAsiaTheme="minor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  <w:lang w:eastAsia="zh-CN"/>
              </w:rPr>
              <w:t>30,</w:t>
            </w:r>
            <w:r w:rsidR="001141C9" w:rsidRPr="001141C9">
              <w:rPr>
                <w:rFonts w:eastAsiaTheme="minor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  <w:lang w:eastAsia="zh-CN"/>
              </w:rPr>
              <w:t>40,</w:t>
            </w:r>
            <w:r w:rsidR="001141C9" w:rsidRPr="001141C9">
              <w:rPr>
                <w:rFonts w:eastAsiaTheme="minor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  <w:lang w:eastAsia="zh-CN"/>
              </w:rPr>
              <w:t>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B2BE3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C7E11" w:rsidRPr="001141C9" w14:paraId="0783EEE6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24BF54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CA_n1(2A)-n3(2A)-n7A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CCD48F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319AA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C4C92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CA_n1(2A)_BCS0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12779F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1C7E11" w:rsidRPr="001141C9" w14:paraId="0ACF3C7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0A2C0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209E9A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167B8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4B54A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CA_n3(2A)_BCS1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CBC19C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C7E11" w:rsidRPr="001141C9" w14:paraId="7BF90C4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F5CF3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A733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2FF6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0C172" w14:textId="2079487D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5,</w:t>
            </w:r>
            <w:r w:rsidR="001141C9" w:rsidRPr="001141C9">
              <w:rPr>
                <w:rFonts w:eastAsiaTheme="minor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  <w:lang w:eastAsia="zh-CN"/>
              </w:rPr>
              <w:t>10,</w:t>
            </w:r>
            <w:r w:rsidR="001141C9" w:rsidRPr="001141C9">
              <w:rPr>
                <w:rFonts w:eastAsiaTheme="minor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  <w:lang w:eastAsia="zh-CN"/>
              </w:rPr>
              <w:t>15,</w:t>
            </w:r>
            <w:r w:rsidR="001141C9" w:rsidRPr="001141C9">
              <w:rPr>
                <w:rFonts w:eastAsiaTheme="minor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  <w:lang w:eastAsia="zh-CN"/>
              </w:rPr>
              <w:t>20,</w:t>
            </w:r>
            <w:r w:rsidR="001141C9" w:rsidRPr="001141C9">
              <w:rPr>
                <w:rFonts w:eastAsiaTheme="minor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  <w:lang w:eastAsia="zh-CN"/>
              </w:rPr>
              <w:t>25,</w:t>
            </w:r>
            <w:r w:rsidR="001141C9" w:rsidRPr="001141C9">
              <w:rPr>
                <w:rFonts w:eastAsiaTheme="minor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  <w:lang w:eastAsia="zh-CN"/>
              </w:rPr>
              <w:t>30,</w:t>
            </w:r>
            <w:r w:rsidR="001141C9" w:rsidRPr="001141C9">
              <w:rPr>
                <w:rFonts w:eastAsiaTheme="minor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  <w:lang w:eastAsia="zh-CN"/>
              </w:rPr>
              <w:t>40,</w:t>
            </w:r>
            <w:r w:rsidR="001141C9" w:rsidRPr="001141C9">
              <w:rPr>
                <w:rFonts w:eastAsiaTheme="minor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  <w:lang w:eastAsia="zh-CN"/>
              </w:rPr>
              <w:t>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9D40E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C7E11" w:rsidRPr="001141C9" w14:paraId="1E137EB7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58FA61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CA_n1A-n3B-n7B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8A1503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CA_n1A-n3A</w:t>
            </w:r>
          </w:p>
          <w:p w14:paraId="7854C949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CA_n1A-n7A</w:t>
            </w:r>
          </w:p>
          <w:p w14:paraId="67BAF45F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0A3DCE49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F7DF8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05674" w14:textId="7B9683FB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</w:t>
            </w:r>
            <w:r w:rsidR="001141C9" w:rsidRPr="001141C9">
              <w:rPr>
                <w:rFonts w:eastAsiaTheme="minorEastAsia" w:cs="Arial"/>
                <w:lang w:eastAsia="zh-CN" w:bidi="ar"/>
              </w:rPr>
              <w:t xml:space="preserve"> </w:t>
            </w:r>
            <w:r w:rsidRPr="001141C9">
              <w:rPr>
                <w:rFonts w:eastAsiaTheme="minorEastAsia" w:cs="Arial"/>
                <w:lang w:eastAsia="zh-CN" w:bidi="ar"/>
              </w:rPr>
              <w:t>10,</w:t>
            </w:r>
            <w:r w:rsidR="001141C9" w:rsidRPr="001141C9">
              <w:rPr>
                <w:rFonts w:eastAsiaTheme="minorEastAsia" w:cs="Arial"/>
                <w:lang w:eastAsia="zh-CN" w:bidi="ar"/>
              </w:rPr>
              <w:t xml:space="preserve"> </w:t>
            </w:r>
            <w:r w:rsidRPr="001141C9">
              <w:rPr>
                <w:rFonts w:eastAsiaTheme="minorEastAsia" w:cs="Arial"/>
                <w:lang w:eastAsia="zh-CN" w:bidi="ar"/>
              </w:rPr>
              <w:t>15,</w:t>
            </w:r>
            <w:r w:rsidR="001141C9" w:rsidRPr="001141C9">
              <w:rPr>
                <w:rFonts w:eastAsiaTheme="minorEastAsia" w:cs="Arial"/>
                <w:lang w:eastAsia="zh-CN" w:bidi="ar"/>
              </w:rPr>
              <w:t xml:space="preserve"> </w:t>
            </w:r>
            <w:r w:rsidRPr="001141C9">
              <w:rPr>
                <w:rFonts w:eastAsiaTheme="minorEastAsia" w:cs="Arial"/>
                <w:lang w:eastAsia="zh-CN" w:bidi="ar"/>
              </w:rPr>
              <w:t>20,</w:t>
            </w:r>
            <w:r w:rsidR="001141C9" w:rsidRPr="001141C9">
              <w:rPr>
                <w:rFonts w:eastAsiaTheme="minorEastAsia" w:cs="Arial"/>
                <w:lang w:eastAsia="zh-CN" w:bidi="ar"/>
              </w:rPr>
              <w:t xml:space="preserve"> </w:t>
            </w:r>
            <w:r w:rsidRPr="001141C9">
              <w:rPr>
                <w:rFonts w:eastAsiaTheme="minorEastAsia" w:cs="Arial"/>
                <w:lang w:eastAsia="zh-CN" w:bidi="ar"/>
              </w:rPr>
              <w:t>25,</w:t>
            </w:r>
            <w:r w:rsidR="001141C9" w:rsidRPr="001141C9">
              <w:rPr>
                <w:rFonts w:eastAsiaTheme="minorEastAsia" w:cs="Arial"/>
                <w:lang w:eastAsia="zh-CN" w:bidi="ar"/>
              </w:rPr>
              <w:t xml:space="preserve"> </w:t>
            </w:r>
            <w:r w:rsidRPr="001141C9">
              <w:rPr>
                <w:rFonts w:eastAsiaTheme="minorEastAsia" w:cs="Arial"/>
                <w:lang w:eastAsia="zh-CN" w:bidi="ar"/>
              </w:rPr>
              <w:t>30,</w:t>
            </w:r>
            <w:r w:rsidR="001141C9" w:rsidRPr="001141C9">
              <w:rPr>
                <w:rFonts w:eastAsiaTheme="minorEastAsia" w:cs="Arial"/>
                <w:lang w:eastAsia="zh-CN" w:bidi="ar"/>
              </w:rPr>
              <w:t xml:space="preserve"> </w:t>
            </w:r>
            <w:r w:rsidRPr="001141C9">
              <w:rPr>
                <w:rFonts w:eastAsiaTheme="minorEastAsia" w:cs="Arial"/>
                <w:lang w:eastAsia="zh-CN" w:bidi="ar"/>
              </w:rPr>
              <w:t>40,</w:t>
            </w:r>
            <w:r w:rsidR="001141C9" w:rsidRPr="001141C9">
              <w:rPr>
                <w:rFonts w:eastAsiaTheme="minorEastAsia" w:cs="Arial"/>
                <w:lang w:eastAsia="zh-CN" w:bidi="ar"/>
              </w:rPr>
              <w:t xml:space="preserve"> </w:t>
            </w:r>
            <w:r w:rsidRPr="001141C9">
              <w:rPr>
                <w:rFonts w:eastAsiaTheme="minorEastAsia" w:cs="Arial"/>
                <w:lang w:eastAsia="zh-CN" w:bidi="ar"/>
              </w:rPr>
              <w:t>45,</w:t>
            </w:r>
            <w:r w:rsidR="001141C9" w:rsidRPr="001141C9">
              <w:rPr>
                <w:rFonts w:eastAsiaTheme="minorEastAsia" w:cs="Arial"/>
                <w:lang w:eastAsia="zh-CN" w:bidi="ar"/>
              </w:rPr>
              <w:t xml:space="preserve"> </w:t>
            </w:r>
            <w:r w:rsidRPr="001141C9">
              <w:rPr>
                <w:rFonts w:eastAsiaTheme="minorEastAsia" w:cs="Arial"/>
                <w:lang w:eastAsia="zh-CN" w:bidi="ar"/>
              </w:rPr>
              <w:t>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71854D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1C7E11" w:rsidRPr="001141C9" w14:paraId="5ADCC66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F0FE9B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647AA0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14D87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80232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08FCF4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C7E11" w:rsidRPr="001141C9" w14:paraId="7B882718" w14:textId="77777777" w:rsidTr="001F3ADC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B33161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A54A5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E01D3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8EB39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4AEF0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F3ADC" w:rsidRPr="001141C9" w14:paraId="7BE58F48" w14:textId="77777777" w:rsidTr="00AC3BCC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1718EA" w14:textId="77777777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237B95" w14:textId="3945A6B6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 w:cs="Arial"/>
                <w:szCs w:val="18"/>
                <w:lang w:val="es-US" w:eastAsia="zh-CN"/>
              </w:rPr>
              <w:t>CA_n3B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8F446" w14:textId="40195F32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FDFB2" w14:textId="2865DB28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311D5D">
              <w:rPr>
                <w:rFonts w:eastAsiaTheme="minorEastAsia" w:cs="Arial"/>
                <w:lang w:val="en-US"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C58754" w14:textId="669546C6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1F3ADC" w:rsidRPr="001141C9" w14:paraId="68AB9C1E" w14:textId="77777777" w:rsidTr="00AC3BCC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53C77F" w14:textId="77777777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19117A" w14:textId="77777777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053F4" w14:textId="07C91172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1A14B" w14:textId="47AEEB06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CA_n3B_BCS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757238" w14:textId="77777777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F3ADC" w:rsidRPr="001141C9" w14:paraId="2EFE8DF9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ACC0B" w14:textId="77777777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29983" w14:textId="77777777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8166C" w14:textId="1C7B3041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1134A" w14:textId="3CF6F6BE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C07F" w14:textId="77777777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C7E11" w:rsidRPr="001141C9" w14:paraId="3DAA651D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50B1F1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C72584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CA_n1A-n3A</w:t>
            </w:r>
          </w:p>
          <w:p w14:paraId="15F73749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CA_n1A-n8A</w:t>
            </w:r>
          </w:p>
          <w:p w14:paraId="4810A896" w14:textId="0CC2708D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05DC1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99817" w14:textId="4D19C909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0CA888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1C7E11" w:rsidRPr="001141C9" w14:paraId="7C750F3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F5DF1A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7CD2EC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45F7B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FD0EC" w14:textId="3F774C3D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BE9C0B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C7E11" w:rsidRPr="001141C9" w14:paraId="2C197525" w14:textId="77777777" w:rsidTr="003B2F48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D573D1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C8F3A9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89954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ED373" w14:textId="5BAABB46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2DBDD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7BD8" w:rsidRPr="001141C9" w14:paraId="3AF139B8" w14:textId="77777777" w:rsidTr="003B2F48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1A021" w14:textId="77777777" w:rsidR="007A7BD8" w:rsidRPr="001141C9" w:rsidRDefault="007A7BD8" w:rsidP="007A7BD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D8F413" w14:textId="038BC531" w:rsidR="007A7BD8" w:rsidRPr="001141C9" w:rsidRDefault="007A7BD8" w:rsidP="007A7BD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8278A" w14:textId="1A389647" w:rsidR="007A7BD8" w:rsidRPr="001141C9" w:rsidRDefault="007A7BD8" w:rsidP="007A7BD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19A2D" w14:textId="77BD8F3C" w:rsidR="007A7BD8" w:rsidRPr="001141C9" w:rsidRDefault="007A7BD8" w:rsidP="007A7BD8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/>
              </w:rPr>
              <w:t>5,</w:t>
            </w:r>
            <w:r w:rsidR="00723CA6">
              <w:rPr>
                <w:rFonts w:cs="Arial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 w:eastAsia="zh-CN"/>
              </w:rPr>
              <w:t>10,</w:t>
            </w:r>
            <w:r w:rsidR="00723CA6">
              <w:rPr>
                <w:rFonts w:cs="Arial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 w:eastAsia="zh-CN"/>
              </w:rPr>
              <w:t>15,</w:t>
            </w:r>
            <w:r w:rsidR="00723CA6">
              <w:rPr>
                <w:rFonts w:cs="Arial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 w:eastAsia="zh-CN"/>
              </w:rPr>
              <w:t>20,</w:t>
            </w:r>
            <w:r w:rsidR="00723CA6">
              <w:rPr>
                <w:rFonts w:cs="Arial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 w:eastAsia="zh-CN"/>
              </w:rPr>
              <w:t>25,</w:t>
            </w:r>
            <w:r w:rsidR="00723CA6">
              <w:rPr>
                <w:rFonts w:cs="Arial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 w:eastAsia="zh-CN"/>
              </w:rPr>
              <w:t>30,</w:t>
            </w:r>
            <w:r w:rsidR="00723CA6">
              <w:rPr>
                <w:rFonts w:cs="Arial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 w:eastAsia="zh-CN"/>
              </w:rPr>
              <w:t>40,</w:t>
            </w:r>
            <w:r w:rsidR="00723CA6">
              <w:rPr>
                <w:rFonts w:cs="Arial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 w:eastAsia="zh-CN"/>
              </w:rPr>
              <w:t>45,</w:t>
            </w:r>
            <w:r w:rsidR="00723CA6">
              <w:rPr>
                <w:rFonts w:cs="Arial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 w:eastAsia="zh-CN"/>
              </w:rPr>
              <w:t>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74626F" w14:textId="318D7F65" w:rsidR="007A7BD8" w:rsidRPr="001141C9" w:rsidRDefault="007A7BD8" w:rsidP="007A7BD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7A7BD8" w:rsidRPr="001141C9" w14:paraId="74838343" w14:textId="77777777" w:rsidTr="00792DB0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5B9D18" w14:textId="77777777" w:rsidR="007A7BD8" w:rsidRPr="001141C9" w:rsidRDefault="007A7BD8" w:rsidP="007A7BD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A658F2" w14:textId="77777777" w:rsidR="007A7BD8" w:rsidRPr="001141C9" w:rsidRDefault="007A7BD8" w:rsidP="007A7BD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EEA5F" w14:textId="1C5D084E" w:rsidR="007A7BD8" w:rsidRPr="001141C9" w:rsidRDefault="007A7BD8" w:rsidP="007A7BD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209AB" w14:textId="6BD42FE3" w:rsidR="007A7BD8" w:rsidRPr="003B2F48" w:rsidRDefault="007A7BD8" w:rsidP="007A7BD8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3B2F48">
              <w:rPr>
                <w:rFonts w:cs="Arial"/>
                <w:szCs w:val="18"/>
                <w:lang w:val="en-US" w:eastAsia="zh-CN" w:bidi="ar"/>
              </w:rPr>
              <w:t>5,</w:t>
            </w:r>
            <w:r w:rsidR="00723CA6">
              <w:rPr>
                <w:rFonts w:cs="Arial"/>
                <w:szCs w:val="18"/>
                <w:lang w:val="en-US" w:eastAsia="zh-CN" w:bidi="ar"/>
              </w:rPr>
              <w:t xml:space="preserve"> </w:t>
            </w:r>
            <w:r w:rsidRPr="003B2F48">
              <w:rPr>
                <w:rFonts w:cs="Arial"/>
                <w:szCs w:val="18"/>
                <w:lang w:val="en-US" w:eastAsia="zh-CN" w:bidi="ar"/>
              </w:rPr>
              <w:t>10,</w:t>
            </w:r>
            <w:r w:rsidR="00723CA6">
              <w:rPr>
                <w:rFonts w:cs="Arial"/>
                <w:szCs w:val="18"/>
                <w:lang w:val="en-US" w:eastAsia="zh-CN" w:bidi="ar"/>
              </w:rPr>
              <w:t xml:space="preserve"> </w:t>
            </w:r>
            <w:r w:rsidRPr="003B2F48">
              <w:rPr>
                <w:rFonts w:cs="Arial"/>
                <w:szCs w:val="18"/>
                <w:lang w:val="en-US" w:eastAsia="zh-CN" w:bidi="ar"/>
              </w:rPr>
              <w:t>15,</w:t>
            </w:r>
            <w:r w:rsidR="00723CA6">
              <w:rPr>
                <w:rFonts w:cs="Arial"/>
                <w:szCs w:val="18"/>
                <w:lang w:val="en-US" w:eastAsia="zh-CN" w:bidi="ar"/>
              </w:rPr>
              <w:t xml:space="preserve"> </w:t>
            </w:r>
            <w:r w:rsidRPr="003B2F48">
              <w:rPr>
                <w:rFonts w:cs="Arial"/>
                <w:szCs w:val="18"/>
                <w:lang w:val="en-US" w:eastAsia="zh-CN" w:bidi="ar"/>
              </w:rPr>
              <w:t>20,</w:t>
            </w:r>
            <w:r w:rsidR="00723CA6">
              <w:rPr>
                <w:rFonts w:cs="Arial"/>
                <w:szCs w:val="18"/>
                <w:lang w:val="en-US" w:eastAsia="zh-CN" w:bidi="ar"/>
              </w:rPr>
              <w:t xml:space="preserve"> </w:t>
            </w:r>
            <w:r w:rsidRPr="003B2F48">
              <w:rPr>
                <w:rFonts w:cs="Arial"/>
                <w:szCs w:val="18"/>
                <w:lang w:val="en-US" w:eastAsia="zh-CN" w:bidi="ar"/>
              </w:rPr>
              <w:t>25,</w:t>
            </w:r>
            <w:r w:rsidR="00723CA6">
              <w:rPr>
                <w:rFonts w:cs="Arial"/>
                <w:szCs w:val="18"/>
                <w:lang w:val="en-US" w:eastAsia="zh-CN" w:bidi="ar"/>
              </w:rPr>
              <w:t xml:space="preserve"> </w:t>
            </w:r>
            <w:r w:rsidRPr="003B2F48">
              <w:rPr>
                <w:rFonts w:cs="Arial"/>
                <w:szCs w:val="18"/>
                <w:lang w:val="en-US" w:eastAsia="zh-CN" w:bidi="ar"/>
              </w:rPr>
              <w:t>30,</w:t>
            </w:r>
            <w:r w:rsidR="00723CA6">
              <w:rPr>
                <w:rFonts w:cs="Arial"/>
                <w:szCs w:val="18"/>
                <w:lang w:val="en-US" w:eastAsia="zh-CN" w:bidi="ar"/>
              </w:rPr>
              <w:t xml:space="preserve"> </w:t>
            </w:r>
            <w:r w:rsidRPr="003B2F48">
              <w:rPr>
                <w:rFonts w:cs="Arial"/>
                <w:szCs w:val="18"/>
                <w:lang w:val="en-US" w:eastAsia="zh-CN" w:bidi="ar"/>
              </w:rPr>
              <w:t>35,</w:t>
            </w:r>
            <w:r w:rsidR="00723CA6">
              <w:rPr>
                <w:rFonts w:cs="Arial"/>
                <w:szCs w:val="18"/>
                <w:lang w:val="en-US" w:eastAsia="zh-CN" w:bidi="ar"/>
              </w:rPr>
              <w:t xml:space="preserve"> </w:t>
            </w:r>
            <w:r w:rsidRPr="003B2F48">
              <w:rPr>
                <w:rFonts w:cs="Arial"/>
                <w:szCs w:val="18"/>
                <w:lang w:val="en-US" w:eastAsia="zh-CN" w:bidi="ar"/>
              </w:rPr>
              <w:t>40,</w:t>
            </w:r>
            <w:r w:rsidR="00723CA6">
              <w:rPr>
                <w:rFonts w:cs="Arial"/>
                <w:szCs w:val="18"/>
                <w:lang w:val="en-US" w:eastAsia="zh-CN" w:bidi="ar"/>
              </w:rPr>
              <w:t xml:space="preserve"> </w:t>
            </w:r>
            <w:r w:rsidRPr="003B2F48">
              <w:rPr>
                <w:rFonts w:cs="Arial"/>
                <w:szCs w:val="18"/>
                <w:lang w:val="en-US" w:eastAsia="zh-CN" w:bidi="ar"/>
              </w:rPr>
              <w:t>45,</w:t>
            </w:r>
            <w:r w:rsidR="00723CA6">
              <w:rPr>
                <w:rFonts w:cs="Arial"/>
                <w:szCs w:val="18"/>
                <w:lang w:val="en-US" w:eastAsia="zh-CN" w:bidi="ar"/>
              </w:rPr>
              <w:t xml:space="preserve"> </w:t>
            </w:r>
            <w:r w:rsidRPr="003B2F48">
              <w:rPr>
                <w:rFonts w:cs="Arial"/>
                <w:szCs w:val="18"/>
                <w:lang w:val="en-US" w:eastAsia="zh-CN" w:bidi="ar"/>
              </w:rPr>
              <w:t>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19B6B9" w14:textId="77777777" w:rsidR="007A7BD8" w:rsidRPr="001141C9" w:rsidRDefault="007A7BD8" w:rsidP="007A7BD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7BD8" w:rsidRPr="001141C9" w14:paraId="5B584B6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B9B9D" w14:textId="77777777" w:rsidR="007A7BD8" w:rsidRPr="001141C9" w:rsidRDefault="007A7BD8" w:rsidP="007A7BD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DC9A7" w14:textId="77777777" w:rsidR="007A7BD8" w:rsidRPr="001141C9" w:rsidRDefault="007A7BD8" w:rsidP="007A7BD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DC98E" w14:textId="7E0C7A73" w:rsidR="007A7BD8" w:rsidRPr="001141C9" w:rsidRDefault="00934C0C" w:rsidP="007A7BD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A4E24" w14:textId="7960887A" w:rsidR="007A7BD8" w:rsidRPr="001141C9" w:rsidRDefault="007A7BD8" w:rsidP="007A7BD8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/>
              </w:rPr>
              <w:t>5,</w:t>
            </w:r>
            <w:r w:rsidR="00723CA6">
              <w:rPr>
                <w:rFonts w:cs="Arial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 w:eastAsia="zh-CN"/>
              </w:rPr>
              <w:t>10,</w:t>
            </w:r>
            <w:r w:rsidR="00723CA6">
              <w:rPr>
                <w:rFonts w:cs="Arial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 w:eastAsia="zh-CN"/>
              </w:rPr>
              <w:t>15,</w:t>
            </w:r>
            <w:r w:rsidR="00723CA6">
              <w:rPr>
                <w:rFonts w:cs="Arial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 w:eastAsia="zh-CN"/>
              </w:rPr>
              <w:t>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470CE" w14:textId="77777777" w:rsidR="007A7BD8" w:rsidRPr="001141C9" w:rsidRDefault="007A7BD8" w:rsidP="007A7BD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C7E11" w:rsidRPr="001141C9" w14:paraId="3A70A046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AFC755" w14:textId="77777777" w:rsidR="001C7E11" w:rsidRPr="001141C9" w:rsidRDefault="001C7E11" w:rsidP="00162B3C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CA_n1A-n3(2A)-n8A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7EFF3D" w14:textId="77777777" w:rsidR="001C7E11" w:rsidRPr="001141C9" w:rsidRDefault="001C7E11" w:rsidP="00162B3C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CA_n1A-n3A</w:t>
            </w:r>
          </w:p>
          <w:p w14:paraId="6C12AE8F" w14:textId="77777777" w:rsidR="001C7E11" w:rsidRPr="001141C9" w:rsidRDefault="001C7E11" w:rsidP="00162B3C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CA_n1A-n8A</w:t>
            </w:r>
          </w:p>
          <w:p w14:paraId="23BF9744" w14:textId="77777777" w:rsidR="001C7E11" w:rsidRPr="001141C9" w:rsidRDefault="001C7E11" w:rsidP="00162B3C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D42A" w14:textId="77777777" w:rsidR="001C7E11" w:rsidRPr="001141C9" w:rsidRDefault="001C7E11" w:rsidP="00162B3C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9F52D" w14:textId="6B5FB93E" w:rsidR="001C7E11" w:rsidRPr="001141C9" w:rsidRDefault="001C7E11" w:rsidP="00162B3C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</w:t>
            </w:r>
            <w:r w:rsidR="001141C9" w:rsidRPr="001141C9">
              <w:rPr>
                <w:rFonts w:eastAsiaTheme="minorEastAsia" w:cs="Arial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szCs w:val="18"/>
              </w:rPr>
              <w:t>10,</w:t>
            </w:r>
            <w:r w:rsidR="001141C9" w:rsidRPr="001141C9">
              <w:rPr>
                <w:rFonts w:eastAsiaTheme="minorEastAsia" w:cs="Arial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szCs w:val="18"/>
              </w:rPr>
              <w:t>15,</w:t>
            </w:r>
            <w:r w:rsidR="001141C9" w:rsidRPr="001141C9">
              <w:rPr>
                <w:rFonts w:eastAsiaTheme="minorEastAsia" w:cs="Arial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szCs w:val="18"/>
              </w:rPr>
              <w:t>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4F6F61" w14:textId="77777777" w:rsidR="001C7E11" w:rsidRPr="001141C9" w:rsidRDefault="001C7E11" w:rsidP="00162B3C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1C7E11" w:rsidRPr="001141C9" w14:paraId="1492A34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C17493" w14:textId="77777777" w:rsidR="001C7E11" w:rsidRPr="001141C9" w:rsidRDefault="001C7E11" w:rsidP="00162B3C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A1E865" w14:textId="77777777" w:rsidR="001C7E11" w:rsidRPr="001141C9" w:rsidRDefault="001C7E11" w:rsidP="00162B3C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D3EFC" w14:textId="77777777" w:rsidR="001C7E11" w:rsidRPr="001141C9" w:rsidRDefault="001C7E11" w:rsidP="00162B3C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30A6" w14:textId="77777777" w:rsidR="001C7E11" w:rsidRPr="001141C9" w:rsidRDefault="001C7E11" w:rsidP="00162B3C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CA_n3(2A)_BCS0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C527BF" w14:textId="77777777" w:rsidR="001C7E11" w:rsidRPr="001141C9" w:rsidRDefault="001C7E11" w:rsidP="00162B3C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C7E11" w:rsidRPr="001141C9" w14:paraId="1DA86FE7" w14:textId="77777777" w:rsidTr="001F3ADC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8DB86C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E8EFD5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5AE19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4C841" w14:textId="112BBDBB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</w:t>
            </w:r>
            <w:r w:rsidR="001141C9" w:rsidRPr="001141C9">
              <w:rPr>
                <w:rFonts w:eastAsiaTheme="minorEastAsia" w:cs="Arial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szCs w:val="18"/>
              </w:rPr>
              <w:t>10,</w:t>
            </w:r>
            <w:r w:rsidR="001141C9" w:rsidRPr="001141C9">
              <w:rPr>
                <w:rFonts w:eastAsiaTheme="minorEastAsia" w:cs="Arial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szCs w:val="18"/>
              </w:rPr>
              <w:t>15,</w:t>
            </w:r>
            <w:r w:rsidR="001141C9" w:rsidRPr="001141C9">
              <w:rPr>
                <w:rFonts w:eastAsiaTheme="minorEastAsia" w:cs="Arial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szCs w:val="18"/>
              </w:rPr>
              <w:t>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330EB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F3ADC" w:rsidRPr="001141C9" w14:paraId="0BA41AD5" w14:textId="77777777" w:rsidTr="000B335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C79EA6" w14:textId="77777777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1E3979" w14:textId="77777777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F917A" w14:textId="2B10078E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CC9D7" w14:textId="36E503B6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5,</w:t>
            </w:r>
            <w:r w:rsidR="00723CA6">
              <w:rPr>
                <w:rFonts w:cs="Arial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 w:eastAsia="zh-CN"/>
              </w:rPr>
              <w:t>10,</w:t>
            </w:r>
            <w:r w:rsidR="00723CA6">
              <w:rPr>
                <w:rFonts w:cs="Arial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 w:eastAsia="zh-CN"/>
              </w:rPr>
              <w:t>15,</w:t>
            </w:r>
            <w:r w:rsidR="00723CA6">
              <w:rPr>
                <w:rFonts w:cs="Arial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 w:eastAsia="zh-CN"/>
              </w:rPr>
              <w:t>20,</w:t>
            </w:r>
            <w:r w:rsidR="00723CA6">
              <w:rPr>
                <w:rFonts w:cs="Arial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 w:eastAsia="zh-CN"/>
              </w:rPr>
              <w:t>25,</w:t>
            </w:r>
            <w:r w:rsidR="00723CA6">
              <w:rPr>
                <w:rFonts w:cs="Arial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 w:eastAsia="zh-CN"/>
              </w:rPr>
              <w:t>30,</w:t>
            </w:r>
            <w:r w:rsidR="00723CA6">
              <w:rPr>
                <w:rFonts w:cs="Arial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 w:eastAsia="zh-CN"/>
              </w:rPr>
              <w:t>40,</w:t>
            </w:r>
            <w:r w:rsidR="00723CA6">
              <w:rPr>
                <w:rFonts w:cs="Arial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 w:eastAsia="zh-CN"/>
              </w:rPr>
              <w:t>45,</w:t>
            </w:r>
            <w:r w:rsidR="00723CA6">
              <w:rPr>
                <w:rFonts w:cs="Arial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 w:eastAsia="zh-CN"/>
              </w:rPr>
              <w:t>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6812C0" w14:textId="6340F941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</w:t>
            </w:r>
          </w:p>
        </w:tc>
      </w:tr>
      <w:tr w:rsidR="001F3ADC" w:rsidRPr="001141C9" w14:paraId="392EC7AC" w14:textId="77777777" w:rsidTr="000B335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20E990" w14:textId="77777777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AD1DF1" w14:textId="77777777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7E38" w14:textId="4EA7160B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0F1C0" w14:textId="3FC287C3" w:rsidR="001F3ADC" w:rsidRPr="001141C9" w:rsidRDefault="00934C0C" w:rsidP="001F3ADC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u w:val="single"/>
                <w:lang w:val="en-US" w:eastAsia="zh-CN" w:bidi="ar"/>
              </w:rPr>
              <w:t>CA_n3(2A) BCS 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97308F" w14:textId="77777777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F3ADC" w:rsidRPr="001141C9" w14:paraId="248671D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E7E9F" w14:textId="77777777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C8AD4" w14:textId="77777777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6C487" w14:textId="1CEFE9F6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E3CE4" w14:textId="3EDACCC3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5,</w:t>
            </w:r>
            <w:r w:rsidR="00723CA6">
              <w:rPr>
                <w:rFonts w:cs="Arial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 w:eastAsia="zh-CN"/>
              </w:rPr>
              <w:t>10,</w:t>
            </w:r>
            <w:r w:rsidR="00723CA6">
              <w:rPr>
                <w:rFonts w:cs="Arial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 w:eastAsia="zh-CN"/>
              </w:rPr>
              <w:t>15,</w:t>
            </w:r>
            <w:r w:rsidR="00723CA6">
              <w:rPr>
                <w:rFonts w:cs="Arial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 w:eastAsia="zh-CN"/>
              </w:rPr>
              <w:t>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2EC77" w14:textId="77777777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C7E11" w:rsidRPr="001141C9" w14:paraId="429D1375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D9C429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CA_n1A-n3A-n18A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475187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TW"/>
              </w:rPr>
              <w:t>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TW"/>
              </w:rPr>
              <w:t>3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  <w:p w14:paraId="1D0F92D1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TW"/>
              </w:rPr>
              <w:t>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zh-TW"/>
              </w:rPr>
              <w:t>8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  <w:p w14:paraId="79802F9E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TW"/>
              </w:rPr>
              <w:t>3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zh-TW"/>
              </w:rPr>
              <w:t>8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BC7B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E8CBC" w14:textId="68E3F00A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</w:t>
            </w:r>
            <w:r w:rsidRPr="001141C9">
              <w:rPr>
                <w:rFonts w:eastAsiaTheme="minorEastAsia" w:hint="eastAsia"/>
                <w:lang w:eastAsia="zh-CN" w:bidi="ar"/>
              </w:rPr>
              <w:t>,</w:t>
            </w:r>
            <w:r w:rsidR="001141C9" w:rsidRPr="001141C9">
              <w:rPr>
                <w:rFonts w:eastAsiaTheme="minorEastAsia" w:hint="eastAsia"/>
                <w:lang w:eastAsia="zh-CN" w:bidi="ar"/>
              </w:rPr>
              <w:t xml:space="preserve"> </w:t>
            </w:r>
            <w:r w:rsidRPr="001141C9">
              <w:rPr>
                <w:rFonts w:eastAsiaTheme="minorEastAsia" w:hint="eastAsia"/>
                <w:lang w:eastAsia="zh-CN" w:bidi="ar"/>
              </w:rPr>
              <w:t>25,</w:t>
            </w:r>
            <w:r w:rsidR="001141C9" w:rsidRPr="001141C9">
              <w:rPr>
                <w:rFonts w:eastAsiaTheme="minorEastAsia" w:hint="eastAsia"/>
                <w:lang w:eastAsia="zh-CN" w:bidi="ar"/>
              </w:rPr>
              <w:t xml:space="preserve"> </w:t>
            </w:r>
            <w:r w:rsidRPr="001141C9">
              <w:rPr>
                <w:rFonts w:eastAsiaTheme="minorEastAsia" w:hint="eastAsia"/>
                <w:lang w:eastAsia="zh-CN" w:bidi="ar"/>
              </w:rPr>
              <w:t>30,</w:t>
            </w:r>
            <w:r w:rsidR="001141C9" w:rsidRPr="001141C9">
              <w:rPr>
                <w:rFonts w:eastAsiaTheme="minorEastAsia" w:hint="eastAsia"/>
                <w:lang w:eastAsia="zh-CN" w:bidi="ar"/>
              </w:rPr>
              <w:t xml:space="preserve"> </w:t>
            </w:r>
            <w:r w:rsidRPr="001141C9">
              <w:rPr>
                <w:rFonts w:eastAsiaTheme="minorEastAsia" w:hint="eastAsia"/>
                <w:lang w:eastAsia="zh-CN" w:bidi="ar"/>
              </w:rPr>
              <w:t>40,</w:t>
            </w:r>
            <w:r w:rsidR="001141C9" w:rsidRPr="001141C9">
              <w:rPr>
                <w:rFonts w:eastAsiaTheme="minorEastAsia" w:hint="eastAsia"/>
                <w:lang w:eastAsia="zh-CN" w:bidi="ar"/>
              </w:rPr>
              <w:t xml:space="preserve"> </w:t>
            </w:r>
            <w:r w:rsidRPr="001141C9">
              <w:rPr>
                <w:rFonts w:eastAsiaTheme="minorEastAsia" w:hint="eastAsia"/>
                <w:lang w:eastAsia="zh-CN" w:bidi="ar"/>
              </w:rPr>
              <w:t>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C9B7CD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1C7E11" w:rsidRPr="001141C9" w14:paraId="31D21E0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005423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A87404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AB39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8785" w14:textId="14A8E4D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30</w:t>
            </w:r>
            <w:r w:rsidRPr="001141C9">
              <w:rPr>
                <w:rFonts w:eastAsiaTheme="minorEastAsia" w:hint="eastAsia"/>
                <w:lang w:eastAsia="zh-CN" w:bidi="ar"/>
              </w:rPr>
              <w:t>,</w:t>
            </w:r>
            <w:r w:rsidR="001141C9" w:rsidRPr="001141C9">
              <w:rPr>
                <w:rFonts w:eastAsiaTheme="minorEastAsia" w:hint="eastAsia"/>
                <w:lang w:eastAsia="zh-CN" w:bidi="ar"/>
              </w:rPr>
              <w:t xml:space="preserve"> </w:t>
            </w:r>
            <w:r w:rsidRPr="001141C9">
              <w:rPr>
                <w:rFonts w:eastAsiaTheme="minorEastAsia" w:hint="eastAsia"/>
                <w:lang w:eastAsia="zh-CN" w:bidi="ar"/>
              </w:rPr>
              <w:t>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8BBCAD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C7E11" w:rsidRPr="001141C9" w14:paraId="35799CA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C814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9E8C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67A9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n18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9692D" w14:textId="4FCCAF4C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D8AF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C7E11" w:rsidRPr="001141C9" w14:paraId="20AE692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7B5570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CA_n1A-n3A-n20A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8967F4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CA_n1A-n3A</w:t>
            </w:r>
            <w:r w:rsidRPr="001141C9">
              <w:rPr>
                <w:rFonts w:eastAsiaTheme="minorEastAsia"/>
                <w:szCs w:val="18"/>
                <w:lang w:eastAsia="zh-CN"/>
              </w:rPr>
              <w:br/>
              <w:t>CA_n1A-n20A</w:t>
            </w:r>
            <w:r w:rsidRPr="001141C9">
              <w:rPr>
                <w:rFonts w:eastAsiaTheme="minorEastAsia"/>
                <w:szCs w:val="18"/>
                <w:lang w:eastAsia="zh-CN"/>
              </w:rPr>
              <w:br/>
              <w:t>CA_n3A-n20A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D34F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8451B" w14:textId="01FA62A4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30,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40,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2FFA9E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1C7E11" w:rsidRPr="001141C9" w14:paraId="6B3B701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03AF6A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6D5797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60CC7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50EB9" w14:textId="445B4286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30,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72C6A5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C7E11" w:rsidRPr="001141C9" w14:paraId="611DBF1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4845D9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AC7CDD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ED465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703AE" w14:textId="3B62F221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4EDA6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C7E11" w:rsidRPr="001141C9" w14:paraId="37CA8D7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37A6C6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05CB39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4CFB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01C03" w14:textId="294B3796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channel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bandwidths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in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Table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5.3.5-1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1F8F55" w14:textId="48EAC885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</w:t>
            </w:r>
            <w:r w:rsidR="001141C9" w:rsidRPr="001141C9">
              <w:rPr>
                <w:rFonts w:eastAsiaTheme="minor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  <w:lang w:eastAsia="zh-CN"/>
              </w:rPr>
              <w:t>and</w:t>
            </w:r>
            <w:r w:rsidR="001141C9" w:rsidRPr="001141C9">
              <w:rPr>
                <w:rFonts w:eastAsiaTheme="minor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  <w:lang w:eastAsia="zh-CN"/>
              </w:rPr>
              <w:t>5</w:t>
            </w:r>
          </w:p>
        </w:tc>
      </w:tr>
      <w:tr w:rsidR="001C7E11" w:rsidRPr="001141C9" w14:paraId="687792E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A1E30C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9034E1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95668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4B63D" w14:textId="6185C0C6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channel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bandwidths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in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Table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5.3.5-1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500FB6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C7E11" w:rsidRPr="001141C9" w14:paraId="211BB20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AB2CE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A6659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5322E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30459" w14:textId="33EF83E0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20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channel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bandwidths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in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Table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5.3.5-1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AAAEA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C7E11" w:rsidRPr="001141C9" w14:paraId="780DCAB5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892995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CA_n1A-n3A-n26A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0D02B6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CA_n1A-n3A</w:t>
            </w:r>
          </w:p>
          <w:p w14:paraId="212DC1D5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CA_n1A-n26A</w:t>
            </w:r>
          </w:p>
          <w:p w14:paraId="7371C751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lastRenderedPageBreak/>
              <w:t>CA_n3A-n26A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85E71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lastRenderedPageBreak/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C042B" w14:textId="0AAA317E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10,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15,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48CDDA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1C7E11" w:rsidRPr="001141C9" w14:paraId="1A5FD4B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266988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AB4FEA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57EC1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C752D" w14:textId="3A9D9E6D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10,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15,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20,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25,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,</w:t>
            </w:r>
            <w:r w:rsidR="001141C9"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A808A2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C7E11" w:rsidRPr="001141C9" w14:paraId="08849A1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F59B9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1FCB9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94256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2C444" w14:textId="1DBCEAEF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10,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15,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05B8A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C7E11" w:rsidRPr="001141C9" w14:paraId="0DE4B683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195AB2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CA_n1A-n3A-n26(2A)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B94ACA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CA_n26(2A)</w:t>
            </w:r>
          </w:p>
          <w:p w14:paraId="3C76DEFB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CA_n1A-n3A</w:t>
            </w:r>
          </w:p>
          <w:p w14:paraId="3755147C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CA_n1A-n26A</w:t>
            </w:r>
          </w:p>
          <w:p w14:paraId="55FFA699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CA_n3A-n26A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71559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AC209" w14:textId="6C33DD2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</w:t>
            </w:r>
            <w:r w:rsidR="001141C9" w:rsidRPr="001141C9">
              <w:rPr>
                <w:rFonts w:eastAsiaTheme="minorEastAsia" w:cs="Arial"/>
                <w:lang w:eastAsia="zh-CN" w:bidi="ar"/>
              </w:rPr>
              <w:t xml:space="preserve"> </w:t>
            </w:r>
            <w:r w:rsidRPr="001141C9">
              <w:rPr>
                <w:rFonts w:eastAsiaTheme="minorEastAsia" w:cs="Arial"/>
                <w:lang w:eastAsia="zh-CN" w:bidi="ar"/>
              </w:rPr>
              <w:t>10,</w:t>
            </w:r>
            <w:r w:rsidR="001141C9" w:rsidRPr="001141C9">
              <w:rPr>
                <w:rFonts w:eastAsiaTheme="minorEastAsia" w:cs="Arial"/>
                <w:lang w:eastAsia="zh-CN" w:bidi="ar"/>
              </w:rPr>
              <w:t xml:space="preserve"> </w:t>
            </w:r>
            <w:r w:rsidRPr="001141C9">
              <w:rPr>
                <w:rFonts w:eastAsiaTheme="minorEastAsia" w:cs="Arial"/>
                <w:lang w:eastAsia="zh-CN" w:bidi="ar"/>
              </w:rPr>
              <w:t>15,</w:t>
            </w:r>
            <w:r w:rsidR="001141C9" w:rsidRPr="001141C9">
              <w:rPr>
                <w:rFonts w:eastAsiaTheme="minorEastAsia" w:cs="Arial"/>
                <w:lang w:eastAsia="zh-CN" w:bidi="ar"/>
              </w:rPr>
              <w:t xml:space="preserve"> </w:t>
            </w:r>
            <w:r w:rsidRPr="001141C9">
              <w:rPr>
                <w:rFonts w:eastAsiaTheme="minorEastAsia" w:cs="Arial"/>
                <w:lang w:eastAsia="zh-CN" w:bidi="ar"/>
              </w:rPr>
              <w:t>20,</w:t>
            </w:r>
            <w:r w:rsidR="001141C9" w:rsidRPr="001141C9">
              <w:rPr>
                <w:rFonts w:eastAsiaTheme="minorEastAsia" w:cs="Arial"/>
                <w:lang w:eastAsia="zh-CN" w:bidi="ar"/>
              </w:rPr>
              <w:t xml:space="preserve"> </w:t>
            </w:r>
            <w:r w:rsidRPr="001141C9">
              <w:rPr>
                <w:rFonts w:eastAsiaTheme="minorEastAsia" w:cs="Arial"/>
                <w:lang w:eastAsia="zh-CN" w:bidi="ar"/>
              </w:rPr>
              <w:t>25,</w:t>
            </w:r>
            <w:r w:rsidR="001141C9" w:rsidRPr="001141C9">
              <w:rPr>
                <w:rFonts w:eastAsiaTheme="minorEastAsia" w:cs="Arial"/>
                <w:lang w:eastAsia="zh-CN" w:bidi="ar"/>
              </w:rPr>
              <w:t xml:space="preserve"> </w:t>
            </w:r>
            <w:r w:rsidRPr="001141C9">
              <w:rPr>
                <w:rFonts w:eastAsiaTheme="minorEastAsia" w:cs="Arial"/>
                <w:lang w:eastAsia="zh-CN" w:bidi="ar"/>
              </w:rPr>
              <w:t>30,</w:t>
            </w:r>
            <w:r w:rsidR="001141C9" w:rsidRPr="001141C9">
              <w:rPr>
                <w:rFonts w:eastAsiaTheme="minorEastAsia" w:cs="Arial"/>
                <w:lang w:eastAsia="zh-CN" w:bidi="ar"/>
              </w:rPr>
              <w:t xml:space="preserve"> </w:t>
            </w:r>
            <w:r w:rsidRPr="001141C9">
              <w:rPr>
                <w:rFonts w:eastAsiaTheme="minorEastAsia" w:cs="Arial"/>
                <w:lang w:eastAsia="zh-CN" w:bidi="ar"/>
              </w:rPr>
              <w:t>40,</w:t>
            </w:r>
            <w:r w:rsidR="001141C9" w:rsidRPr="001141C9">
              <w:rPr>
                <w:rFonts w:eastAsiaTheme="minorEastAsia" w:cs="Arial"/>
                <w:lang w:eastAsia="zh-CN" w:bidi="ar"/>
              </w:rPr>
              <w:t xml:space="preserve"> </w:t>
            </w:r>
            <w:r w:rsidRPr="001141C9">
              <w:rPr>
                <w:rFonts w:eastAsiaTheme="minorEastAsia" w:cs="Arial"/>
                <w:lang w:eastAsia="zh-CN" w:bidi="ar"/>
              </w:rPr>
              <w:t>45,</w:t>
            </w:r>
            <w:r w:rsidR="001141C9" w:rsidRPr="001141C9">
              <w:rPr>
                <w:rFonts w:eastAsiaTheme="minorEastAsia" w:cs="Arial"/>
                <w:lang w:eastAsia="zh-CN" w:bidi="ar"/>
              </w:rPr>
              <w:t xml:space="preserve"> </w:t>
            </w:r>
            <w:r w:rsidRPr="001141C9">
              <w:rPr>
                <w:rFonts w:eastAsiaTheme="minorEastAsia" w:cs="Arial"/>
                <w:lang w:eastAsia="zh-CN" w:bidi="ar"/>
              </w:rPr>
              <w:t>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22B0C8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1C7E11" w:rsidRPr="001141C9" w14:paraId="38341DF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3A6881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C7D715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31FA4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19657" w14:textId="0E02C1F0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10,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15,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20,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25,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35,</w:t>
            </w:r>
            <w:r w:rsidR="001141C9"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45,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61778C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C7E11" w:rsidRPr="001141C9" w14:paraId="779C720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3F21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B9EA4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1E89F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5FD17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B59AE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C7E11" w:rsidRPr="001141C9" w14:paraId="3A3F8291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CE6BB3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CA_n1A-n3B-n26A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069C0D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CA_n1A-n3A</w:t>
            </w:r>
          </w:p>
          <w:p w14:paraId="799D7962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CA_n1A-n26A</w:t>
            </w:r>
          </w:p>
          <w:p w14:paraId="29469C90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CA_n3A-n26A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112D0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B6883" w14:textId="41FE6C32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</w:t>
            </w:r>
            <w:r w:rsidR="001141C9" w:rsidRPr="001141C9">
              <w:rPr>
                <w:rFonts w:eastAsiaTheme="minorEastAsia" w:cs="Arial"/>
                <w:lang w:eastAsia="zh-CN" w:bidi="ar"/>
              </w:rPr>
              <w:t xml:space="preserve"> </w:t>
            </w:r>
            <w:r w:rsidRPr="001141C9">
              <w:rPr>
                <w:rFonts w:eastAsiaTheme="minorEastAsia" w:cs="Arial"/>
                <w:lang w:eastAsia="zh-CN" w:bidi="ar"/>
              </w:rPr>
              <w:t>10,</w:t>
            </w:r>
            <w:r w:rsidR="001141C9" w:rsidRPr="001141C9">
              <w:rPr>
                <w:rFonts w:eastAsiaTheme="minorEastAsia" w:cs="Arial"/>
                <w:lang w:eastAsia="zh-CN" w:bidi="ar"/>
              </w:rPr>
              <w:t xml:space="preserve"> </w:t>
            </w:r>
            <w:r w:rsidRPr="001141C9">
              <w:rPr>
                <w:rFonts w:eastAsiaTheme="minorEastAsia" w:cs="Arial"/>
                <w:lang w:eastAsia="zh-CN" w:bidi="ar"/>
              </w:rPr>
              <w:t>15,</w:t>
            </w:r>
            <w:r w:rsidR="001141C9" w:rsidRPr="001141C9">
              <w:rPr>
                <w:rFonts w:eastAsiaTheme="minorEastAsia" w:cs="Arial"/>
                <w:lang w:eastAsia="zh-CN" w:bidi="ar"/>
              </w:rPr>
              <w:t xml:space="preserve"> </w:t>
            </w:r>
            <w:r w:rsidRPr="001141C9">
              <w:rPr>
                <w:rFonts w:eastAsiaTheme="minorEastAsia" w:cs="Arial"/>
                <w:lang w:eastAsia="zh-CN" w:bidi="ar"/>
              </w:rPr>
              <w:t>20,</w:t>
            </w:r>
            <w:r w:rsidR="001141C9" w:rsidRPr="001141C9">
              <w:rPr>
                <w:rFonts w:eastAsiaTheme="minorEastAsia" w:cs="Arial"/>
                <w:lang w:eastAsia="zh-CN" w:bidi="ar"/>
              </w:rPr>
              <w:t xml:space="preserve"> </w:t>
            </w:r>
            <w:r w:rsidRPr="001141C9">
              <w:rPr>
                <w:rFonts w:eastAsiaTheme="minorEastAsia" w:cs="Arial"/>
                <w:lang w:eastAsia="zh-CN" w:bidi="ar"/>
              </w:rPr>
              <w:t>25,</w:t>
            </w:r>
            <w:r w:rsidR="001141C9" w:rsidRPr="001141C9">
              <w:rPr>
                <w:rFonts w:eastAsiaTheme="minorEastAsia" w:cs="Arial"/>
                <w:lang w:eastAsia="zh-CN" w:bidi="ar"/>
              </w:rPr>
              <w:t xml:space="preserve"> </w:t>
            </w:r>
            <w:r w:rsidRPr="001141C9">
              <w:rPr>
                <w:rFonts w:eastAsiaTheme="minorEastAsia" w:cs="Arial"/>
                <w:lang w:eastAsia="zh-CN" w:bidi="ar"/>
              </w:rPr>
              <w:t>30,</w:t>
            </w:r>
            <w:r w:rsidR="001141C9" w:rsidRPr="001141C9">
              <w:rPr>
                <w:rFonts w:eastAsiaTheme="minorEastAsia" w:cs="Arial"/>
                <w:lang w:eastAsia="zh-CN" w:bidi="ar"/>
              </w:rPr>
              <w:t xml:space="preserve"> </w:t>
            </w:r>
            <w:r w:rsidRPr="001141C9">
              <w:rPr>
                <w:rFonts w:eastAsiaTheme="minorEastAsia" w:cs="Arial"/>
                <w:lang w:eastAsia="zh-CN" w:bidi="ar"/>
              </w:rPr>
              <w:t>40,</w:t>
            </w:r>
            <w:r w:rsidR="001141C9" w:rsidRPr="001141C9">
              <w:rPr>
                <w:rFonts w:eastAsiaTheme="minorEastAsia" w:cs="Arial"/>
                <w:lang w:eastAsia="zh-CN" w:bidi="ar"/>
              </w:rPr>
              <w:t xml:space="preserve"> </w:t>
            </w:r>
            <w:r w:rsidRPr="001141C9">
              <w:rPr>
                <w:rFonts w:eastAsiaTheme="minorEastAsia" w:cs="Arial"/>
                <w:lang w:eastAsia="zh-CN" w:bidi="ar"/>
              </w:rPr>
              <w:t>45,</w:t>
            </w:r>
            <w:r w:rsidR="001141C9" w:rsidRPr="001141C9">
              <w:rPr>
                <w:rFonts w:eastAsiaTheme="minorEastAsia" w:cs="Arial"/>
                <w:lang w:eastAsia="zh-CN" w:bidi="ar"/>
              </w:rPr>
              <w:t xml:space="preserve"> </w:t>
            </w:r>
            <w:r w:rsidRPr="001141C9">
              <w:rPr>
                <w:rFonts w:eastAsiaTheme="minorEastAsia" w:cs="Arial"/>
                <w:lang w:eastAsia="zh-CN" w:bidi="ar"/>
              </w:rPr>
              <w:t>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955735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1C7E11" w:rsidRPr="001141C9" w14:paraId="3C3CBB49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80C73F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689C2C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C071F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A0083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2269AC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C7E11" w:rsidRPr="001141C9" w14:paraId="489216CE" w14:textId="77777777" w:rsidTr="001F3ADC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E9A428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54B2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CF30D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51C84" w14:textId="09B67D1D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</w:t>
            </w:r>
            <w:r w:rsidR="001141C9"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</w:t>
            </w:r>
            <w:r w:rsidR="001141C9"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15,</w:t>
            </w:r>
            <w:r w:rsidR="001141C9"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20,</w:t>
            </w:r>
            <w:r w:rsidR="001141C9"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25,</w:t>
            </w:r>
            <w:r w:rsidR="001141C9"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CD92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F3ADC" w:rsidRPr="001141C9" w14:paraId="36C86221" w14:textId="77777777" w:rsidTr="00726D4E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95B01F" w14:textId="77777777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928A86" w14:textId="1C914008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CA_n3B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91AC9" w14:textId="0B522ABB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C7E11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55E44" w14:textId="6A3E07C5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0B5DC7">
              <w:rPr>
                <w:rFonts w:eastAsiaTheme="minorEastAsia" w:cs="Arial"/>
                <w:lang w:val="en-US"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5E6152" w14:textId="68BD077A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1</w:t>
            </w:r>
          </w:p>
        </w:tc>
      </w:tr>
      <w:tr w:rsidR="001F3ADC" w:rsidRPr="001141C9" w14:paraId="758DB559" w14:textId="77777777" w:rsidTr="00726D4E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2B4B34" w14:textId="77777777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F10BE5" w14:textId="77777777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2095C" w14:textId="36D4B747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C7E11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DFEF7" w14:textId="1987DE1C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CA_n3B_BCS</w:t>
            </w:r>
            <w:r>
              <w:rPr>
                <w:rFonts w:eastAsiaTheme="minorEastAsia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FB1CD4" w14:textId="77777777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F3ADC" w:rsidRPr="001141C9" w14:paraId="7C15987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32AC" w14:textId="77777777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ECC58" w14:textId="77777777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24055" w14:textId="0C609E4F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C7E11">
              <w:rPr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ADA16" w14:textId="71A5F0C6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C216D8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D7CB2" w14:textId="77777777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C7E11" w:rsidRPr="001141C9" w14:paraId="4F985914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81C297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CA_n1A-n3B-n26(2A)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12E7F5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CA_n26(2A)</w:t>
            </w:r>
          </w:p>
          <w:p w14:paraId="48597852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CA_n1A-n3A</w:t>
            </w:r>
          </w:p>
          <w:p w14:paraId="2B69C538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CA_n1A-n26A</w:t>
            </w:r>
          </w:p>
          <w:p w14:paraId="13BFD09C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CA_n3A-n26A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2AD4A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EC7B3" w14:textId="482ED012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</w:t>
            </w:r>
            <w:r w:rsidR="001141C9" w:rsidRPr="001141C9">
              <w:rPr>
                <w:rFonts w:eastAsiaTheme="minorEastAsia" w:cs="Arial"/>
                <w:lang w:eastAsia="zh-CN" w:bidi="ar"/>
              </w:rPr>
              <w:t xml:space="preserve"> </w:t>
            </w:r>
            <w:r w:rsidRPr="001141C9">
              <w:rPr>
                <w:rFonts w:eastAsiaTheme="minorEastAsia" w:cs="Arial"/>
                <w:lang w:eastAsia="zh-CN" w:bidi="ar"/>
              </w:rPr>
              <w:t>10,</w:t>
            </w:r>
            <w:r w:rsidR="001141C9" w:rsidRPr="001141C9">
              <w:rPr>
                <w:rFonts w:eastAsiaTheme="minorEastAsia" w:cs="Arial"/>
                <w:lang w:eastAsia="zh-CN" w:bidi="ar"/>
              </w:rPr>
              <w:t xml:space="preserve"> </w:t>
            </w:r>
            <w:r w:rsidRPr="001141C9">
              <w:rPr>
                <w:rFonts w:eastAsiaTheme="minorEastAsia" w:cs="Arial"/>
                <w:lang w:eastAsia="zh-CN" w:bidi="ar"/>
              </w:rPr>
              <w:t>15,</w:t>
            </w:r>
            <w:r w:rsidR="001141C9" w:rsidRPr="001141C9">
              <w:rPr>
                <w:rFonts w:eastAsiaTheme="minorEastAsia" w:cs="Arial"/>
                <w:lang w:eastAsia="zh-CN" w:bidi="ar"/>
              </w:rPr>
              <w:t xml:space="preserve"> </w:t>
            </w:r>
            <w:r w:rsidRPr="001141C9">
              <w:rPr>
                <w:rFonts w:eastAsiaTheme="minorEastAsia" w:cs="Arial"/>
                <w:lang w:eastAsia="zh-CN" w:bidi="ar"/>
              </w:rPr>
              <w:t>20,</w:t>
            </w:r>
            <w:r w:rsidR="001141C9" w:rsidRPr="001141C9">
              <w:rPr>
                <w:rFonts w:eastAsiaTheme="minorEastAsia" w:cs="Arial"/>
                <w:lang w:eastAsia="zh-CN" w:bidi="ar"/>
              </w:rPr>
              <w:t xml:space="preserve"> </w:t>
            </w:r>
            <w:r w:rsidRPr="001141C9">
              <w:rPr>
                <w:rFonts w:eastAsiaTheme="minorEastAsia" w:cs="Arial"/>
                <w:lang w:eastAsia="zh-CN" w:bidi="ar"/>
              </w:rPr>
              <w:t>25,</w:t>
            </w:r>
            <w:r w:rsidR="001141C9" w:rsidRPr="001141C9">
              <w:rPr>
                <w:rFonts w:eastAsiaTheme="minorEastAsia" w:cs="Arial"/>
                <w:lang w:eastAsia="zh-CN" w:bidi="ar"/>
              </w:rPr>
              <w:t xml:space="preserve"> </w:t>
            </w:r>
            <w:r w:rsidRPr="001141C9">
              <w:rPr>
                <w:rFonts w:eastAsiaTheme="minorEastAsia" w:cs="Arial"/>
                <w:lang w:eastAsia="zh-CN" w:bidi="ar"/>
              </w:rPr>
              <w:t>30,</w:t>
            </w:r>
            <w:r w:rsidR="001141C9" w:rsidRPr="001141C9">
              <w:rPr>
                <w:rFonts w:eastAsiaTheme="minorEastAsia" w:cs="Arial"/>
                <w:lang w:eastAsia="zh-CN" w:bidi="ar"/>
              </w:rPr>
              <w:t xml:space="preserve"> </w:t>
            </w:r>
            <w:r w:rsidRPr="001141C9">
              <w:rPr>
                <w:rFonts w:eastAsiaTheme="minorEastAsia" w:cs="Arial"/>
                <w:lang w:eastAsia="zh-CN" w:bidi="ar"/>
              </w:rPr>
              <w:t>40,</w:t>
            </w:r>
            <w:r w:rsidR="001141C9" w:rsidRPr="001141C9">
              <w:rPr>
                <w:rFonts w:eastAsiaTheme="minorEastAsia" w:cs="Arial"/>
                <w:lang w:eastAsia="zh-CN" w:bidi="ar"/>
              </w:rPr>
              <w:t xml:space="preserve"> </w:t>
            </w:r>
            <w:r w:rsidRPr="001141C9">
              <w:rPr>
                <w:rFonts w:eastAsiaTheme="minorEastAsia" w:cs="Arial"/>
                <w:lang w:eastAsia="zh-CN" w:bidi="ar"/>
              </w:rPr>
              <w:t>45,</w:t>
            </w:r>
            <w:r w:rsidR="001141C9" w:rsidRPr="001141C9">
              <w:rPr>
                <w:rFonts w:eastAsiaTheme="minorEastAsia" w:cs="Arial"/>
                <w:lang w:eastAsia="zh-CN" w:bidi="ar"/>
              </w:rPr>
              <w:t xml:space="preserve"> </w:t>
            </w:r>
            <w:r w:rsidRPr="001141C9">
              <w:rPr>
                <w:rFonts w:eastAsiaTheme="minorEastAsia" w:cs="Arial"/>
                <w:lang w:eastAsia="zh-CN" w:bidi="ar"/>
              </w:rPr>
              <w:t>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2FF35F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1C7E11" w:rsidRPr="001141C9" w14:paraId="0DB07D3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9E3EBE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D9B6C6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582CD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7C724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5F93A9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C7E11" w:rsidRPr="001141C9" w14:paraId="22123C94" w14:textId="77777777" w:rsidTr="001F3ADC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C11B2C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C3F8C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ED287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F317A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9E425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F3ADC" w:rsidRPr="001141C9" w14:paraId="7A353457" w14:textId="77777777" w:rsidTr="009B2687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74BC9E" w14:textId="77777777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74B14C" w14:textId="33851C2B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CA_n</w:t>
            </w:r>
            <w:r>
              <w:rPr>
                <w:rFonts w:eastAsiaTheme="minorEastAsia"/>
                <w:szCs w:val="18"/>
                <w:lang w:val="en-US" w:eastAsia="zh-CN"/>
              </w:rPr>
              <w:t>3B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2776B" w14:textId="149677B0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C7E11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C104C" w14:textId="6B7A5B26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3F2C47">
              <w:rPr>
                <w:rFonts w:eastAsiaTheme="minorEastAsia" w:cs="Arial"/>
                <w:lang w:val="en-US"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BA17F1" w14:textId="5007B432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1</w:t>
            </w:r>
          </w:p>
        </w:tc>
      </w:tr>
      <w:tr w:rsidR="001F3ADC" w:rsidRPr="001141C9" w14:paraId="177A140F" w14:textId="77777777" w:rsidTr="009B2687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0D2D72" w14:textId="77777777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95305A" w14:textId="77777777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CC08A" w14:textId="5298B183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C7E11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351CA" w14:textId="46DED624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CA_n3B_BCS</w:t>
            </w:r>
            <w:r>
              <w:rPr>
                <w:rFonts w:eastAsiaTheme="minorEastAsia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057C30" w14:textId="77777777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F3ADC" w:rsidRPr="001141C9" w14:paraId="2C0FBA9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B78B" w14:textId="77777777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0A9D" w14:textId="77777777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10EF0" w14:textId="6DC9FDF7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C7E11">
              <w:rPr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6E83B" w14:textId="7920D33B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7C725" w14:textId="77777777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95CD1" w:rsidRPr="001141C9" w14:paraId="181E273A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AACB24" w14:textId="77777777" w:rsidR="00795CD1" w:rsidRPr="001141C9" w:rsidRDefault="00795CD1" w:rsidP="00162B3C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-n28A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3FE199" w14:textId="1A648454" w:rsidR="00795CD1" w:rsidRPr="001141C9" w:rsidRDefault="00795CD1" w:rsidP="00162B3C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E62ED" w14:textId="77777777" w:rsidR="00795CD1" w:rsidRPr="001141C9" w:rsidRDefault="00795CD1" w:rsidP="00162B3C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60EB6" w14:textId="61A382E5" w:rsidR="00795CD1" w:rsidRPr="001141C9" w:rsidRDefault="00795CD1" w:rsidP="00162B3C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CF5C8B" w14:textId="77777777" w:rsidR="00795CD1" w:rsidRPr="001141C9" w:rsidRDefault="00795CD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795CD1" w:rsidRPr="001141C9" w14:paraId="2D2ED81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D390BE" w14:textId="77777777" w:rsidR="00795CD1" w:rsidRPr="001141C9" w:rsidRDefault="00795CD1" w:rsidP="00162B3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64BD76" w14:textId="77777777" w:rsidR="00795CD1" w:rsidRPr="001141C9" w:rsidRDefault="00795CD1" w:rsidP="00162B3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53C0C" w14:textId="77777777" w:rsidR="00795CD1" w:rsidRPr="001141C9" w:rsidRDefault="00795CD1" w:rsidP="00162B3C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D6C94" w14:textId="646019B9" w:rsidR="00795CD1" w:rsidRPr="001141C9" w:rsidRDefault="00795CD1" w:rsidP="00162B3C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5B49E6" w14:textId="77777777" w:rsidR="00795CD1" w:rsidRPr="001141C9" w:rsidRDefault="00795CD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95CD1" w:rsidRPr="001141C9" w14:paraId="10EE4BB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25CF63" w14:textId="77777777" w:rsidR="00795CD1" w:rsidRPr="001141C9" w:rsidRDefault="00795CD1" w:rsidP="00162B3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1F6A9" w14:textId="77777777" w:rsidR="00795CD1" w:rsidRPr="001141C9" w:rsidRDefault="00795CD1" w:rsidP="00162B3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0883D" w14:textId="77777777" w:rsidR="00795CD1" w:rsidRPr="001141C9" w:rsidRDefault="00795CD1" w:rsidP="00162B3C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753A4" w14:textId="0A5A4F57" w:rsidR="00795CD1" w:rsidRPr="001141C9" w:rsidRDefault="00795CD1" w:rsidP="00162B3C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9F5B" w14:textId="77777777" w:rsidR="00795CD1" w:rsidRPr="001141C9" w:rsidRDefault="00795CD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95CD1" w:rsidRPr="001141C9" w14:paraId="7F26850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DC57DF" w14:textId="77777777" w:rsidR="00795CD1" w:rsidRPr="001141C9" w:rsidRDefault="00795CD1" w:rsidP="00162B3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A11C78" w14:textId="77777777" w:rsidR="00795CD1" w:rsidRPr="001141C9" w:rsidRDefault="00795CD1" w:rsidP="00162B3C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62CE149D" w14:textId="77777777" w:rsidR="00795CD1" w:rsidRPr="001141C9" w:rsidRDefault="00795CD1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ja-JP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/>
                <w:szCs w:val="18"/>
              </w:rPr>
              <w:t>_</w:t>
            </w: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  <w:r w:rsidRPr="001141C9">
              <w:rPr>
                <w:rFonts w:eastAsiaTheme="minorEastAsia"/>
                <w:szCs w:val="18"/>
                <w:lang w:eastAsia="ja-JP"/>
              </w:rPr>
              <w:t>A-n</w:t>
            </w:r>
            <w:r w:rsidRPr="001141C9">
              <w:rPr>
                <w:rFonts w:eastAsiaTheme="minorEastAsia"/>
                <w:szCs w:val="18"/>
                <w:lang w:eastAsia="zh-CN"/>
              </w:rPr>
              <w:t>3</w:t>
            </w:r>
            <w:r w:rsidRPr="001141C9">
              <w:rPr>
                <w:rFonts w:eastAsiaTheme="minorEastAsia"/>
                <w:szCs w:val="18"/>
                <w:lang w:eastAsia="ja-JP"/>
              </w:rPr>
              <w:t>A</w:t>
            </w:r>
          </w:p>
          <w:p w14:paraId="16F9AFF7" w14:textId="77777777" w:rsidR="00795CD1" w:rsidRPr="001141C9" w:rsidRDefault="00795CD1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ja-JP"/>
              </w:rPr>
            </w:pPr>
            <w:r w:rsidRPr="001141C9">
              <w:rPr>
                <w:rFonts w:eastAsiaTheme="minorEastAsia"/>
                <w:szCs w:val="18"/>
                <w:lang w:eastAsia="ja-JP"/>
              </w:rPr>
              <w:t>CA_n1A-n28A</w:t>
            </w:r>
          </w:p>
          <w:p w14:paraId="68DD3FF9" w14:textId="03E063E9" w:rsidR="00795CD1" w:rsidRPr="001141C9" w:rsidRDefault="00795CD1" w:rsidP="00162B3C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CA_n3A-n28A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C2786" w14:textId="77777777" w:rsidR="00795CD1" w:rsidRPr="001141C9" w:rsidRDefault="00795CD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0105" w14:textId="41180A1D" w:rsidR="00795CD1" w:rsidRPr="001141C9" w:rsidRDefault="00795CD1" w:rsidP="00162B3C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F4DF47" w14:textId="77777777" w:rsidR="00795CD1" w:rsidRPr="001141C9" w:rsidRDefault="00795CD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1</w:t>
            </w:r>
          </w:p>
        </w:tc>
      </w:tr>
      <w:tr w:rsidR="001C7E11" w:rsidRPr="001141C9" w14:paraId="2FAC58B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CB30E6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1F8DB2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BAA99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8D9D" w14:textId="7E8ADEB3" w:rsidR="001C7E11" w:rsidRPr="001141C9" w:rsidRDefault="001C7E11" w:rsidP="00162B3C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30,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71BEAB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C7E11" w:rsidRPr="001141C9" w14:paraId="4E6912D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D395CF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26E451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1C128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C022E" w14:textId="3525EA05" w:rsidR="001C7E11" w:rsidRPr="001141C9" w:rsidRDefault="001C7E11" w:rsidP="00162B3C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C9911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C7E11" w:rsidRPr="001141C9" w14:paraId="654D7F6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04B113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0A001E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4D0C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FB081" w14:textId="7BB7BAA5" w:rsidR="001C7E11" w:rsidRPr="001141C9" w:rsidRDefault="001C7E11" w:rsidP="00162B3C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30,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40,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433B7A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2</w:t>
            </w:r>
          </w:p>
        </w:tc>
      </w:tr>
      <w:tr w:rsidR="001C7E11" w:rsidRPr="001141C9" w14:paraId="3A74607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1D6237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4DC2FB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DD958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7EDB7" w14:textId="7E498398" w:rsidR="001C7E11" w:rsidRPr="001141C9" w:rsidRDefault="001C7E11" w:rsidP="00162B3C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30,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40,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F78349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C7E11" w:rsidRPr="001141C9" w14:paraId="101E4861" w14:textId="77777777" w:rsidTr="00395512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A559A6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6CF36B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33FF7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9B661" w14:textId="437558AA" w:rsidR="001C7E11" w:rsidRPr="001141C9" w:rsidRDefault="001C7E11" w:rsidP="00162B3C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</w:t>
            </w:r>
            <w:r w:rsidRPr="001141C9">
              <w:rPr>
                <w:rFonts w:eastAsiaTheme="minorEastAsia"/>
                <w:lang w:eastAsia="zh-CN" w:bidi="ar"/>
              </w:rPr>
              <w:t>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30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6844D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F3ADC" w:rsidRPr="001141C9" w14:paraId="71B14A6C" w14:textId="77777777" w:rsidTr="003F3671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2057F0" w14:textId="77777777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DA81C1" w14:textId="77777777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0B4B5" w14:textId="49319DF6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17DAB" w14:textId="0F85C441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rFonts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0EAA89" w14:textId="19C6BBF2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1F3ADC" w:rsidRPr="001141C9" w14:paraId="015F17D9" w14:textId="77777777" w:rsidTr="003F3671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5A2622" w14:textId="77777777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75D5C5" w14:textId="77777777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6C439" w14:textId="7824ED94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2C0DB" w14:textId="3BBB4F96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rFonts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DD7F08" w14:textId="77777777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F3ADC" w:rsidRPr="001141C9" w14:paraId="6F1BF9F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83F85" w14:textId="77777777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9AFF4" w14:textId="77777777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FE6ED" w14:textId="1BE8FB0C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AF049" w14:textId="53F3AEC2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28</w:t>
            </w:r>
            <w:r>
              <w:rPr>
                <w:rFonts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0E05B" w14:textId="77777777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C7E11" w:rsidRPr="001141C9" w14:paraId="102CD6CB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CB72DF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CA_n1A-n3B-n28A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02D9B6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CA_n1A-n3A</w:t>
            </w:r>
          </w:p>
          <w:p w14:paraId="5466E8F7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CA_n1A-n28A</w:t>
            </w:r>
          </w:p>
          <w:p w14:paraId="0B04415F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CA_n3A-n28A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C93BB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C4BF1" w14:textId="6FCB1F38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</w:t>
            </w:r>
            <w:r w:rsidR="001141C9" w:rsidRPr="001141C9">
              <w:rPr>
                <w:rFonts w:eastAsiaTheme="minorEastAsia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>10,</w:t>
            </w:r>
            <w:r w:rsidR="001141C9" w:rsidRPr="001141C9">
              <w:rPr>
                <w:rFonts w:eastAsiaTheme="minorEastAsia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>15,</w:t>
            </w:r>
            <w:r w:rsidR="001141C9" w:rsidRPr="001141C9">
              <w:rPr>
                <w:rFonts w:eastAsiaTheme="minorEastAsia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>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8A42AD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1C7E11" w:rsidRPr="001141C9" w14:paraId="4D2006B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38EB76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ADCCCE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6EADA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C9C3D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C2B17E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1C7E11" w:rsidRPr="001141C9" w14:paraId="4B7DB754" w14:textId="77777777" w:rsidTr="001F3ADC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AF63F0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9E1E0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B399A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D79A5" w14:textId="44E7B936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</w:t>
            </w:r>
            <w:r w:rsidR="001141C9" w:rsidRPr="001141C9">
              <w:rPr>
                <w:rFonts w:eastAsiaTheme="minorEastAsia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>10,</w:t>
            </w:r>
            <w:r w:rsidR="001141C9" w:rsidRPr="001141C9">
              <w:rPr>
                <w:rFonts w:eastAsiaTheme="minorEastAsia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>15,</w:t>
            </w:r>
            <w:r w:rsidR="001141C9" w:rsidRPr="001141C9">
              <w:rPr>
                <w:rFonts w:eastAsiaTheme="minorEastAsia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>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B1B1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1F3ADC" w:rsidRPr="001141C9" w14:paraId="781C17F4" w14:textId="77777777" w:rsidTr="0087493E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CBFABB" w14:textId="77777777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5EB5F8" w14:textId="091BE949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CA_n3B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7C35B" w14:textId="0ED14926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E7936" w14:textId="0DEFF00E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A3783A">
              <w:rPr>
                <w:rFonts w:eastAsiaTheme="minorEastAsia" w:cs="Arial"/>
                <w:szCs w:val="18"/>
                <w:lang w:val="en-US"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CCEFE5" w14:textId="48D8F3DF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1</w:t>
            </w:r>
          </w:p>
        </w:tc>
      </w:tr>
      <w:tr w:rsidR="001F3ADC" w:rsidRPr="001141C9" w14:paraId="04870A49" w14:textId="77777777" w:rsidTr="0087493E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290C78" w14:textId="77777777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D03375" w14:textId="77777777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2DD81" w14:textId="461080FC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87B14" w14:textId="02312EA0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C7E11">
              <w:rPr>
                <w:rFonts w:eastAsiaTheme="minorEastAsia" w:cs="Arial"/>
                <w:szCs w:val="18"/>
                <w:lang w:val="en-US" w:eastAsia="zh-CN" w:bidi="ar"/>
              </w:rPr>
              <w:t>CA_n3B_BCS</w:t>
            </w:r>
            <w:r>
              <w:rPr>
                <w:rFonts w:eastAsiaTheme="minorEastAsia" w:cs="Arial"/>
                <w:szCs w:val="18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66603E" w14:textId="77777777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1F3ADC" w:rsidRPr="001141C9" w14:paraId="7B1843B9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65188" w14:textId="77777777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298F6" w14:textId="77777777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2E4F0" w14:textId="33D652E5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5C7A5" w14:textId="4036D976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C70B84">
              <w:rPr>
                <w:rFonts w:eastAsiaTheme="minorEastAsia"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8D38B" w14:textId="77777777" w:rsidR="001F3ADC" w:rsidRPr="001141C9" w:rsidRDefault="001F3ADC" w:rsidP="001F3AD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1C7E11" w:rsidRPr="001141C9" w14:paraId="0518FAEE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EEFE3D" w14:textId="77777777" w:rsidR="001C7E11" w:rsidRPr="001141C9" w:rsidRDefault="001C7E11" w:rsidP="00162B3C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CA_n1A-n3A-n38A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9C3324" w14:textId="77777777" w:rsidR="001C7E11" w:rsidRPr="001141C9" w:rsidRDefault="001C7E11" w:rsidP="00162B3C">
            <w:pPr>
              <w:pStyle w:val="TAC"/>
              <w:keepLines w:val="0"/>
              <w:rPr>
                <w:rFonts w:eastAsia="SimSun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-</w:t>
            </w:r>
          </w:p>
          <w:p w14:paraId="1262C2C6" w14:textId="77777777" w:rsidR="001C7E11" w:rsidRPr="001141C9" w:rsidRDefault="001C7E11" w:rsidP="00162B3C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6DF79" w14:textId="77777777" w:rsidR="001C7E11" w:rsidRPr="001141C9" w:rsidRDefault="001C7E11" w:rsidP="00162B3C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811FA" w14:textId="196B72E3" w:rsidR="001C7E11" w:rsidRPr="001141C9" w:rsidRDefault="001C7E11" w:rsidP="00162B3C">
            <w:pPr>
              <w:pStyle w:val="TAC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10,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15,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20,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25,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30,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40,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E688BF" w14:textId="77777777" w:rsidR="001C7E11" w:rsidRPr="001141C9" w:rsidRDefault="001C7E11" w:rsidP="00162B3C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1C7E11" w:rsidRPr="001141C9" w14:paraId="16FC38B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5F3389" w14:textId="77777777" w:rsidR="001C7E11" w:rsidRPr="001141C9" w:rsidRDefault="001C7E11" w:rsidP="00162B3C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48D5A7" w14:textId="77777777" w:rsidR="001C7E11" w:rsidRPr="001141C9" w:rsidRDefault="001C7E11" w:rsidP="00162B3C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93B11" w14:textId="77777777" w:rsidR="001C7E11" w:rsidRPr="001141C9" w:rsidRDefault="001C7E11" w:rsidP="00162B3C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BB505" w14:textId="6AB11882" w:rsidR="001C7E11" w:rsidRPr="001141C9" w:rsidRDefault="001C7E11" w:rsidP="00162B3C">
            <w:pPr>
              <w:pStyle w:val="TAC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10,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15,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20,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25,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30,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40,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7C635A" w14:textId="77777777" w:rsidR="001C7E11" w:rsidRPr="001141C9" w:rsidRDefault="001C7E11" w:rsidP="00162B3C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1C7E11" w:rsidRPr="001141C9" w14:paraId="11A71379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83664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B94D5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9AEE9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7DA1E" w14:textId="67AEFCC3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10,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15,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20,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25,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30,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77096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1C7E11" w:rsidRPr="001141C9" w14:paraId="7418C9E9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A2BF6E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CA_n1A-n3B-n38A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96BAD2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9FEA8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B29F5" w14:textId="53F2D846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10,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15,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20,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25,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30,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40,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8554F2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0</w:t>
            </w:r>
          </w:p>
        </w:tc>
      </w:tr>
      <w:tr w:rsidR="001C7E11" w:rsidRPr="001141C9" w14:paraId="60B2615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06F58A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069FC1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B62E4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D8C02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7117FE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1C7E11" w:rsidRPr="001141C9" w14:paraId="3B03526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DEA74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82A6C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0599C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A907B" w14:textId="564FE070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10,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15,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20,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25,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30,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5C495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1C7E11" w:rsidRPr="001141C9" w14:paraId="3574C58D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7C53AB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CA_n1(2A)-n3A-n38A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A28757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EBB45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3156B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CA_n1(2A)_BCS0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E97686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0</w:t>
            </w:r>
          </w:p>
        </w:tc>
      </w:tr>
      <w:tr w:rsidR="001C7E11" w:rsidRPr="001141C9" w14:paraId="50F642D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CB8804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2DDA78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2FF57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A8CF7" w14:textId="633AB404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10,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15,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20,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25,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30,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40,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EEA9D6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1C7E11" w:rsidRPr="001141C9" w14:paraId="4134046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02D78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D20DE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2E167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E16E4" w14:textId="55D612FC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10,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15,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20,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25,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30,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106F1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1C7E11" w:rsidRPr="001141C9" w14:paraId="7995AB0C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9A77E8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CA_n1(2A)-n3B-n38A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F6BC7F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A3D56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FE6FB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CA_n1(2A)_BCS0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4D03BF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0</w:t>
            </w:r>
          </w:p>
        </w:tc>
      </w:tr>
      <w:tr w:rsidR="001C7E11" w:rsidRPr="001141C9" w14:paraId="5910456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CFE471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7BB146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C8566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67205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710D19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1C7E11" w:rsidRPr="001141C9" w14:paraId="760D6E7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39201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076F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AE359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0A5BF" w14:textId="14006318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10,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15,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20,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25,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30,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3771D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1C7E11" w:rsidRPr="001141C9" w14:paraId="2F052083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54EB9B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CA_n1A-n3(2A)-n38A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DF81AF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EF176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2225F" w14:textId="3F81C0C3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10,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15,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20,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25,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30,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40,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ED5C91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0</w:t>
            </w:r>
          </w:p>
        </w:tc>
      </w:tr>
      <w:tr w:rsidR="001C7E11" w:rsidRPr="001141C9" w14:paraId="2B50FD4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BD028D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17C791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FF8B1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4712C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CA_n3(2A)_BCS1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767AC8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1C7E11" w:rsidRPr="001141C9" w14:paraId="0AFD37D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29172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2A2C6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5008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A3565" w14:textId="4593E9E6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10,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15,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20,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25,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30,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F5283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1C7E11" w:rsidRPr="001141C9" w14:paraId="29BB9DCB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55160B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CA_n1(2A)-n3(2A)-n38A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B6807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2D20B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0F9CB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CA_n1(2A)_BCS0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4B95B8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0</w:t>
            </w:r>
          </w:p>
        </w:tc>
      </w:tr>
      <w:tr w:rsidR="001C7E11" w:rsidRPr="001141C9" w14:paraId="2166F55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A14898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6AAC82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8E765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E44F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CA_n3(2A)_BCS1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2083A3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1C7E11" w:rsidRPr="001141C9" w14:paraId="7D0BF1B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F888B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5DFDC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9F0F0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CDDF5" w14:textId="45D0F99D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10,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15,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20,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25,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30,</w:t>
            </w:r>
            <w:r w:rsidR="001141C9" w:rsidRPr="001141C9">
              <w:rPr>
                <w:rFonts w:eastAsia="SimSun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BF7BD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1C7E11" w:rsidRPr="001141C9" w14:paraId="00DEF0BE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43D995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</w:t>
            </w:r>
            <w:r w:rsidRPr="001141C9">
              <w:rPr>
                <w:rFonts w:eastAsia="SimSun" w:hint="eastAsia"/>
                <w:lang w:eastAsia="zh-CN"/>
              </w:rPr>
              <w:t>-n40A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FF11A8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</w:t>
            </w:r>
          </w:p>
          <w:p w14:paraId="23551C6B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  <w:r w:rsidRPr="001141C9">
              <w:rPr>
                <w:rFonts w:eastAsiaTheme="minorEastAsia"/>
              </w:rPr>
              <w:t>A</w:t>
            </w:r>
            <w:r w:rsidRPr="001141C9">
              <w:rPr>
                <w:rFonts w:eastAsia="SimSun" w:hint="eastAsia"/>
                <w:lang w:eastAsia="zh-CN"/>
              </w:rPr>
              <w:t>-n40A</w:t>
            </w:r>
          </w:p>
          <w:p w14:paraId="13300C2A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</w:t>
            </w:r>
            <w:r w:rsidRPr="001141C9">
              <w:rPr>
                <w:rFonts w:eastAsia="SimSun" w:hint="eastAsia"/>
                <w:lang w:eastAsia="zh-CN"/>
              </w:rPr>
              <w:t>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F7230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hint="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C677D" w14:textId="17E02D08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5,</w:t>
            </w:r>
            <w:r w:rsidR="001141C9" w:rsidRPr="001141C9">
              <w:rPr>
                <w:rFonts w:eastAsiaTheme="minorEastAsia"/>
              </w:rPr>
              <w:t xml:space="preserve">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</w:t>
            </w:r>
            <w:r w:rsidR="001141C9" w:rsidRPr="001141C9">
              <w:rPr>
                <w:rFonts w:eastAsiaTheme="minorEastAsia"/>
              </w:rPr>
              <w:t xml:space="preserve"> </w:t>
            </w:r>
            <w:r w:rsidRPr="001141C9">
              <w:rPr>
                <w:rFonts w:eastAsiaTheme="minorEastAsia"/>
              </w:rPr>
              <w:t>15,</w:t>
            </w:r>
            <w:r w:rsidR="001141C9" w:rsidRPr="001141C9">
              <w:rPr>
                <w:rFonts w:eastAsiaTheme="minorEastAsia"/>
              </w:rPr>
              <w:t xml:space="preserve"> </w:t>
            </w:r>
            <w:r w:rsidRPr="001141C9">
              <w:rPr>
                <w:rFonts w:eastAsiaTheme="minorEastAsia"/>
              </w:rPr>
              <w:t>20,</w:t>
            </w:r>
            <w:r w:rsidR="001141C9" w:rsidRPr="001141C9">
              <w:rPr>
                <w:rFonts w:eastAsiaTheme="minorEastAsia"/>
              </w:rPr>
              <w:t xml:space="preserve"> </w:t>
            </w:r>
            <w:r w:rsidRPr="001141C9">
              <w:rPr>
                <w:rFonts w:eastAsiaTheme="minorEastAsia"/>
              </w:rPr>
              <w:t>30,</w:t>
            </w:r>
            <w:r w:rsidR="001141C9" w:rsidRPr="001141C9">
              <w:rPr>
                <w:rFonts w:eastAsiaTheme="minorEastAsia"/>
              </w:rPr>
              <w:t xml:space="preserve"> </w:t>
            </w:r>
            <w:r w:rsidRPr="001141C9">
              <w:rPr>
                <w:rFonts w:eastAsiaTheme="minorEastAsia"/>
              </w:rPr>
              <w:t>40,</w:t>
            </w:r>
            <w:r w:rsidR="001141C9" w:rsidRPr="001141C9">
              <w:rPr>
                <w:rFonts w:eastAsiaTheme="minorEastAsia"/>
              </w:rPr>
              <w:t xml:space="preserve"> </w:t>
            </w:r>
            <w:r w:rsidRPr="001141C9">
              <w:rPr>
                <w:rFonts w:eastAsiaTheme="minorEastAsia"/>
              </w:rPr>
              <w:t>45,</w:t>
            </w:r>
            <w:r w:rsidR="001141C9" w:rsidRPr="001141C9">
              <w:rPr>
                <w:rFonts w:eastAsiaTheme="minorEastAsia"/>
              </w:rPr>
              <w:t xml:space="preserve"> </w:t>
            </w:r>
            <w:r w:rsidRPr="001141C9">
              <w:rPr>
                <w:rFonts w:eastAsiaTheme="minorEastAsia"/>
              </w:rPr>
              <w:t>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7B0E42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1C7E11" w:rsidRPr="001141C9" w14:paraId="25BE434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C658C2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47B2A3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D0A57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6E37" w14:textId="1676FDDD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5,</w:t>
            </w:r>
            <w:r w:rsidR="001141C9" w:rsidRPr="001141C9">
              <w:rPr>
                <w:rFonts w:eastAsiaTheme="minorEastAsia"/>
              </w:rPr>
              <w:t xml:space="preserve">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</w:t>
            </w:r>
            <w:r w:rsidR="001141C9" w:rsidRPr="001141C9">
              <w:rPr>
                <w:rFonts w:eastAsiaTheme="minorEastAsia"/>
              </w:rPr>
              <w:t xml:space="preserve"> </w:t>
            </w:r>
            <w:r w:rsidRPr="001141C9">
              <w:rPr>
                <w:rFonts w:eastAsiaTheme="minorEastAsia"/>
              </w:rPr>
              <w:t>15,</w:t>
            </w:r>
            <w:r w:rsidR="001141C9" w:rsidRPr="001141C9">
              <w:rPr>
                <w:rFonts w:eastAsiaTheme="minorEastAsia"/>
              </w:rPr>
              <w:t xml:space="preserve"> </w:t>
            </w:r>
            <w:r w:rsidRPr="001141C9">
              <w:rPr>
                <w:rFonts w:eastAsiaTheme="minorEastAsia"/>
              </w:rPr>
              <w:t>20,</w:t>
            </w:r>
            <w:r w:rsidR="001141C9" w:rsidRPr="001141C9">
              <w:rPr>
                <w:rFonts w:eastAsiaTheme="minorEastAsia"/>
              </w:rPr>
              <w:t xml:space="preserve"> </w:t>
            </w:r>
            <w:r w:rsidRPr="001141C9">
              <w:rPr>
                <w:rFonts w:eastAsiaTheme="minorEastAsia"/>
              </w:rPr>
              <w:t>30,</w:t>
            </w:r>
            <w:r w:rsidR="001141C9" w:rsidRPr="001141C9">
              <w:rPr>
                <w:rFonts w:eastAsiaTheme="minorEastAsia"/>
              </w:rPr>
              <w:t xml:space="preserve"> </w:t>
            </w:r>
            <w:r w:rsidRPr="001141C9">
              <w:rPr>
                <w:rFonts w:eastAsiaTheme="minorEastAsia"/>
              </w:rPr>
              <w:t>35,</w:t>
            </w:r>
            <w:r w:rsidR="001141C9" w:rsidRPr="001141C9">
              <w:rPr>
                <w:rFonts w:eastAsiaTheme="minorEastAsia"/>
              </w:rPr>
              <w:t xml:space="preserve"> </w:t>
            </w:r>
            <w:r w:rsidRPr="001141C9">
              <w:rPr>
                <w:rFonts w:eastAsiaTheme="minorEastAsia"/>
              </w:rPr>
              <w:t>40,</w:t>
            </w:r>
            <w:r w:rsidR="001141C9" w:rsidRPr="001141C9">
              <w:rPr>
                <w:rFonts w:eastAsiaTheme="minorEastAsia"/>
              </w:rPr>
              <w:t xml:space="preserve"> </w:t>
            </w:r>
            <w:r w:rsidRPr="001141C9">
              <w:rPr>
                <w:rFonts w:eastAsiaTheme="minorEastAsia"/>
              </w:rPr>
              <w:t>45,</w:t>
            </w:r>
            <w:r w:rsidR="001141C9" w:rsidRPr="001141C9">
              <w:rPr>
                <w:rFonts w:eastAsiaTheme="minorEastAsia"/>
              </w:rPr>
              <w:t xml:space="preserve"> </w:t>
            </w:r>
            <w:r w:rsidRPr="001141C9">
              <w:rPr>
                <w:rFonts w:eastAsiaTheme="minorEastAsia"/>
              </w:rPr>
              <w:t>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6B202E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C7E11" w:rsidRPr="001141C9" w14:paraId="01FC9BF2" w14:textId="77777777" w:rsidTr="007F674F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27C7F9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2F5262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8328D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hint="eastAsia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8007F" w14:textId="16E51246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10,</w:t>
            </w:r>
            <w:r w:rsidR="001141C9" w:rsidRPr="001141C9">
              <w:rPr>
                <w:rFonts w:eastAsiaTheme="minorEastAsia"/>
              </w:rPr>
              <w:t xml:space="preserve"> </w:t>
            </w:r>
            <w:r w:rsidRPr="001141C9">
              <w:rPr>
                <w:rFonts w:eastAsiaTheme="minorEastAsia"/>
              </w:rPr>
              <w:t>15,</w:t>
            </w:r>
            <w:r w:rsidR="001141C9" w:rsidRPr="001141C9">
              <w:rPr>
                <w:rFonts w:eastAsiaTheme="minorEastAsia"/>
              </w:rPr>
              <w:t xml:space="preserve"> </w:t>
            </w:r>
            <w:r w:rsidRPr="001141C9">
              <w:rPr>
                <w:rFonts w:eastAsiaTheme="minorEastAsia"/>
              </w:rPr>
              <w:t>20,</w:t>
            </w:r>
            <w:r w:rsidR="001141C9" w:rsidRPr="001141C9">
              <w:rPr>
                <w:rFonts w:eastAsiaTheme="minorEastAsia"/>
              </w:rPr>
              <w:t xml:space="preserve"> </w:t>
            </w:r>
            <w:r w:rsidRPr="001141C9">
              <w:rPr>
                <w:rFonts w:eastAsiaTheme="minorEastAsia"/>
              </w:rPr>
              <w:t>25,</w:t>
            </w:r>
            <w:r w:rsidR="001141C9" w:rsidRPr="001141C9">
              <w:rPr>
                <w:rFonts w:eastAsiaTheme="minorEastAsia"/>
              </w:rPr>
              <w:t xml:space="preserve"> </w:t>
            </w:r>
            <w:r w:rsidRPr="001141C9">
              <w:rPr>
                <w:rFonts w:eastAsiaTheme="minorEastAsia"/>
              </w:rPr>
              <w:t>30,</w:t>
            </w:r>
            <w:r w:rsidR="001141C9" w:rsidRPr="001141C9">
              <w:rPr>
                <w:rFonts w:eastAsiaTheme="minorEastAsia"/>
              </w:rPr>
              <w:t xml:space="preserve"> </w:t>
            </w:r>
            <w:r w:rsidRPr="001141C9">
              <w:rPr>
                <w:rFonts w:eastAsiaTheme="minorEastAsia"/>
              </w:rPr>
              <w:t>40,</w:t>
            </w:r>
            <w:r w:rsidR="001141C9" w:rsidRPr="001141C9">
              <w:rPr>
                <w:rFonts w:eastAsiaTheme="minorEastAsia"/>
              </w:rPr>
              <w:t xml:space="preserve"> </w:t>
            </w:r>
            <w:r w:rsidRPr="001141C9">
              <w:rPr>
                <w:rFonts w:eastAsiaTheme="minorEastAsia"/>
              </w:rPr>
              <w:t>50,</w:t>
            </w:r>
            <w:r w:rsidR="001141C9" w:rsidRPr="001141C9">
              <w:rPr>
                <w:rFonts w:eastAsiaTheme="minorEastAsia"/>
              </w:rPr>
              <w:t xml:space="preserve"> </w:t>
            </w:r>
            <w:r w:rsidRPr="001141C9">
              <w:rPr>
                <w:rFonts w:eastAsiaTheme="minorEastAsia"/>
              </w:rPr>
              <w:t>60,</w:t>
            </w:r>
            <w:r w:rsidR="001141C9" w:rsidRPr="001141C9">
              <w:rPr>
                <w:rFonts w:eastAsiaTheme="minorEastAsia"/>
              </w:rPr>
              <w:t xml:space="preserve"> </w:t>
            </w:r>
            <w:r w:rsidRPr="001141C9">
              <w:rPr>
                <w:rFonts w:eastAsiaTheme="minorEastAsia"/>
              </w:rPr>
              <w:t>70,</w:t>
            </w:r>
            <w:r w:rsidR="001141C9" w:rsidRPr="001141C9">
              <w:rPr>
                <w:rFonts w:eastAsiaTheme="minorEastAsia"/>
              </w:rPr>
              <w:t xml:space="preserve"> </w:t>
            </w:r>
            <w:r w:rsidRPr="001141C9">
              <w:rPr>
                <w:rFonts w:eastAsiaTheme="minorEastAsia"/>
              </w:rPr>
              <w:t>80,</w:t>
            </w:r>
            <w:r w:rsidR="001141C9" w:rsidRPr="001141C9">
              <w:rPr>
                <w:rFonts w:eastAsiaTheme="minorEastAsia"/>
              </w:rPr>
              <w:t xml:space="preserve"> </w:t>
            </w:r>
            <w:r w:rsidRPr="001141C9">
              <w:rPr>
                <w:rFonts w:eastAsiaTheme="minorEastAsia"/>
              </w:rPr>
              <w:t>90,</w:t>
            </w:r>
            <w:r w:rsidR="001141C9" w:rsidRPr="001141C9">
              <w:rPr>
                <w:rFonts w:eastAsiaTheme="minorEastAsia"/>
              </w:rPr>
              <w:t xml:space="preserve"> </w:t>
            </w:r>
            <w:r w:rsidRPr="001141C9">
              <w:rPr>
                <w:rFonts w:eastAsiaTheme="minorEastAsia"/>
              </w:rPr>
              <w:t>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7E799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F674F" w:rsidRPr="001141C9" w14:paraId="2E497393" w14:textId="77777777" w:rsidTr="00802B80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47BA22" w14:textId="77777777" w:rsidR="007F674F" w:rsidRPr="001141C9" w:rsidRDefault="007F674F" w:rsidP="007F674F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BC811F" w14:textId="77777777" w:rsidR="007F674F" w:rsidRPr="001141C9" w:rsidRDefault="007F674F" w:rsidP="007F674F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242C6" w14:textId="26FD90C6" w:rsidR="007F674F" w:rsidRPr="001141C9" w:rsidRDefault="007F674F" w:rsidP="007F674F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3A70F6">
              <w:rPr>
                <w:rFonts w:eastAsiaTheme="minorEastAsia" w:cs="Arial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88ED4" w14:textId="06B2DB6B" w:rsidR="007F674F" w:rsidRPr="001141C9" w:rsidRDefault="007F674F" w:rsidP="007F674F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3A70F6">
              <w:rPr>
                <w:rFonts w:cs="Arial"/>
                <w:szCs w:val="18"/>
              </w:rPr>
              <w:t>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4C403E" w14:textId="6CC0194B" w:rsidR="007F674F" w:rsidRPr="001141C9" w:rsidRDefault="007F674F" w:rsidP="007F674F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3A70F6">
              <w:rPr>
                <w:rFonts w:cs="Arial"/>
                <w:szCs w:val="18"/>
                <w:lang w:val="en-US" w:eastAsia="zh-CN"/>
              </w:rPr>
              <w:t>4 and 5</w:t>
            </w:r>
          </w:p>
        </w:tc>
      </w:tr>
      <w:tr w:rsidR="007F674F" w:rsidRPr="001141C9" w14:paraId="16067ED5" w14:textId="77777777" w:rsidTr="00802B80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0690E6" w14:textId="77777777" w:rsidR="007F674F" w:rsidRPr="001141C9" w:rsidRDefault="007F674F" w:rsidP="007F674F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F184B2" w14:textId="77777777" w:rsidR="007F674F" w:rsidRPr="001141C9" w:rsidRDefault="007F674F" w:rsidP="007F674F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C82E5" w14:textId="65F871E8" w:rsidR="007F674F" w:rsidRPr="001141C9" w:rsidRDefault="007F674F" w:rsidP="007F674F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3A70F6">
              <w:rPr>
                <w:rFonts w:eastAsiaTheme="minorEastAsia" w:cs="Arial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66A0E" w14:textId="57CB305F" w:rsidR="007F674F" w:rsidRPr="001141C9" w:rsidRDefault="007F674F" w:rsidP="007F674F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3A70F6">
              <w:rPr>
                <w:rFonts w:cs="Arial"/>
                <w:szCs w:val="18"/>
              </w:rPr>
              <w:t>n3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0F4CE9" w14:textId="77777777" w:rsidR="007F674F" w:rsidRPr="001141C9" w:rsidRDefault="007F674F" w:rsidP="007F674F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F674F" w:rsidRPr="001141C9" w14:paraId="7B0C8C2B" w14:textId="77777777" w:rsidTr="006C7A48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5DBDF" w14:textId="77777777" w:rsidR="007F674F" w:rsidRPr="001141C9" w:rsidRDefault="007F674F" w:rsidP="007F674F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0EC47" w14:textId="77777777" w:rsidR="007F674F" w:rsidRPr="001141C9" w:rsidRDefault="007F674F" w:rsidP="007F674F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539C8" w14:textId="290B9484" w:rsidR="007F674F" w:rsidRPr="003A70F6" w:rsidRDefault="007F674F" w:rsidP="007F674F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3A70F6">
              <w:rPr>
                <w:rFonts w:eastAsiaTheme="minorEastAsia" w:cs="Arial"/>
                <w:szCs w:val="18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68D44" w14:textId="3C4D43ED" w:rsidR="007F674F" w:rsidRPr="003A70F6" w:rsidRDefault="007F674F" w:rsidP="007F674F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A70F6">
              <w:rPr>
                <w:rFonts w:cs="Arial"/>
                <w:szCs w:val="18"/>
              </w:rPr>
              <w:t>n</w:t>
            </w:r>
            <w:r w:rsidRPr="003A70F6">
              <w:rPr>
                <w:rFonts w:cs="Arial"/>
                <w:szCs w:val="18"/>
                <w:lang w:val="en-US" w:eastAsia="zh-CN"/>
              </w:rPr>
              <w:t>40</w:t>
            </w:r>
            <w:r w:rsidRPr="003A70F6">
              <w:rPr>
                <w:rFonts w:cs="Arial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63ADA" w14:textId="77777777" w:rsidR="007F674F" w:rsidRPr="001141C9" w:rsidRDefault="007F674F" w:rsidP="007F674F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C7E11" w:rsidRPr="001141C9" w14:paraId="14CAA71E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F751B4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CA_n1A-n3A-n41A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3F76ED" w14:textId="77777777" w:rsidR="00E112EF" w:rsidRPr="001141C9" w:rsidRDefault="00E112EF" w:rsidP="00162B3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35C259C2" w14:textId="77777777" w:rsidR="00E112EF" w:rsidRPr="001141C9" w:rsidRDefault="00E112EF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CA_n1A-n3A</w:t>
            </w:r>
          </w:p>
          <w:p w14:paraId="7BFA4476" w14:textId="77777777" w:rsidR="00E112EF" w:rsidRPr="001141C9" w:rsidRDefault="00E112EF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F59E75C" w14:textId="4B214CAA" w:rsidR="001C7E11" w:rsidRPr="001141C9" w:rsidRDefault="00E112EF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CA_n3A-n41A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D9E99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A15D3" w14:textId="0315C2F5" w:rsidR="001C7E11" w:rsidRPr="001141C9" w:rsidRDefault="001C7E11" w:rsidP="00162B3C">
            <w:pPr>
              <w:pStyle w:val="TAC"/>
              <w:keepNext w:val="0"/>
              <w:keepLines w:val="0"/>
              <w:rPr>
                <w:rFonts w:ascii="Calibri" w:eastAsia="Yu Mincho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73E2A5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1C7E11" w:rsidRPr="001141C9" w14:paraId="04A28F9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79DA4D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B8A2DA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C47BB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8B62A" w14:textId="74DB184B" w:rsidR="001C7E11" w:rsidRPr="001141C9" w:rsidRDefault="001C7E11" w:rsidP="00162B3C">
            <w:pPr>
              <w:pStyle w:val="TAC"/>
              <w:keepNext w:val="0"/>
              <w:keepLines w:val="0"/>
              <w:rPr>
                <w:rFonts w:ascii="Calibri" w:eastAsia="Yu Mincho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212C05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C7E11" w:rsidRPr="001141C9" w14:paraId="68035923" w14:textId="77777777" w:rsidTr="007F674F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6B4A2D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994A4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80776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2EFF8" w14:textId="6E14B71E" w:rsidR="001C7E11" w:rsidRPr="001141C9" w:rsidRDefault="001C7E11" w:rsidP="00162B3C">
            <w:pPr>
              <w:pStyle w:val="TAC"/>
              <w:keepNext w:val="0"/>
              <w:keepLines w:val="0"/>
              <w:rPr>
                <w:rFonts w:ascii="Calibri" w:eastAsia="Yu Mincho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30,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40,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50,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60,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80,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90,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CB61E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F674F" w:rsidRPr="001141C9" w14:paraId="31907FFE" w14:textId="77777777" w:rsidTr="00D0506D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36F388" w14:textId="77777777" w:rsidR="007F674F" w:rsidRPr="001141C9" w:rsidRDefault="007F674F" w:rsidP="007F674F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6B4BBD" w14:textId="77777777" w:rsidR="007F674F" w:rsidRPr="008C677D" w:rsidRDefault="007F674F" w:rsidP="007F674F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  <w:r w:rsidRPr="008C677D">
              <w:rPr>
                <w:rFonts w:eastAsiaTheme="minorEastAsia" w:cs="Arial"/>
                <w:szCs w:val="18"/>
                <w:lang w:val="en-US" w:eastAsia="zh-CN"/>
              </w:rPr>
              <w:t>CA_n1A-n3A</w:t>
            </w:r>
          </w:p>
          <w:p w14:paraId="72454FEC" w14:textId="77777777" w:rsidR="007F674F" w:rsidRPr="008C677D" w:rsidRDefault="007F674F" w:rsidP="007F674F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  <w:r w:rsidRPr="008C677D">
              <w:rPr>
                <w:rFonts w:eastAsiaTheme="minorEastAsia" w:cs="Arial"/>
                <w:szCs w:val="18"/>
                <w:lang w:val="en-US" w:eastAsia="zh-CN"/>
              </w:rPr>
              <w:t>CA_n1A-n41A</w:t>
            </w:r>
          </w:p>
          <w:p w14:paraId="1629920F" w14:textId="68180EC3" w:rsidR="007F674F" w:rsidRPr="001141C9" w:rsidRDefault="007F674F" w:rsidP="007F674F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3A70F6">
              <w:rPr>
                <w:rFonts w:eastAsiaTheme="minorEastAsia" w:cs="Arial"/>
                <w:szCs w:val="18"/>
                <w:lang w:val="en-US" w:eastAsia="zh-CN"/>
              </w:rPr>
              <w:t>CA_n3A-n41A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50145" w14:textId="7DFB3CC2" w:rsidR="007F674F" w:rsidRPr="001141C9" w:rsidRDefault="007F674F" w:rsidP="007F674F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3A70F6">
              <w:rPr>
                <w:rFonts w:eastAsiaTheme="minorEastAsia" w:cs="Arial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E9A45" w14:textId="2A56CA3A" w:rsidR="007F674F" w:rsidRPr="001141C9" w:rsidRDefault="007F674F" w:rsidP="007F674F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3A70F6">
              <w:rPr>
                <w:rFonts w:cs="Arial"/>
                <w:szCs w:val="18"/>
              </w:rPr>
              <w:t>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91199D" w14:textId="5E98CE56" w:rsidR="007F674F" w:rsidRPr="001141C9" w:rsidRDefault="007F674F" w:rsidP="007F674F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3A70F6">
              <w:rPr>
                <w:rFonts w:cs="Arial"/>
                <w:szCs w:val="18"/>
                <w:lang w:val="en-US" w:eastAsia="zh-CN"/>
              </w:rPr>
              <w:t>4 and 5</w:t>
            </w:r>
          </w:p>
        </w:tc>
      </w:tr>
      <w:tr w:rsidR="007F674F" w:rsidRPr="001141C9" w14:paraId="04155B27" w14:textId="77777777" w:rsidTr="00D0506D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05DFFA" w14:textId="77777777" w:rsidR="007F674F" w:rsidRPr="001141C9" w:rsidRDefault="007F674F" w:rsidP="007F674F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6E2966" w14:textId="77777777" w:rsidR="007F674F" w:rsidRPr="001141C9" w:rsidRDefault="007F674F" w:rsidP="007F674F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72BFF" w14:textId="2730AD15" w:rsidR="007F674F" w:rsidRPr="001141C9" w:rsidRDefault="007F674F" w:rsidP="007F674F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3A70F6">
              <w:rPr>
                <w:rFonts w:eastAsiaTheme="minorEastAsia" w:cs="Arial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FD384" w14:textId="116CD16E" w:rsidR="007F674F" w:rsidRPr="001141C9" w:rsidRDefault="007F674F" w:rsidP="007F674F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3A70F6">
              <w:rPr>
                <w:rFonts w:cs="Arial"/>
                <w:szCs w:val="18"/>
              </w:rPr>
              <w:t>n3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824EC9" w14:textId="77777777" w:rsidR="007F674F" w:rsidRPr="001141C9" w:rsidRDefault="007F674F" w:rsidP="007F674F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F674F" w:rsidRPr="001141C9" w14:paraId="4C79A55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474F0" w14:textId="77777777" w:rsidR="007F674F" w:rsidRPr="001141C9" w:rsidRDefault="007F674F" w:rsidP="007F674F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6BABB" w14:textId="77777777" w:rsidR="007F674F" w:rsidRPr="001141C9" w:rsidRDefault="007F674F" w:rsidP="007F674F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683D5" w14:textId="16AB116D" w:rsidR="007F674F" w:rsidRPr="001141C9" w:rsidRDefault="007F674F" w:rsidP="007F674F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3A70F6">
              <w:rPr>
                <w:rFonts w:eastAsiaTheme="minorEastAsia" w:cs="Arial"/>
                <w:szCs w:val="18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C4B6F" w14:textId="3BC8395F" w:rsidR="007F674F" w:rsidRPr="001141C9" w:rsidRDefault="007F674F" w:rsidP="007F674F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3A70F6">
              <w:rPr>
                <w:rFonts w:cs="Arial"/>
                <w:szCs w:val="18"/>
              </w:rPr>
              <w:t>n</w:t>
            </w:r>
            <w:r w:rsidRPr="003A70F6">
              <w:rPr>
                <w:rFonts w:cs="Arial"/>
                <w:szCs w:val="18"/>
                <w:lang w:val="en-US" w:eastAsia="zh-CN"/>
              </w:rPr>
              <w:t>41</w:t>
            </w:r>
            <w:r w:rsidRPr="003A70F6">
              <w:rPr>
                <w:rFonts w:cs="Arial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6BEFC" w14:textId="77777777" w:rsidR="007F674F" w:rsidRPr="001141C9" w:rsidRDefault="007F674F" w:rsidP="007F674F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E1965" w:rsidRPr="001141C9" w14:paraId="00A8DCB3" w14:textId="77777777" w:rsidTr="002B35E7">
        <w:trPr>
          <w:jc w:val="center"/>
          <w:ins w:id="55" w:author="Apple" w:date="2025-05-07T14:19:00Z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7DAC86" w14:textId="33B8EAE3" w:rsidR="00BE1965" w:rsidRPr="001141C9" w:rsidRDefault="00BE1965" w:rsidP="002B35E7">
            <w:pPr>
              <w:pStyle w:val="TAC"/>
              <w:keepNext w:val="0"/>
              <w:keepLines w:val="0"/>
              <w:rPr>
                <w:ins w:id="56" w:author="Apple" w:date="2025-05-07T14:19:00Z" w16du:dateUtc="2025-05-07T12:19:00Z"/>
                <w:rFonts w:eastAsia="Yu Mincho"/>
              </w:rPr>
            </w:pPr>
            <w:ins w:id="57" w:author="Apple" w:date="2025-05-07T14:19:00Z" w16du:dateUtc="2025-05-07T12:19:00Z">
              <w:r w:rsidRPr="001141C9">
                <w:rPr>
                  <w:rFonts w:eastAsia="Yu Mincho"/>
                </w:rPr>
                <w:t>CA_n1A-n3</w:t>
              </w:r>
            </w:ins>
            <w:ins w:id="58" w:author="Apple" w:date="2025-05-07T14:20:00Z" w16du:dateUtc="2025-05-07T12:20:00Z">
              <w:r>
                <w:rPr>
                  <w:rFonts w:eastAsia="Yu Mincho"/>
                </w:rPr>
                <w:t>(2</w:t>
              </w:r>
            </w:ins>
            <w:ins w:id="59" w:author="Apple" w:date="2025-05-07T14:19:00Z" w16du:dateUtc="2025-05-07T12:19:00Z">
              <w:r w:rsidRPr="001141C9">
                <w:rPr>
                  <w:rFonts w:eastAsia="Yu Mincho"/>
                </w:rPr>
                <w:t>A</w:t>
              </w:r>
            </w:ins>
            <w:ins w:id="60" w:author="Apple" w:date="2025-05-07T14:20:00Z" w16du:dateUtc="2025-05-07T12:20:00Z">
              <w:r>
                <w:rPr>
                  <w:rFonts w:eastAsia="Yu Mincho"/>
                </w:rPr>
                <w:t>)</w:t>
              </w:r>
            </w:ins>
            <w:ins w:id="61" w:author="Apple" w:date="2025-05-07T14:19:00Z" w16du:dateUtc="2025-05-07T12:19:00Z">
              <w:r w:rsidRPr="001141C9">
                <w:rPr>
                  <w:rFonts w:eastAsia="Yu Mincho"/>
                </w:rPr>
                <w:t>-n41A</w:t>
              </w:r>
            </w:ins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D45BDB" w14:textId="77777777" w:rsidR="00BE1965" w:rsidRPr="001141C9" w:rsidRDefault="00BE1965" w:rsidP="002B35E7">
            <w:pPr>
              <w:pStyle w:val="TAC"/>
              <w:keepNext w:val="0"/>
              <w:keepLines w:val="0"/>
              <w:rPr>
                <w:ins w:id="62" w:author="Apple" w:date="2025-05-07T14:19:00Z" w16du:dateUtc="2025-05-07T12:19:00Z"/>
                <w:rFonts w:eastAsiaTheme="minorEastAsia"/>
                <w:lang w:eastAsia="zh-CN"/>
              </w:rPr>
            </w:pPr>
            <w:ins w:id="63" w:author="Apple" w:date="2025-05-07T14:19:00Z" w16du:dateUtc="2025-05-07T12:19:00Z">
              <w:r w:rsidRPr="001141C9">
                <w:rPr>
                  <w:rFonts w:eastAsiaTheme="minorEastAsia"/>
                  <w:lang w:eastAsia="zh-CN"/>
                </w:rPr>
                <w:t>CA_n1A-n3A</w:t>
              </w:r>
            </w:ins>
          </w:p>
          <w:p w14:paraId="52D4A62B" w14:textId="3B5AFB27" w:rsidR="00BE1965" w:rsidRPr="001141C9" w:rsidRDefault="00BE1965" w:rsidP="002B35E7">
            <w:pPr>
              <w:pStyle w:val="TAC"/>
              <w:keepNext w:val="0"/>
              <w:keepLines w:val="0"/>
              <w:rPr>
                <w:ins w:id="64" w:author="Apple" w:date="2025-05-07T14:19:00Z" w16du:dateUtc="2025-05-07T12:19:00Z"/>
                <w:rFonts w:eastAsiaTheme="minorEastAsia"/>
                <w:lang w:eastAsia="zh-CN"/>
              </w:rPr>
            </w:pPr>
            <w:ins w:id="65" w:author="Apple" w:date="2025-05-07T14:19:00Z" w16du:dateUtc="2025-05-07T12:19:00Z">
              <w:r w:rsidRPr="001141C9">
                <w:rPr>
                  <w:rFonts w:eastAsiaTheme="minorEastAsia"/>
                  <w:lang w:eastAsia="zh-CN"/>
                </w:rPr>
                <w:t>CA_n1A-n41A</w:t>
              </w:r>
            </w:ins>
          </w:p>
          <w:p w14:paraId="42F78FA5" w14:textId="4F173BEA" w:rsidR="00BE1965" w:rsidRPr="001141C9" w:rsidRDefault="00BE1965" w:rsidP="002B35E7">
            <w:pPr>
              <w:pStyle w:val="TAC"/>
              <w:keepNext w:val="0"/>
              <w:keepLines w:val="0"/>
              <w:rPr>
                <w:ins w:id="66" w:author="Apple" w:date="2025-05-07T14:19:00Z" w16du:dateUtc="2025-05-07T12:19:00Z"/>
                <w:rFonts w:eastAsia="Yu Mincho"/>
              </w:rPr>
            </w:pPr>
            <w:ins w:id="67" w:author="Apple" w:date="2025-05-07T14:19:00Z" w16du:dateUtc="2025-05-07T12:19:00Z">
              <w:r w:rsidRPr="001141C9">
                <w:rPr>
                  <w:rFonts w:eastAsiaTheme="minorEastAsia"/>
                  <w:lang w:eastAsia="zh-CN"/>
                </w:rPr>
                <w:t>CA_n3A-n41A</w:t>
              </w:r>
            </w:ins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E867B" w14:textId="77777777" w:rsidR="00BE1965" w:rsidRPr="001141C9" w:rsidRDefault="00BE1965" w:rsidP="002B35E7">
            <w:pPr>
              <w:pStyle w:val="TAC"/>
              <w:keepNext w:val="0"/>
              <w:keepLines w:val="0"/>
              <w:rPr>
                <w:ins w:id="68" w:author="Apple" w:date="2025-05-07T14:19:00Z" w16du:dateUtc="2025-05-07T12:19:00Z"/>
                <w:rFonts w:eastAsia="Yu Mincho"/>
              </w:rPr>
            </w:pPr>
            <w:ins w:id="69" w:author="Apple" w:date="2025-05-07T14:19:00Z" w16du:dateUtc="2025-05-07T12:19:00Z">
              <w:r w:rsidRPr="001141C9">
                <w:rPr>
                  <w:rFonts w:eastAsia="Yu Mincho"/>
                </w:rPr>
                <w:t>n1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9F8D9" w14:textId="77777777" w:rsidR="00BE1965" w:rsidRPr="001141C9" w:rsidRDefault="00BE1965" w:rsidP="002B35E7">
            <w:pPr>
              <w:pStyle w:val="TAC"/>
              <w:keepNext w:val="0"/>
              <w:keepLines w:val="0"/>
              <w:rPr>
                <w:ins w:id="70" w:author="Apple" w:date="2025-05-07T14:19:00Z" w16du:dateUtc="2025-05-07T12:19:00Z"/>
                <w:rFonts w:ascii="Calibri" w:eastAsia="Yu Mincho" w:hAnsi="Calibri"/>
                <w:sz w:val="21"/>
                <w:lang w:eastAsia="zh-CN"/>
              </w:rPr>
            </w:pPr>
            <w:ins w:id="71" w:author="Apple" w:date="2025-05-07T14:19:00Z" w16du:dateUtc="2025-05-07T12:19:00Z">
              <w:r w:rsidRPr="001141C9">
                <w:rPr>
                  <w:rFonts w:eastAsiaTheme="minorEastAsia"/>
                  <w:lang w:eastAsia="zh-CN" w:bidi="ar"/>
                </w:rPr>
                <w:t>5, 10, 15, 20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1C6057" w14:textId="77777777" w:rsidR="00BE1965" w:rsidRPr="001141C9" w:rsidRDefault="00BE1965" w:rsidP="002B35E7">
            <w:pPr>
              <w:pStyle w:val="TAC"/>
              <w:keepNext w:val="0"/>
              <w:keepLines w:val="0"/>
              <w:rPr>
                <w:ins w:id="72" w:author="Apple" w:date="2025-05-07T14:19:00Z" w16du:dateUtc="2025-05-07T12:19:00Z"/>
                <w:rFonts w:eastAsiaTheme="minorEastAsia"/>
                <w:lang w:eastAsia="zh-CN"/>
              </w:rPr>
            </w:pPr>
            <w:ins w:id="73" w:author="Apple" w:date="2025-05-07T14:19:00Z" w16du:dateUtc="2025-05-07T12:19:00Z">
              <w:r w:rsidRPr="001141C9">
                <w:rPr>
                  <w:rFonts w:eastAsiaTheme="minorEastAsia"/>
                  <w:lang w:eastAsia="zh-CN"/>
                </w:rPr>
                <w:t>0</w:t>
              </w:r>
            </w:ins>
          </w:p>
        </w:tc>
      </w:tr>
      <w:tr w:rsidR="00BE1965" w:rsidRPr="001141C9" w14:paraId="3C448153" w14:textId="77777777" w:rsidTr="002B35E7">
        <w:trPr>
          <w:jc w:val="center"/>
          <w:ins w:id="74" w:author="Apple" w:date="2025-05-07T14:19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277280" w14:textId="77777777" w:rsidR="00BE1965" w:rsidRPr="001141C9" w:rsidRDefault="00BE1965" w:rsidP="002B35E7">
            <w:pPr>
              <w:pStyle w:val="TAC"/>
              <w:keepNext w:val="0"/>
              <w:keepLines w:val="0"/>
              <w:rPr>
                <w:ins w:id="75" w:author="Apple" w:date="2025-05-07T14:19:00Z" w16du:dateUtc="2025-05-07T12:19:00Z"/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60908A" w14:textId="77777777" w:rsidR="00BE1965" w:rsidRPr="001141C9" w:rsidRDefault="00BE1965" w:rsidP="002B35E7">
            <w:pPr>
              <w:pStyle w:val="TAC"/>
              <w:keepNext w:val="0"/>
              <w:keepLines w:val="0"/>
              <w:rPr>
                <w:ins w:id="76" w:author="Apple" w:date="2025-05-07T14:19:00Z" w16du:dateUtc="2025-05-07T12:19:00Z"/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5BC9F" w14:textId="77777777" w:rsidR="00BE1965" w:rsidRPr="001141C9" w:rsidRDefault="00BE1965" w:rsidP="002B35E7">
            <w:pPr>
              <w:pStyle w:val="TAC"/>
              <w:keepNext w:val="0"/>
              <w:keepLines w:val="0"/>
              <w:rPr>
                <w:ins w:id="77" w:author="Apple" w:date="2025-05-07T14:19:00Z" w16du:dateUtc="2025-05-07T12:19:00Z"/>
                <w:rFonts w:eastAsia="Yu Mincho"/>
              </w:rPr>
            </w:pPr>
            <w:ins w:id="78" w:author="Apple" w:date="2025-05-07T14:19:00Z" w16du:dateUtc="2025-05-07T12:19:00Z">
              <w:r w:rsidRPr="001141C9">
                <w:rPr>
                  <w:rFonts w:eastAsia="Yu Mincho"/>
                </w:rPr>
                <w:t>n3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20C56" w14:textId="5652BEBA" w:rsidR="00BE1965" w:rsidRPr="001141C9" w:rsidRDefault="00BE1965" w:rsidP="002B35E7">
            <w:pPr>
              <w:pStyle w:val="TAC"/>
              <w:keepNext w:val="0"/>
              <w:keepLines w:val="0"/>
              <w:rPr>
                <w:ins w:id="79" w:author="Apple" w:date="2025-05-07T14:19:00Z" w16du:dateUtc="2025-05-07T12:19:00Z"/>
                <w:rFonts w:ascii="Calibri" w:eastAsia="Yu Mincho" w:hAnsi="Calibri"/>
                <w:sz w:val="21"/>
                <w:lang w:eastAsia="zh-CN"/>
              </w:rPr>
            </w:pPr>
            <w:ins w:id="80" w:author="Apple" w:date="2025-05-07T14:21:00Z" w16du:dateUtc="2025-05-07T12:21:00Z">
              <w:r w:rsidRPr="006C1628">
                <w:rPr>
                  <w:lang w:val="en-US" w:eastAsia="zh-CN" w:bidi="ar"/>
                </w:rPr>
                <w:t>CA_n</w:t>
              </w:r>
              <w:r>
                <w:rPr>
                  <w:lang w:val="en-US" w:eastAsia="zh-CN" w:bidi="ar"/>
                </w:rPr>
                <w:t>3</w:t>
              </w:r>
              <w:r w:rsidRPr="006C1628">
                <w:rPr>
                  <w:lang w:val="en-US" w:eastAsia="zh-CN" w:bidi="ar"/>
                </w:rPr>
                <w:t>(2A)_BCS</w:t>
              </w:r>
              <w:r>
                <w:rPr>
                  <w:lang w:val="en-US" w:eastAsia="zh-CN" w:bidi="ar"/>
                </w:rPr>
                <w:t>0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4FFA5C" w14:textId="77777777" w:rsidR="00BE1965" w:rsidRPr="001141C9" w:rsidRDefault="00BE1965" w:rsidP="002B35E7">
            <w:pPr>
              <w:pStyle w:val="TAC"/>
              <w:keepNext w:val="0"/>
              <w:keepLines w:val="0"/>
              <w:rPr>
                <w:ins w:id="81" w:author="Apple" w:date="2025-05-07T14:19:00Z" w16du:dateUtc="2025-05-07T12:19:00Z"/>
                <w:rFonts w:eastAsiaTheme="minorEastAsia"/>
                <w:lang w:eastAsia="zh-CN"/>
              </w:rPr>
            </w:pPr>
          </w:p>
        </w:tc>
      </w:tr>
      <w:tr w:rsidR="00BE1965" w:rsidRPr="001141C9" w14:paraId="65A4C4A7" w14:textId="77777777" w:rsidTr="002B35E7">
        <w:trPr>
          <w:jc w:val="center"/>
          <w:ins w:id="82" w:author="Apple" w:date="2025-05-07T14:19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222831" w14:textId="77777777" w:rsidR="00BE1965" w:rsidRPr="001141C9" w:rsidRDefault="00BE1965" w:rsidP="002B35E7">
            <w:pPr>
              <w:pStyle w:val="TAC"/>
              <w:keepNext w:val="0"/>
              <w:keepLines w:val="0"/>
              <w:rPr>
                <w:ins w:id="83" w:author="Apple" w:date="2025-05-07T14:19:00Z" w16du:dateUtc="2025-05-07T12:19:00Z"/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CADE0" w14:textId="77777777" w:rsidR="00BE1965" w:rsidRPr="001141C9" w:rsidRDefault="00BE1965" w:rsidP="002B35E7">
            <w:pPr>
              <w:pStyle w:val="TAC"/>
              <w:keepNext w:val="0"/>
              <w:keepLines w:val="0"/>
              <w:rPr>
                <w:ins w:id="84" w:author="Apple" w:date="2025-05-07T14:19:00Z" w16du:dateUtc="2025-05-07T12:19:00Z"/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74E8D" w14:textId="77777777" w:rsidR="00BE1965" w:rsidRPr="001141C9" w:rsidRDefault="00BE1965" w:rsidP="002B35E7">
            <w:pPr>
              <w:pStyle w:val="TAC"/>
              <w:keepNext w:val="0"/>
              <w:keepLines w:val="0"/>
              <w:rPr>
                <w:ins w:id="85" w:author="Apple" w:date="2025-05-07T14:19:00Z" w16du:dateUtc="2025-05-07T12:19:00Z"/>
                <w:rFonts w:eastAsia="Yu Mincho"/>
              </w:rPr>
            </w:pPr>
            <w:ins w:id="86" w:author="Apple" w:date="2025-05-07T14:19:00Z" w16du:dateUtc="2025-05-07T12:19:00Z">
              <w:r w:rsidRPr="001141C9">
                <w:rPr>
                  <w:rFonts w:eastAsia="Yu Mincho"/>
                </w:rPr>
                <w:t>n41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D71CF" w14:textId="77777777" w:rsidR="00BE1965" w:rsidRPr="001141C9" w:rsidRDefault="00BE1965" w:rsidP="002B35E7">
            <w:pPr>
              <w:pStyle w:val="TAC"/>
              <w:keepNext w:val="0"/>
              <w:keepLines w:val="0"/>
              <w:rPr>
                <w:ins w:id="87" w:author="Apple" w:date="2025-05-07T14:19:00Z" w16du:dateUtc="2025-05-07T12:19:00Z"/>
                <w:rFonts w:ascii="Calibri" w:eastAsia="Yu Mincho" w:hAnsi="Calibri"/>
                <w:sz w:val="21"/>
                <w:lang w:eastAsia="zh-CN"/>
              </w:rPr>
            </w:pPr>
            <w:ins w:id="88" w:author="Apple" w:date="2025-05-07T14:19:00Z" w16du:dateUtc="2025-05-07T12:19:00Z">
              <w:r w:rsidRPr="001141C9">
                <w:rPr>
                  <w:rFonts w:eastAsiaTheme="minorEastAsia"/>
                  <w:lang w:eastAsia="zh-CN" w:bidi="ar"/>
                </w:rPr>
                <w:t>10, 15, 20, 30, 40, 50, 60, 80, 90, 100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3CBF8" w14:textId="77777777" w:rsidR="00BE1965" w:rsidRPr="001141C9" w:rsidRDefault="00BE1965" w:rsidP="002B35E7">
            <w:pPr>
              <w:pStyle w:val="TAC"/>
              <w:keepNext w:val="0"/>
              <w:keepLines w:val="0"/>
              <w:rPr>
                <w:ins w:id="89" w:author="Apple" w:date="2025-05-07T14:19:00Z" w16du:dateUtc="2025-05-07T12:19:00Z"/>
                <w:rFonts w:eastAsiaTheme="minorEastAsia"/>
                <w:lang w:eastAsia="zh-CN"/>
              </w:rPr>
            </w:pPr>
          </w:p>
        </w:tc>
      </w:tr>
      <w:tr w:rsidR="001C7E11" w:rsidRPr="001141C9" w14:paraId="07CFB3B2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7F956A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CA_n1A-n3A-n67A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93ED75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</w:rPr>
              <w:t>CA_n1A-n3A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7533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1FB3F" w14:textId="5AA6B4BC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bidi="ar"/>
              </w:rPr>
              <w:t>5,</w:t>
            </w:r>
            <w:r w:rsidR="001141C9" w:rsidRPr="001141C9">
              <w:rPr>
                <w:rFonts w:eastAsiaTheme="minorEastAsia"/>
                <w:lang w:bidi="ar"/>
              </w:rPr>
              <w:t xml:space="preserve"> </w:t>
            </w:r>
            <w:r w:rsidRPr="001141C9">
              <w:rPr>
                <w:rFonts w:eastAsiaTheme="minorEastAsia"/>
                <w:lang w:bidi="ar"/>
              </w:rPr>
              <w:t>10,</w:t>
            </w:r>
            <w:r w:rsidR="001141C9" w:rsidRPr="001141C9">
              <w:rPr>
                <w:rFonts w:eastAsiaTheme="minorEastAsia"/>
                <w:lang w:bidi="ar"/>
              </w:rPr>
              <w:t xml:space="preserve"> </w:t>
            </w:r>
            <w:r w:rsidRPr="001141C9">
              <w:rPr>
                <w:rFonts w:eastAsiaTheme="minorEastAsia"/>
                <w:lang w:bidi="ar"/>
              </w:rPr>
              <w:t>15,</w:t>
            </w:r>
            <w:r w:rsidR="001141C9" w:rsidRPr="001141C9">
              <w:rPr>
                <w:rFonts w:eastAsiaTheme="minorEastAsia"/>
                <w:lang w:bidi="ar"/>
              </w:rPr>
              <w:t xml:space="preserve"> </w:t>
            </w:r>
            <w:r w:rsidRPr="001141C9">
              <w:rPr>
                <w:rFonts w:eastAsiaTheme="minorEastAsia"/>
                <w:lang w:bidi="ar"/>
              </w:rPr>
              <w:t>20,</w:t>
            </w:r>
            <w:r w:rsidR="001141C9" w:rsidRPr="001141C9">
              <w:rPr>
                <w:rFonts w:eastAsiaTheme="minorEastAsia"/>
                <w:lang w:bidi="ar"/>
              </w:rPr>
              <w:t xml:space="preserve"> </w:t>
            </w:r>
            <w:r w:rsidRPr="001141C9">
              <w:rPr>
                <w:rFonts w:eastAsiaTheme="minorEastAsia"/>
                <w:lang w:bidi="ar"/>
              </w:rPr>
              <w:t>25,</w:t>
            </w:r>
            <w:r w:rsidR="001141C9" w:rsidRPr="001141C9">
              <w:rPr>
                <w:rFonts w:eastAsiaTheme="minorEastAsia"/>
                <w:lang w:bidi="ar"/>
              </w:rPr>
              <w:t xml:space="preserve"> </w:t>
            </w:r>
            <w:r w:rsidRPr="001141C9">
              <w:rPr>
                <w:rFonts w:eastAsiaTheme="minorEastAsia"/>
                <w:lang w:bidi="ar"/>
              </w:rPr>
              <w:t>30,</w:t>
            </w:r>
            <w:r w:rsidR="001141C9" w:rsidRPr="001141C9">
              <w:rPr>
                <w:rFonts w:eastAsiaTheme="minorEastAsia"/>
                <w:lang w:bidi="ar"/>
              </w:rPr>
              <w:t xml:space="preserve"> </w:t>
            </w:r>
            <w:r w:rsidRPr="001141C9">
              <w:rPr>
                <w:rFonts w:eastAsiaTheme="minorEastAsia"/>
                <w:lang w:bidi="ar"/>
              </w:rPr>
              <w:t>40,</w:t>
            </w:r>
            <w:r w:rsidR="001141C9" w:rsidRPr="001141C9">
              <w:rPr>
                <w:rFonts w:eastAsiaTheme="minorEastAsia"/>
                <w:lang w:bidi="ar"/>
              </w:rPr>
              <w:t xml:space="preserve"> </w:t>
            </w:r>
            <w:r w:rsidRPr="001141C9">
              <w:rPr>
                <w:rFonts w:eastAsiaTheme="minorEastAsia"/>
                <w:lang w:bidi="ar"/>
              </w:rPr>
              <w:t>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7071EF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1C7E11" w:rsidRPr="001141C9" w14:paraId="1C620F7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2D6D49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C65725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072C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20FED" w14:textId="3A5ABF6C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bidi="ar"/>
              </w:rPr>
              <w:t>5,</w:t>
            </w:r>
            <w:r w:rsidR="001141C9" w:rsidRPr="001141C9">
              <w:rPr>
                <w:rFonts w:eastAsiaTheme="minorEastAsia"/>
                <w:lang w:bidi="ar"/>
              </w:rPr>
              <w:t xml:space="preserve"> </w:t>
            </w:r>
            <w:r w:rsidRPr="001141C9">
              <w:rPr>
                <w:rFonts w:eastAsiaTheme="minorEastAsia"/>
                <w:lang w:bidi="ar"/>
              </w:rPr>
              <w:t>10,</w:t>
            </w:r>
            <w:r w:rsidR="001141C9" w:rsidRPr="001141C9">
              <w:rPr>
                <w:rFonts w:eastAsiaTheme="minorEastAsia"/>
                <w:lang w:bidi="ar"/>
              </w:rPr>
              <w:t xml:space="preserve"> </w:t>
            </w:r>
            <w:r w:rsidRPr="001141C9">
              <w:rPr>
                <w:rFonts w:eastAsiaTheme="minorEastAsia"/>
                <w:lang w:bidi="ar"/>
              </w:rPr>
              <w:t>15,</w:t>
            </w:r>
            <w:r w:rsidR="001141C9" w:rsidRPr="001141C9">
              <w:rPr>
                <w:rFonts w:eastAsiaTheme="minorEastAsia"/>
                <w:lang w:bidi="ar"/>
              </w:rPr>
              <w:t xml:space="preserve"> </w:t>
            </w:r>
            <w:r w:rsidRPr="001141C9">
              <w:rPr>
                <w:rFonts w:eastAsiaTheme="minorEastAsia"/>
                <w:lang w:bidi="ar"/>
              </w:rPr>
              <w:t>20,</w:t>
            </w:r>
            <w:r w:rsidR="001141C9" w:rsidRPr="001141C9">
              <w:rPr>
                <w:rFonts w:eastAsiaTheme="minorEastAsia"/>
                <w:lang w:bidi="ar"/>
              </w:rPr>
              <w:t xml:space="preserve"> </w:t>
            </w:r>
            <w:r w:rsidRPr="001141C9">
              <w:rPr>
                <w:rFonts w:eastAsiaTheme="minorEastAsia"/>
                <w:lang w:bidi="ar"/>
              </w:rPr>
              <w:t>25,</w:t>
            </w:r>
            <w:r w:rsidR="001141C9" w:rsidRPr="001141C9">
              <w:rPr>
                <w:rFonts w:eastAsiaTheme="minorEastAsia"/>
                <w:lang w:bidi="ar"/>
              </w:rPr>
              <w:t xml:space="preserve"> </w:t>
            </w:r>
            <w:r w:rsidRPr="001141C9">
              <w:rPr>
                <w:rFonts w:eastAsiaTheme="minorEastAsia"/>
                <w:lang w:bidi="ar"/>
              </w:rPr>
              <w:t>30,</w:t>
            </w:r>
            <w:r w:rsidR="001141C9" w:rsidRPr="001141C9">
              <w:rPr>
                <w:rFonts w:eastAsiaTheme="minorEastAsia"/>
                <w:lang w:bidi="ar"/>
              </w:rPr>
              <w:t xml:space="preserve"> </w:t>
            </w:r>
            <w:r w:rsidRPr="001141C9">
              <w:rPr>
                <w:rFonts w:eastAsiaTheme="minorEastAsia"/>
                <w:lang w:bidi="ar"/>
              </w:rPr>
              <w:t>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E9FB7F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C7E11" w:rsidRPr="001141C9" w14:paraId="7D0A6788" w14:textId="77777777" w:rsidTr="00287BA6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F89B13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622D59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9C80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</w:rPr>
              <w:t>n67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ACD5D" w14:textId="4EFD28A5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bidi="ar"/>
              </w:rPr>
              <w:t>5,</w:t>
            </w:r>
            <w:r w:rsidR="001141C9" w:rsidRPr="001141C9">
              <w:rPr>
                <w:rFonts w:eastAsiaTheme="minorEastAsia"/>
                <w:lang w:bidi="ar"/>
              </w:rPr>
              <w:t xml:space="preserve"> </w:t>
            </w:r>
            <w:r w:rsidRPr="001141C9">
              <w:rPr>
                <w:rFonts w:eastAsiaTheme="minorEastAsia"/>
                <w:lang w:bidi="ar"/>
              </w:rPr>
              <w:t>10,</w:t>
            </w:r>
            <w:r w:rsidR="001141C9" w:rsidRPr="001141C9">
              <w:rPr>
                <w:rFonts w:eastAsiaTheme="minorEastAsia"/>
                <w:lang w:bidi="ar"/>
              </w:rPr>
              <w:t xml:space="preserve"> </w:t>
            </w:r>
            <w:r w:rsidRPr="001141C9">
              <w:rPr>
                <w:rFonts w:eastAsiaTheme="minorEastAsia"/>
                <w:lang w:bidi="ar"/>
              </w:rPr>
              <w:t>15,</w:t>
            </w:r>
            <w:r w:rsidR="001141C9" w:rsidRPr="001141C9">
              <w:rPr>
                <w:rFonts w:eastAsiaTheme="minorEastAsia"/>
                <w:lang w:bidi="ar"/>
              </w:rPr>
              <w:t xml:space="preserve"> </w:t>
            </w:r>
            <w:r w:rsidRPr="001141C9">
              <w:rPr>
                <w:rFonts w:eastAsiaTheme="minorEastAsia"/>
                <w:lang w:bidi="ar"/>
              </w:rPr>
              <w:t>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55428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287BA6" w:rsidRPr="001141C9" w14:paraId="36419694" w14:textId="77777777" w:rsidTr="00B8755E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08F44E" w14:textId="77777777" w:rsidR="00287BA6" w:rsidRPr="001141C9" w:rsidRDefault="00287BA6" w:rsidP="00287BA6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9132AB" w14:textId="77777777" w:rsidR="00287BA6" w:rsidRPr="001141C9" w:rsidRDefault="00287BA6" w:rsidP="00287BA6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BE42" w14:textId="7A454375" w:rsidR="00287BA6" w:rsidRPr="001141C9" w:rsidRDefault="00287BA6" w:rsidP="00287BA6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C7E11">
              <w:rPr>
                <w:rFonts w:eastAsiaTheme="minorEastAsia"/>
                <w:lang w:val="en-US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CD8A6" w14:textId="4E39CB7A" w:rsidR="00287BA6" w:rsidRPr="001141C9" w:rsidRDefault="00287BA6" w:rsidP="00287BA6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</w:t>
            </w:r>
            <w:r w:rsidRPr="001C7E11">
              <w:rPr>
                <w:lang w:eastAsia="zh-CN"/>
              </w:rPr>
              <w:t>1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1016A5" w14:textId="1A3FD76C" w:rsidR="00287BA6" w:rsidRPr="001141C9" w:rsidRDefault="00287BA6" w:rsidP="00287BA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hint="eastAsia"/>
                <w:lang w:val="en-US" w:eastAsia="zh-CN"/>
              </w:rPr>
              <w:t>4</w:t>
            </w:r>
            <w:r w:rsidRPr="001C7E11">
              <w:rPr>
                <w:lang w:val="en-US" w:eastAsia="zh-CN"/>
              </w:rPr>
              <w:t xml:space="preserve"> and 5</w:t>
            </w:r>
          </w:p>
        </w:tc>
      </w:tr>
      <w:tr w:rsidR="00287BA6" w:rsidRPr="001141C9" w14:paraId="5B3351B7" w14:textId="77777777" w:rsidTr="00B8755E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C7AE89" w14:textId="77777777" w:rsidR="00287BA6" w:rsidRPr="001141C9" w:rsidRDefault="00287BA6" w:rsidP="00287BA6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7F7FC8" w14:textId="77777777" w:rsidR="00287BA6" w:rsidRPr="001141C9" w:rsidRDefault="00287BA6" w:rsidP="00287BA6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F678" w14:textId="1E380462" w:rsidR="00287BA6" w:rsidRPr="001141C9" w:rsidRDefault="00287BA6" w:rsidP="00287BA6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C7E11">
              <w:rPr>
                <w:rFonts w:eastAsiaTheme="minorEastAsia"/>
                <w:lang w:val="en-US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D3921" w14:textId="660CD547" w:rsidR="00287BA6" w:rsidRPr="001141C9" w:rsidRDefault="00287BA6" w:rsidP="00287BA6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</w:t>
            </w:r>
            <w:r w:rsidRPr="001C7E11">
              <w:rPr>
                <w:lang w:eastAsia="zh-CN"/>
              </w:rPr>
              <w:t>3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E5712A" w14:textId="77777777" w:rsidR="00287BA6" w:rsidRPr="001141C9" w:rsidRDefault="00287BA6" w:rsidP="00287BA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287BA6" w:rsidRPr="001141C9" w14:paraId="4573C12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50084" w14:textId="77777777" w:rsidR="00287BA6" w:rsidRPr="001141C9" w:rsidRDefault="00287BA6" w:rsidP="00287BA6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1A1F1" w14:textId="77777777" w:rsidR="00287BA6" w:rsidRPr="001141C9" w:rsidRDefault="00287BA6" w:rsidP="00287BA6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7A28" w14:textId="155EEF0B" w:rsidR="00287BA6" w:rsidRPr="001141C9" w:rsidRDefault="00287BA6" w:rsidP="00287BA6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C7E11">
              <w:rPr>
                <w:rFonts w:eastAsiaTheme="minorEastAsia"/>
                <w:lang w:val="en-US"/>
              </w:rPr>
              <w:t>n67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1480B" w14:textId="76054233" w:rsidR="00287BA6" w:rsidRPr="001141C9" w:rsidRDefault="00287BA6" w:rsidP="00287BA6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67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59CF8" w14:textId="77777777" w:rsidR="00287BA6" w:rsidRPr="001141C9" w:rsidRDefault="00287BA6" w:rsidP="00287BA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287BA6" w:rsidRPr="001141C9" w14:paraId="44AF4804" w14:textId="77777777" w:rsidTr="00B8755E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E10A1C" w14:textId="42C98A20" w:rsidR="00287BA6" w:rsidRPr="001141C9" w:rsidRDefault="00287BA6" w:rsidP="00287BA6">
            <w:pPr>
              <w:pStyle w:val="TAC"/>
              <w:keepNext w:val="0"/>
              <w:keepLines w:val="0"/>
              <w:rPr>
                <w:rFonts w:eastAsia="Yu Mincho"/>
              </w:rPr>
            </w:pPr>
            <w:r>
              <w:rPr>
                <w:rFonts w:cs="Arial"/>
                <w:szCs w:val="18"/>
                <w:lang w:val="en-US" w:eastAsia="zh-CN"/>
              </w:rPr>
              <w:t>CA_n1A-n3A-n71A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C4C12B" w14:textId="77777777" w:rsidR="00287BA6" w:rsidRDefault="00287BA6" w:rsidP="00287BA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CA_n1A-n3A</w:t>
            </w:r>
          </w:p>
          <w:p w14:paraId="3F337CC4" w14:textId="77777777" w:rsidR="00287BA6" w:rsidRDefault="00287BA6" w:rsidP="00287BA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CA_n1A-n71A</w:t>
            </w:r>
          </w:p>
          <w:p w14:paraId="6E4DB966" w14:textId="3546457E" w:rsidR="00287BA6" w:rsidRPr="001141C9" w:rsidRDefault="00287BA6" w:rsidP="00287BA6">
            <w:pPr>
              <w:pStyle w:val="TAC"/>
              <w:keepNext w:val="0"/>
              <w:keepLines w:val="0"/>
              <w:rPr>
                <w:rFonts w:eastAsia="Yu Mincho"/>
              </w:rPr>
            </w:pPr>
            <w:r>
              <w:rPr>
                <w:rFonts w:cs="Arial"/>
                <w:szCs w:val="18"/>
                <w:lang w:val="en-US" w:eastAsia="zh-CN"/>
              </w:rPr>
              <w:t>CA_n3A-n71A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E671B" w14:textId="63E4C7E4" w:rsidR="00287BA6" w:rsidRPr="001141C9" w:rsidRDefault="00287BA6" w:rsidP="00287BA6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43C3" w14:textId="5AD55CDA" w:rsidR="00287BA6" w:rsidRPr="001141C9" w:rsidRDefault="00287BA6" w:rsidP="00287BA6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5,10,15,20,25,30,40,45,50</w:t>
            </w:r>
            <w:r>
              <w:rPr>
                <w:rFonts w:cs="Arial"/>
                <w:color w:val="000000" w:themeColor="text1"/>
                <w:szCs w:val="18"/>
              </w:rPr>
              <w:t>  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725839" w14:textId="46580E08" w:rsidR="00287BA6" w:rsidRPr="001141C9" w:rsidRDefault="00287BA6" w:rsidP="00287BA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287BA6" w:rsidRPr="001141C9" w14:paraId="213ADB40" w14:textId="77777777" w:rsidTr="00B8755E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6A9BF8" w14:textId="77777777" w:rsidR="00287BA6" w:rsidRPr="001141C9" w:rsidRDefault="00287BA6" w:rsidP="00287BA6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EE3CC0" w14:textId="77777777" w:rsidR="00287BA6" w:rsidRPr="001141C9" w:rsidRDefault="00287BA6" w:rsidP="00287BA6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D92C6" w14:textId="3B1F25E5" w:rsidR="00287BA6" w:rsidRPr="001141C9" w:rsidRDefault="00287BA6" w:rsidP="00287BA6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4AE0B" w14:textId="34FD85A1" w:rsidR="00287BA6" w:rsidRPr="001141C9" w:rsidRDefault="00287BA6" w:rsidP="00287BA6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5,10,15,20,25,30,35,40,45,50</w:t>
            </w:r>
            <w:r>
              <w:rPr>
                <w:rFonts w:cs="Arial"/>
                <w:color w:val="000000" w:themeColor="text1"/>
                <w:szCs w:val="18"/>
              </w:rPr>
              <w:t>  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659611" w14:textId="77777777" w:rsidR="00287BA6" w:rsidRPr="001141C9" w:rsidRDefault="00287BA6" w:rsidP="00287BA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287BA6" w:rsidRPr="001141C9" w14:paraId="296EBA91" w14:textId="77777777" w:rsidTr="00B8755E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EE41" w14:textId="77777777" w:rsidR="00287BA6" w:rsidRPr="001141C9" w:rsidRDefault="00287BA6" w:rsidP="00287BA6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622CF" w14:textId="77777777" w:rsidR="00287BA6" w:rsidRPr="001141C9" w:rsidRDefault="00287BA6" w:rsidP="00287BA6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227F5" w14:textId="7CFC373E" w:rsidR="00287BA6" w:rsidRPr="001141C9" w:rsidRDefault="00287BA6" w:rsidP="00287BA6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3A3CA" w14:textId="72E049D8" w:rsidR="00287BA6" w:rsidRPr="001141C9" w:rsidRDefault="00287BA6" w:rsidP="00287BA6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F68A7" w14:textId="77777777" w:rsidR="00287BA6" w:rsidRPr="001141C9" w:rsidRDefault="00287BA6" w:rsidP="00287BA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287BA6" w:rsidRPr="001141C9" w14:paraId="2B6C81C1" w14:textId="77777777" w:rsidTr="00B8755E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9E022B" w14:textId="217DDB48" w:rsidR="00287BA6" w:rsidRPr="001141C9" w:rsidRDefault="00287BA6" w:rsidP="00287BA6">
            <w:pPr>
              <w:pStyle w:val="TAC"/>
              <w:keepNext w:val="0"/>
              <w:keepLines w:val="0"/>
              <w:rPr>
                <w:rFonts w:eastAsia="Yu Mincho"/>
              </w:rPr>
            </w:pPr>
            <w:r>
              <w:rPr>
                <w:rFonts w:cs="Arial"/>
                <w:szCs w:val="18"/>
                <w:lang w:val="en-US" w:eastAsia="zh-CN"/>
              </w:rPr>
              <w:lastRenderedPageBreak/>
              <w:t>CA_n1A-n3(2A)-n71A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521DB6" w14:textId="77777777" w:rsidR="00287BA6" w:rsidRDefault="00287BA6" w:rsidP="00287BA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CA_n1A-n3A</w:t>
            </w:r>
          </w:p>
          <w:p w14:paraId="0D4AD70A" w14:textId="77777777" w:rsidR="00287BA6" w:rsidRDefault="00287BA6" w:rsidP="00287BA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CA_n1A-n71A</w:t>
            </w:r>
          </w:p>
          <w:p w14:paraId="22C5E88A" w14:textId="0B28614B" w:rsidR="00287BA6" w:rsidRPr="001141C9" w:rsidRDefault="00287BA6" w:rsidP="00287BA6">
            <w:pPr>
              <w:pStyle w:val="TAC"/>
              <w:keepNext w:val="0"/>
              <w:keepLines w:val="0"/>
              <w:rPr>
                <w:rFonts w:eastAsia="Yu Mincho"/>
              </w:rPr>
            </w:pPr>
            <w:r>
              <w:rPr>
                <w:rFonts w:cs="Arial"/>
                <w:szCs w:val="18"/>
                <w:lang w:val="en-US" w:eastAsia="zh-CN"/>
              </w:rPr>
              <w:t>CA_n3A-n71A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6C376" w14:textId="272938BD" w:rsidR="00287BA6" w:rsidRPr="001141C9" w:rsidRDefault="00287BA6" w:rsidP="00287BA6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54AB9" w14:textId="737270DD" w:rsidR="00287BA6" w:rsidRPr="001141C9" w:rsidRDefault="00287BA6" w:rsidP="00287BA6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5,10,15,20,25,30,40,45,50</w:t>
            </w:r>
            <w:r>
              <w:rPr>
                <w:rFonts w:cs="Arial"/>
                <w:color w:val="000000" w:themeColor="text1"/>
                <w:szCs w:val="18"/>
              </w:rPr>
              <w:t>  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8098A3" w14:textId="0860D60F" w:rsidR="00287BA6" w:rsidRPr="001141C9" w:rsidRDefault="00287BA6" w:rsidP="00287BA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287BA6" w:rsidRPr="001141C9" w14:paraId="0D242661" w14:textId="77777777" w:rsidTr="00B8755E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BA8919" w14:textId="77777777" w:rsidR="00287BA6" w:rsidRPr="001141C9" w:rsidRDefault="00287BA6" w:rsidP="00287BA6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2A88EF" w14:textId="77777777" w:rsidR="00287BA6" w:rsidRPr="001141C9" w:rsidRDefault="00287BA6" w:rsidP="00287BA6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3EE3F" w14:textId="0600B606" w:rsidR="00287BA6" w:rsidRPr="001141C9" w:rsidRDefault="00287BA6" w:rsidP="00287BA6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7D448" w14:textId="6453BCF9" w:rsidR="00287BA6" w:rsidRPr="001141C9" w:rsidRDefault="00287BA6" w:rsidP="00287BA6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CA_n3(2A)</w:t>
            </w:r>
            <w:r>
              <w:rPr>
                <w:rFonts w:cs="Arial"/>
                <w:color w:val="000000" w:themeColor="text1"/>
                <w:szCs w:val="18"/>
              </w:rPr>
              <w:softHyphen/>
              <w:t xml:space="preserve">_BCS 4 and 5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47AF7D" w14:textId="77777777" w:rsidR="00287BA6" w:rsidRPr="001141C9" w:rsidRDefault="00287BA6" w:rsidP="00287BA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287BA6" w:rsidRPr="001141C9" w14:paraId="394832A3" w14:textId="77777777" w:rsidTr="00B8755E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1428" w14:textId="77777777" w:rsidR="00287BA6" w:rsidRPr="001141C9" w:rsidRDefault="00287BA6" w:rsidP="00287BA6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F0FDB" w14:textId="77777777" w:rsidR="00287BA6" w:rsidRPr="001141C9" w:rsidRDefault="00287BA6" w:rsidP="00287BA6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02FC8" w14:textId="7B859085" w:rsidR="00287BA6" w:rsidRPr="001141C9" w:rsidRDefault="00287BA6" w:rsidP="00287BA6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5E2B9" w14:textId="4E062604" w:rsidR="00287BA6" w:rsidRPr="001141C9" w:rsidRDefault="00287BA6" w:rsidP="00287BA6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7AF99" w14:textId="77777777" w:rsidR="00287BA6" w:rsidRPr="001141C9" w:rsidRDefault="00287BA6" w:rsidP="00287BA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C7E11" w:rsidRPr="001141C9" w14:paraId="27F2EBE8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32C6EB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CA_n1A-n3A-n75A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05D840" w14:textId="78B39062" w:rsidR="001C7E11" w:rsidRPr="001141C9" w:rsidRDefault="001841DC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  <w:r>
              <w:rPr>
                <w:rFonts w:cs="Arial"/>
                <w:color w:val="000000"/>
                <w:szCs w:val="18"/>
              </w:rPr>
              <w:t>CA_n1A-n3A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CF89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7B520" w14:textId="522D844D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1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channel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bandwidths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in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Table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5.3.5-1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2C7E37" w14:textId="442CC95B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4</w:t>
            </w:r>
            <w:r w:rsidR="001141C9" w:rsidRPr="001141C9">
              <w:rPr>
                <w:rFonts w:eastAsia="SimSun"/>
                <w:lang w:eastAsia="zh-CN"/>
              </w:rPr>
              <w:t xml:space="preserve"> </w:t>
            </w:r>
            <w:r w:rsidRPr="001141C9">
              <w:rPr>
                <w:rFonts w:eastAsia="SimSun"/>
                <w:lang w:eastAsia="zh-CN"/>
              </w:rPr>
              <w:t>and</w:t>
            </w:r>
            <w:r w:rsidR="001141C9" w:rsidRPr="001141C9">
              <w:rPr>
                <w:rFonts w:eastAsia="SimSun"/>
                <w:lang w:eastAsia="zh-CN"/>
              </w:rPr>
              <w:t xml:space="preserve"> </w:t>
            </w:r>
            <w:r w:rsidRPr="001141C9">
              <w:rPr>
                <w:rFonts w:eastAsia="SimSun"/>
                <w:lang w:eastAsia="zh-CN"/>
              </w:rPr>
              <w:t>5</w:t>
            </w:r>
          </w:p>
        </w:tc>
      </w:tr>
      <w:tr w:rsidR="001C7E11" w:rsidRPr="001141C9" w14:paraId="601F4EA9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50FAA6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AC8434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886D2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90E84" w14:textId="59D95C1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channel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bandwidths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in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Table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5.3.5-1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EEAAE7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C7E11" w:rsidRPr="001141C9" w14:paraId="2A47A6F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9538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E476E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728BE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2DC83" w14:textId="38CA5A63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75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channel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bandwidths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in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Table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5.3.5-1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25F1D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C7E11" w:rsidRPr="001141C9" w14:paraId="35198946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DE0E61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CA_n1A-n3A-n77A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DA6A3D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  <w:r w:rsidRPr="001141C9">
              <w:rPr>
                <w:rFonts w:eastAsiaTheme="minorEastAsia" w:hint="eastAsia"/>
                <w:vertAlign w:val="superscript"/>
                <w:lang w:eastAsia="zh-CN"/>
              </w:rPr>
              <w:t>,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9</w:t>
            </w:r>
          </w:p>
          <w:p w14:paraId="342A9F8C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CA_n1A-n3A</w:t>
            </w:r>
          </w:p>
          <w:p w14:paraId="62377B39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CA_n1A-n77A</w:t>
            </w:r>
            <w:r w:rsidRPr="001141C9">
              <w:rPr>
                <w:rFonts w:eastAsia="Yu Mincho" w:cs="Arial"/>
                <w:szCs w:val="18"/>
                <w:vertAlign w:val="superscript"/>
              </w:rPr>
              <w:t>7</w:t>
            </w:r>
          </w:p>
          <w:p w14:paraId="057F30D9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CA_n3A-n77A</w:t>
            </w:r>
            <w:r w:rsidRPr="001141C9">
              <w:rPr>
                <w:rFonts w:eastAsia="Yu Mincho" w:cs="Arial"/>
                <w:szCs w:val="18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1A0F6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8FD0C" w14:textId="11A8E01A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E07C9D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1C7E11" w:rsidRPr="001141C9" w14:paraId="5CA9AA79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B40E2F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90ED0E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2EC9B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BCAD5" w14:textId="6F1E1039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C0FCA8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C7E11" w:rsidRPr="001141C9" w14:paraId="741B00A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FDBDF1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6CCC85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F01D4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5F0FD" w14:textId="75B90624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40,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50,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60,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80,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90,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B04FC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C7E11" w:rsidRPr="001141C9" w14:paraId="3C949FD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F5D17A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720D0F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BED30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72421" w14:textId="49CF5C72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30,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40,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B1C9BA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1C7E11" w:rsidRPr="001141C9" w14:paraId="6089B17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C4C895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4FCEED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228EC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8C2DF" w14:textId="0A3E2F4D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30,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48B662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C7E11" w:rsidRPr="001141C9" w14:paraId="67E1C6F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6A9A65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B1DEF3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2C3FA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53467" w14:textId="194F4409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40,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50,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60,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80,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90,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FA15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C7E11" w:rsidRPr="001141C9" w14:paraId="6F10E75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9B4C5F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CDB366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8368F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1D202" w14:textId="3F86E3F5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E26A33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/>
              </w:rPr>
              <w:t>2</w:t>
            </w:r>
          </w:p>
        </w:tc>
      </w:tr>
      <w:tr w:rsidR="001C7E11" w:rsidRPr="001141C9" w14:paraId="5BD80E0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87D303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B71532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509CA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55012" w14:textId="13B0099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30,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35,40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1D732B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C7E11" w:rsidRPr="001141C9" w14:paraId="74726CA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F722C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BC1FA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D4BF0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73844" w14:textId="57DBCE9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30,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40,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50,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60,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70,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80,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90,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648C4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C7E11" w:rsidRPr="001141C9" w14:paraId="62149107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BF409F" w14:textId="77777777" w:rsidR="001C7E11" w:rsidRPr="001141C9" w:rsidRDefault="001C7E11" w:rsidP="00162B3C">
            <w:pPr>
              <w:pStyle w:val="TAC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CA_n1A-n3A-n77(2A)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1EFAA4" w14:textId="77777777" w:rsidR="001C7E11" w:rsidRPr="001141C9" w:rsidRDefault="001C7E11" w:rsidP="00162B3C">
            <w:pPr>
              <w:pStyle w:val="TAC"/>
              <w:keepLines w:val="0"/>
              <w:rPr>
                <w:rFonts w:eastAsia="Yu Mincho"/>
                <w:vertAlign w:val="superscript"/>
              </w:rPr>
            </w:pPr>
            <w:r w:rsidRPr="001141C9">
              <w:rPr>
                <w:rFonts w:eastAsia="Yu Mincho"/>
              </w:rPr>
              <w:t>n77</w:t>
            </w:r>
            <w:r w:rsidRPr="001141C9">
              <w:rPr>
                <w:rFonts w:eastAsia="Yu Mincho"/>
                <w:vertAlign w:val="superscript"/>
              </w:rPr>
              <w:t>7,9</w:t>
            </w:r>
          </w:p>
          <w:p w14:paraId="7782281D" w14:textId="77777777" w:rsidR="001C7E11" w:rsidRPr="001141C9" w:rsidRDefault="001C7E11" w:rsidP="00162B3C">
            <w:pPr>
              <w:pStyle w:val="TAC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CA_n1A-n3A</w:t>
            </w:r>
          </w:p>
          <w:p w14:paraId="5749C5C3" w14:textId="77777777" w:rsidR="001C7E11" w:rsidRPr="001141C9" w:rsidRDefault="001C7E11" w:rsidP="00162B3C">
            <w:pPr>
              <w:pStyle w:val="TAC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CA_n1A-n77A</w:t>
            </w:r>
            <w:r w:rsidRPr="001141C9">
              <w:rPr>
                <w:rFonts w:eastAsia="Yu Mincho" w:cs="Arial"/>
                <w:szCs w:val="18"/>
                <w:vertAlign w:val="superscript"/>
              </w:rPr>
              <w:t>7</w:t>
            </w:r>
          </w:p>
          <w:p w14:paraId="4434B2F7" w14:textId="77777777" w:rsidR="001C7E11" w:rsidRPr="001141C9" w:rsidRDefault="001C7E11" w:rsidP="00162B3C">
            <w:pPr>
              <w:pStyle w:val="TAC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CA_n3A-n77A</w:t>
            </w:r>
            <w:r w:rsidRPr="001141C9">
              <w:rPr>
                <w:rFonts w:eastAsia="Yu Mincho" w:cs="Arial"/>
                <w:szCs w:val="18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28180" w14:textId="77777777" w:rsidR="001C7E11" w:rsidRPr="001141C9" w:rsidRDefault="001C7E11" w:rsidP="00162B3C">
            <w:pPr>
              <w:pStyle w:val="TAC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EE830" w14:textId="0A5FBE1B" w:rsidR="001C7E11" w:rsidRPr="001141C9" w:rsidRDefault="001C7E11" w:rsidP="00162B3C">
            <w:pPr>
              <w:pStyle w:val="TAC"/>
              <w:keepLines w:val="0"/>
              <w:rPr>
                <w:rFonts w:ascii="Calibri" w:eastAsia="Yu Mincho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4E475C" w14:textId="77777777" w:rsidR="001C7E11" w:rsidRPr="001141C9" w:rsidRDefault="001C7E11" w:rsidP="00162B3C">
            <w:pPr>
              <w:pStyle w:val="TAC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0</w:t>
            </w:r>
          </w:p>
        </w:tc>
      </w:tr>
      <w:tr w:rsidR="001C7E11" w:rsidRPr="001141C9" w14:paraId="6439C75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0C9614" w14:textId="77777777" w:rsidR="001C7E11" w:rsidRPr="001141C9" w:rsidRDefault="001C7E11" w:rsidP="00162B3C">
            <w:pPr>
              <w:pStyle w:val="TAC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E6639E" w14:textId="77777777" w:rsidR="001C7E11" w:rsidRPr="001141C9" w:rsidRDefault="001C7E11" w:rsidP="00162B3C">
            <w:pPr>
              <w:pStyle w:val="TAC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882E3" w14:textId="77777777" w:rsidR="001C7E11" w:rsidRPr="001141C9" w:rsidRDefault="001C7E11" w:rsidP="00162B3C">
            <w:pPr>
              <w:pStyle w:val="TAC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1F3D1" w14:textId="184FFAB8" w:rsidR="001C7E11" w:rsidRPr="001141C9" w:rsidRDefault="001C7E11" w:rsidP="00162B3C">
            <w:pPr>
              <w:pStyle w:val="TAC"/>
              <w:keepLines w:val="0"/>
              <w:rPr>
                <w:rFonts w:ascii="Calibri" w:eastAsia="Yu Mincho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C358FD" w14:textId="77777777" w:rsidR="001C7E11" w:rsidRPr="001141C9" w:rsidRDefault="001C7E11" w:rsidP="00162B3C">
            <w:pPr>
              <w:pStyle w:val="TAC"/>
              <w:keepLines w:val="0"/>
              <w:rPr>
                <w:rFonts w:eastAsia="Yu Mincho"/>
              </w:rPr>
            </w:pPr>
          </w:p>
        </w:tc>
      </w:tr>
      <w:tr w:rsidR="001C7E11" w:rsidRPr="001141C9" w14:paraId="6E52B5E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A21261" w14:textId="77777777" w:rsidR="001C7E11" w:rsidRPr="001141C9" w:rsidRDefault="001C7E11" w:rsidP="00162B3C">
            <w:pPr>
              <w:pStyle w:val="TAC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7D3AD" w14:textId="77777777" w:rsidR="001C7E11" w:rsidRPr="001141C9" w:rsidRDefault="001C7E11" w:rsidP="00162B3C">
            <w:pPr>
              <w:pStyle w:val="TAC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075C8" w14:textId="77777777" w:rsidR="001C7E11" w:rsidRPr="001141C9" w:rsidRDefault="001C7E11" w:rsidP="00162B3C">
            <w:pPr>
              <w:pStyle w:val="TAC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33CA5" w14:textId="77777777" w:rsidR="001C7E11" w:rsidRPr="001141C9" w:rsidRDefault="001C7E11" w:rsidP="00162B3C">
            <w:pPr>
              <w:pStyle w:val="TAC"/>
              <w:keepLines w:val="0"/>
              <w:rPr>
                <w:rFonts w:ascii="Calibri" w:eastAsia="Yu Mincho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A4841" w14:textId="77777777" w:rsidR="001C7E11" w:rsidRPr="001141C9" w:rsidRDefault="001C7E11" w:rsidP="00162B3C">
            <w:pPr>
              <w:pStyle w:val="TAC"/>
              <w:keepLines w:val="0"/>
              <w:rPr>
                <w:rFonts w:eastAsia="Yu Mincho"/>
              </w:rPr>
            </w:pPr>
          </w:p>
        </w:tc>
      </w:tr>
      <w:tr w:rsidR="001C7E11" w:rsidRPr="001141C9" w14:paraId="70F8E67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1A873C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7AF82C" w14:textId="1BB6EAAD" w:rsidR="00354633" w:rsidRPr="00354633" w:rsidRDefault="00354633" w:rsidP="0035463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/>
                <w:sz w:val="18"/>
                <w:lang w:val="en-US"/>
              </w:rPr>
            </w:pPr>
            <w:r w:rsidRPr="00354633">
              <w:rPr>
                <w:rFonts w:ascii="Arial" w:eastAsia="Yu Mincho" w:hAnsi="Arial"/>
                <w:sz w:val="18"/>
                <w:lang w:val="en-US"/>
              </w:rPr>
              <w:t>CA_n1A-n3A</w:t>
            </w:r>
          </w:p>
          <w:p w14:paraId="0D8F88B4" w14:textId="5355B80D" w:rsidR="00354633" w:rsidRPr="00354633" w:rsidRDefault="00354633" w:rsidP="0035463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/>
                <w:sz w:val="18"/>
                <w:lang w:val="en-US"/>
              </w:rPr>
            </w:pPr>
            <w:r w:rsidRPr="00354633">
              <w:rPr>
                <w:rFonts w:ascii="Arial" w:eastAsia="Yu Mincho" w:hAnsi="Arial"/>
                <w:sz w:val="18"/>
                <w:lang w:val="en-US"/>
              </w:rPr>
              <w:t>CA_n1A-n77A</w:t>
            </w:r>
          </w:p>
          <w:p w14:paraId="567C1743" w14:textId="1A82B653" w:rsidR="00354633" w:rsidRPr="00354633" w:rsidRDefault="00354633" w:rsidP="0035463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/>
                <w:sz w:val="18"/>
                <w:lang w:val="en-US"/>
              </w:rPr>
            </w:pPr>
            <w:r w:rsidRPr="00354633">
              <w:rPr>
                <w:rFonts w:ascii="Arial" w:eastAsia="Yu Mincho" w:hAnsi="Arial"/>
                <w:sz w:val="18"/>
                <w:lang w:val="en-US"/>
              </w:rPr>
              <w:t>CA_n3A-n77A</w:t>
            </w:r>
          </w:p>
          <w:p w14:paraId="29E8BA60" w14:textId="7195562E" w:rsidR="001C7E11" w:rsidRPr="001141C9" w:rsidRDefault="00354633" w:rsidP="006B1CDE">
            <w:pPr>
              <w:pStyle w:val="TAC"/>
              <w:rPr>
                <w:rFonts w:eastAsia="Yu Mincho"/>
              </w:rPr>
            </w:pPr>
            <w:r w:rsidRPr="00354633">
              <w:rPr>
                <w:rFonts w:eastAsia="Yu Mincho"/>
                <w:lang w:val="en-US"/>
              </w:rPr>
              <w:t>CA_n77(2A)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2CC3D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2386B" w14:textId="43920246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channel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bandwidths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in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Table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5.3.5-1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5B4F2A" w14:textId="62CB8956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="001141C9" w:rsidRPr="001141C9">
              <w:rPr>
                <w:rFonts w:eastAsiaTheme="minor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  <w:lang w:eastAsia="zh-CN"/>
              </w:rPr>
              <w:t>and</w:t>
            </w:r>
            <w:r w:rsidR="001141C9" w:rsidRPr="001141C9">
              <w:rPr>
                <w:rFonts w:eastAsiaTheme="minor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  <w:lang w:eastAsia="zh-CN"/>
              </w:rPr>
              <w:t>5</w:t>
            </w:r>
          </w:p>
        </w:tc>
      </w:tr>
      <w:tr w:rsidR="001C7E11" w:rsidRPr="001141C9" w14:paraId="71833F14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AEEFED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3718A9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9E2C3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D24BD" w14:textId="5705B3C9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channel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bandwidths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in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Table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5.3.5-1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B72E97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1C7E11" w:rsidRPr="001141C9" w14:paraId="5A8215E4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7D581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69DCA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025BF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508A6" w14:textId="7BC30855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C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A_n77(2A)_BCS4</w:t>
            </w:r>
            <w:r w:rsidR="001141C9"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and</w:t>
            </w:r>
            <w:r w:rsidR="001141C9"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9904F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1C7E11" w:rsidRPr="001141C9" w14:paraId="7DEDC97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8EBAF2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CA_n1A-n3A-n77(3A)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A6BE11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CA_n1A-n3A</w:t>
            </w:r>
          </w:p>
          <w:p w14:paraId="40D65816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CA_n1A-n77A</w:t>
            </w:r>
          </w:p>
          <w:p w14:paraId="79FE0986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CA_n3A-n77A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0491A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121D1" w14:textId="28FB75D5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3B31AE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0</w:t>
            </w:r>
          </w:p>
        </w:tc>
      </w:tr>
      <w:tr w:rsidR="001C7E11" w:rsidRPr="001141C9" w14:paraId="2EA8635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577BC1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336F90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B8FA0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1BC52" w14:textId="3C012B64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3295C5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1C7E11" w:rsidRPr="001141C9" w14:paraId="2D30D6A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799A3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DA8F5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76EF6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8906E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CA_n77(3A)_BCS1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9CD96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1C7E11" w:rsidRPr="001141C9" w14:paraId="0187EDD1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A67784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CA_n1A-n3A-n78A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C1F01D" w14:textId="77777777" w:rsidR="00C25E48" w:rsidRDefault="00C25E48" w:rsidP="00C25E4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>
              <w:rPr>
                <w:rFonts w:eastAsiaTheme="minorEastAsia" w:cs="Arial"/>
                <w:szCs w:val="18"/>
                <w:lang w:eastAsia="zh-CN"/>
              </w:rPr>
              <w:t>n3</w:t>
            </w:r>
            <w:r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5D257315" w14:textId="77777777" w:rsidR="00C25E48" w:rsidRDefault="00C25E48" w:rsidP="00C25E4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lang w:eastAsia="zh-CN"/>
              </w:rPr>
              <w:t>n78</w:t>
            </w:r>
            <w:r>
              <w:rPr>
                <w:rFonts w:cs="Arial"/>
                <w:vertAlign w:val="superscript"/>
                <w:lang w:eastAsia="zh-CN"/>
              </w:rPr>
              <w:t>7,9</w:t>
            </w:r>
          </w:p>
          <w:p w14:paraId="00BCD1B6" w14:textId="77777777" w:rsidR="00C25E48" w:rsidRDefault="00C25E48" w:rsidP="00C25E48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CA_n1A-n3A</w:t>
            </w:r>
          </w:p>
          <w:p w14:paraId="66C5E7DD" w14:textId="77777777" w:rsidR="00C25E48" w:rsidRDefault="00C25E48" w:rsidP="00C25E48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CA_n1A-n78A</w:t>
            </w:r>
            <w:r>
              <w:rPr>
                <w:rFonts w:eastAsia="Yu Mincho" w:cs="Arial"/>
                <w:szCs w:val="18"/>
                <w:vertAlign w:val="superscript"/>
              </w:rPr>
              <w:t>7</w:t>
            </w:r>
            <w:r>
              <w:rPr>
                <w:rFonts w:cs="Arial"/>
                <w:vertAlign w:val="superscript"/>
                <w:lang w:eastAsia="zh-CN"/>
              </w:rPr>
              <w:t>,14</w:t>
            </w:r>
          </w:p>
          <w:p w14:paraId="2AD175D9" w14:textId="515D04B1" w:rsidR="001C7E11" w:rsidRPr="001141C9" w:rsidRDefault="00C25E48" w:rsidP="00C25E48">
            <w:pPr>
              <w:pStyle w:val="TAC"/>
              <w:keepNext w:val="0"/>
              <w:keepLines w:val="0"/>
              <w:rPr>
                <w:rFonts w:eastAsia="Yu Mincho"/>
              </w:rPr>
            </w:pPr>
            <w:r>
              <w:rPr>
                <w:rFonts w:eastAsia="Yu Mincho" w:cs="Arial"/>
                <w:szCs w:val="18"/>
              </w:rPr>
              <w:t>CA_n3A-n78A</w:t>
            </w:r>
            <w:r>
              <w:rPr>
                <w:rFonts w:eastAsia="Yu Mincho" w:cs="Arial"/>
                <w:szCs w:val="18"/>
                <w:vertAlign w:val="superscript"/>
              </w:rPr>
              <w:t>7</w:t>
            </w:r>
            <w:r>
              <w:rPr>
                <w:rFonts w:cs="Arial"/>
                <w:vertAlign w:val="superscript"/>
                <w:lang w:eastAsia="zh-CN"/>
              </w:rPr>
              <w:t>,14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2E118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238B3" w14:textId="4609CA4D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6602D8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 w:cs="Arial"/>
                <w:szCs w:val="18"/>
              </w:rPr>
              <w:t>0</w:t>
            </w:r>
          </w:p>
        </w:tc>
      </w:tr>
      <w:tr w:rsidR="001C7E11" w:rsidRPr="001141C9" w14:paraId="3DC3C7B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BB1A21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E64E76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CEE71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43C44" w14:textId="187A7439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F8E707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1C7E11" w:rsidRPr="001141C9" w14:paraId="16CDB0C9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D19EF6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CBF0EC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6785C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 w:cs="Arial"/>
                <w:szCs w:val="18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272F" w14:textId="7F8FF211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40,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50,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60,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80,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90,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FEDAD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1C7E11" w:rsidRPr="001141C9" w14:paraId="2CAB4FF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03C591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BF2E81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FB2F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BF844" w14:textId="4BC99B25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30,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40,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101967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 w:cs="Arial"/>
                <w:szCs w:val="18"/>
              </w:rPr>
              <w:t>1</w:t>
            </w:r>
          </w:p>
        </w:tc>
      </w:tr>
      <w:tr w:rsidR="001C7E11" w:rsidRPr="001141C9" w14:paraId="00F37F3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26D45A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AD4794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FCC29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211B" w14:textId="204CAA74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30,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CAC4F9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1C7E11" w:rsidRPr="001141C9" w14:paraId="588A088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634283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FB488D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B0799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 w:cs="Arial"/>
                <w:szCs w:val="18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F6DE2" w14:textId="258D7F4F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40,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50,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60,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70,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80,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90,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74B8C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1C7E11" w:rsidRPr="001141C9" w14:paraId="3E3B8DB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763EF8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5A89B5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1C7E3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E0EDB" w14:textId="2E11C9C1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CCB4A8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2</w:t>
            </w:r>
          </w:p>
        </w:tc>
      </w:tr>
      <w:tr w:rsidR="001C7E11" w:rsidRPr="001141C9" w14:paraId="3F48281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B8628D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A9701E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F383F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D7A6B" w14:textId="3E5CEF5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30,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2E10D2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1C7E11" w:rsidRPr="001141C9" w14:paraId="268E9A84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375B5D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B8EA88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A44E4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19E5E" w14:textId="7F0C7CE8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30,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40,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50,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60,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70,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80,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90,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55731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1C7E11" w:rsidRPr="001141C9" w14:paraId="52041CE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CA77C5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6194C9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5C327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C8ABC" w14:textId="798E36AF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1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channel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bandwidths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in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Table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5.3.5-1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13006C" w14:textId="730C3A6C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SimSun" w:hint="eastAsia"/>
                <w:lang w:eastAsia="zh-CN"/>
              </w:rPr>
              <w:t>4</w:t>
            </w:r>
            <w:r w:rsidR="001141C9" w:rsidRPr="001141C9">
              <w:rPr>
                <w:rFonts w:eastAsia="SimSun"/>
                <w:lang w:eastAsia="zh-CN"/>
              </w:rPr>
              <w:t xml:space="preserve"> </w:t>
            </w:r>
            <w:r w:rsidRPr="001141C9">
              <w:rPr>
                <w:rFonts w:eastAsia="SimSun"/>
                <w:lang w:eastAsia="zh-CN"/>
              </w:rPr>
              <w:t>and</w:t>
            </w:r>
            <w:r w:rsidR="001141C9" w:rsidRPr="001141C9">
              <w:rPr>
                <w:rFonts w:eastAsia="SimSun"/>
                <w:lang w:eastAsia="zh-CN"/>
              </w:rPr>
              <w:t xml:space="preserve"> </w:t>
            </w:r>
            <w:r w:rsidRPr="001141C9">
              <w:rPr>
                <w:rFonts w:eastAsia="SimSun"/>
                <w:lang w:eastAsia="zh-CN"/>
              </w:rPr>
              <w:t>5</w:t>
            </w:r>
          </w:p>
        </w:tc>
      </w:tr>
      <w:tr w:rsidR="001C7E11" w:rsidRPr="001141C9" w14:paraId="6EC583A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D6AD4F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C350D2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046B4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563FF" w14:textId="3A413B16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channel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bandwidths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in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Table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5.3.5-1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F9D0A1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1C7E11" w:rsidRPr="001141C9" w14:paraId="078FD43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8B5B3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F5CA2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18D11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D9353" w14:textId="5C750C9B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78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channel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bandwidths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in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Table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5.3.5-1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9C24D" w14:textId="77777777" w:rsidR="001C7E11" w:rsidRPr="001141C9" w:rsidRDefault="001C7E11" w:rsidP="00162B3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3B77F5" w:rsidRPr="001141C9" w14:paraId="4EA32935" w14:textId="77777777" w:rsidTr="00C50608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392C22" w14:textId="1C44A3F7" w:rsidR="003B77F5" w:rsidRPr="001141C9" w:rsidRDefault="003B77F5" w:rsidP="003B77F5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3A70F6">
              <w:rPr>
                <w:rFonts w:cs="Arial"/>
                <w:szCs w:val="18"/>
                <w:lang w:val="en-US" w:eastAsia="zh-CN"/>
              </w:rPr>
              <w:t>CA_n1A-n3A-n78C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52ECDC" w14:textId="77777777" w:rsidR="003B77F5" w:rsidRPr="00591C62" w:rsidRDefault="003B77F5" w:rsidP="003B77F5">
            <w:pPr>
              <w:pStyle w:val="TAC"/>
              <w:rPr>
                <w:rFonts w:cs="Arial"/>
                <w:szCs w:val="18"/>
                <w:vertAlign w:val="superscript"/>
                <w:lang w:val="en-US" w:eastAsia="zh-CN"/>
              </w:rPr>
            </w:pPr>
            <w:r w:rsidRPr="00591C62">
              <w:rPr>
                <w:rFonts w:eastAsia="Yu Mincho" w:cs="Arial"/>
                <w:szCs w:val="18"/>
                <w:lang w:val="en-US"/>
              </w:rPr>
              <w:t>n78</w:t>
            </w:r>
            <w:r w:rsidRPr="00591C62">
              <w:rPr>
                <w:rFonts w:eastAsia="Yu Mincho" w:cs="Arial"/>
                <w:szCs w:val="18"/>
                <w:vertAlign w:val="superscript"/>
                <w:lang w:val="en-US"/>
              </w:rPr>
              <w:t>7</w:t>
            </w:r>
            <w:r w:rsidRPr="00591C62">
              <w:rPr>
                <w:rFonts w:cs="Arial"/>
                <w:szCs w:val="18"/>
                <w:vertAlign w:val="superscript"/>
                <w:lang w:val="en-US" w:eastAsia="zh-CN"/>
              </w:rPr>
              <w:t>,9</w:t>
            </w:r>
          </w:p>
          <w:p w14:paraId="58557B41" w14:textId="77777777" w:rsidR="003B77F5" w:rsidRPr="00591C62" w:rsidRDefault="003B77F5" w:rsidP="003B77F5">
            <w:pPr>
              <w:pStyle w:val="TAC"/>
              <w:rPr>
                <w:rFonts w:eastAsia="Yu Mincho" w:cs="Arial"/>
                <w:szCs w:val="18"/>
                <w:lang w:val="en-US"/>
              </w:rPr>
            </w:pPr>
            <w:r w:rsidRPr="00591C62">
              <w:rPr>
                <w:rFonts w:eastAsia="Yu Mincho" w:cs="Arial"/>
                <w:szCs w:val="18"/>
                <w:lang w:val="en-US"/>
              </w:rPr>
              <w:t>CA_n1A-n3A</w:t>
            </w:r>
          </w:p>
          <w:p w14:paraId="62664374" w14:textId="77777777" w:rsidR="003B77F5" w:rsidRPr="005C37BA" w:rsidRDefault="003B77F5" w:rsidP="003B77F5">
            <w:pPr>
              <w:pStyle w:val="TAC"/>
              <w:rPr>
                <w:rFonts w:eastAsia="Yu Mincho" w:cs="Arial"/>
                <w:szCs w:val="18"/>
                <w:lang w:val="en-US"/>
              </w:rPr>
            </w:pPr>
            <w:r w:rsidRPr="0012611E">
              <w:rPr>
                <w:rFonts w:eastAsia="Yu Mincho" w:cs="Arial"/>
                <w:szCs w:val="18"/>
                <w:lang w:val="en-US"/>
              </w:rPr>
              <w:t>CA_n1A-n78A</w:t>
            </w:r>
            <w:r w:rsidRPr="005C37BA">
              <w:rPr>
                <w:rFonts w:cs="Arial"/>
                <w:szCs w:val="18"/>
                <w:vertAlign w:val="superscript"/>
                <w:lang w:val="es-US" w:eastAsia="zh-CN"/>
              </w:rPr>
              <w:t>7</w:t>
            </w:r>
          </w:p>
          <w:p w14:paraId="0836A6FD" w14:textId="77777777" w:rsidR="003B77F5" w:rsidRPr="000D0092" w:rsidRDefault="003B77F5" w:rsidP="003B77F5">
            <w:pPr>
              <w:pStyle w:val="TAC"/>
              <w:keepNext w:val="0"/>
              <w:keepLines w:val="0"/>
              <w:rPr>
                <w:rFonts w:cs="Arial"/>
                <w:szCs w:val="18"/>
                <w:vertAlign w:val="superscript"/>
                <w:lang w:val="es-US" w:eastAsia="zh-CN"/>
              </w:rPr>
            </w:pPr>
            <w:r w:rsidRPr="005C37BA">
              <w:rPr>
                <w:rFonts w:eastAsia="Yu Mincho" w:cs="Arial"/>
                <w:szCs w:val="18"/>
                <w:lang w:val="en-US"/>
              </w:rPr>
              <w:t>CA_n3A-n78A</w:t>
            </w:r>
            <w:r w:rsidRPr="005C37BA">
              <w:rPr>
                <w:rFonts w:cs="Arial"/>
                <w:szCs w:val="18"/>
                <w:vertAlign w:val="superscript"/>
                <w:lang w:val="es-US" w:eastAsia="zh-CN"/>
              </w:rPr>
              <w:t>7</w:t>
            </w:r>
          </w:p>
          <w:p w14:paraId="635ED6BC" w14:textId="33B0F654" w:rsidR="003B77F5" w:rsidRPr="001141C9" w:rsidRDefault="003B77F5" w:rsidP="003B77F5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3A70F6">
              <w:rPr>
                <w:rFonts w:cs="Arial"/>
                <w:szCs w:val="18"/>
                <w:lang w:val="es-US" w:eastAsia="zh-CN"/>
              </w:rPr>
              <w:t>CA_n78C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0E7F4" w14:textId="26E6B3C2" w:rsidR="003B77F5" w:rsidRPr="001141C9" w:rsidRDefault="003B77F5" w:rsidP="003B77F5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3A70F6">
              <w:rPr>
                <w:rFonts w:cs="Arial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F4692" w14:textId="7B8AD8A3" w:rsidR="003B77F5" w:rsidRPr="001141C9" w:rsidRDefault="003B77F5" w:rsidP="003B77F5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3A70F6">
              <w:rPr>
                <w:rFonts w:cs="Arial"/>
                <w:szCs w:val="18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331B18" w14:textId="18A5EA24" w:rsidR="003B77F5" w:rsidRPr="001141C9" w:rsidRDefault="003B77F5" w:rsidP="003B77F5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3A70F6"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3B77F5" w:rsidRPr="001141C9" w14:paraId="24106F60" w14:textId="77777777" w:rsidTr="00C50608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016CD4" w14:textId="77777777" w:rsidR="003B77F5" w:rsidRPr="001141C9" w:rsidRDefault="003B77F5" w:rsidP="003B77F5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B8DAC8" w14:textId="77777777" w:rsidR="003B77F5" w:rsidRPr="001141C9" w:rsidRDefault="003B77F5" w:rsidP="003B77F5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E0C5D" w14:textId="3014238C" w:rsidR="003B77F5" w:rsidRPr="001141C9" w:rsidRDefault="003B77F5" w:rsidP="003B77F5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3A70F6"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D203A" w14:textId="0FA47BBE" w:rsidR="003B77F5" w:rsidRPr="001141C9" w:rsidRDefault="003B77F5" w:rsidP="003B77F5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3A70F6">
              <w:rPr>
                <w:rFonts w:cs="Arial"/>
                <w:szCs w:val="18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6A461C" w14:textId="77777777" w:rsidR="003B77F5" w:rsidRPr="001141C9" w:rsidRDefault="003B77F5" w:rsidP="003B77F5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3B77F5" w:rsidRPr="001141C9" w14:paraId="6C79E3BB" w14:textId="77777777" w:rsidTr="00C50608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9DCC9C" w14:textId="77777777" w:rsidR="003B77F5" w:rsidRPr="001141C9" w:rsidRDefault="003B77F5" w:rsidP="003B77F5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F3192" w14:textId="77777777" w:rsidR="003B77F5" w:rsidRPr="001141C9" w:rsidRDefault="003B77F5" w:rsidP="003B77F5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D9105" w14:textId="342BDF3F" w:rsidR="003B77F5" w:rsidRPr="001141C9" w:rsidRDefault="003B77F5" w:rsidP="003B77F5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3A70F6">
              <w:rPr>
                <w:rFonts w:cs="Arial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144A3" w14:textId="122048B5" w:rsidR="003B77F5" w:rsidRPr="001141C9" w:rsidRDefault="003B77F5" w:rsidP="003B77F5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3A70F6">
              <w:rPr>
                <w:rFonts w:cs="Arial"/>
                <w:szCs w:val="18"/>
              </w:rPr>
              <w:t>CA_n78C_BCS1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2D032" w14:textId="77777777" w:rsidR="003B77F5" w:rsidRPr="001141C9" w:rsidRDefault="003B77F5" w:rsidP="003B77F5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3B77F5" w:rsidRPr="001141C9" w14:paraId="2F805C67" w14:textId="77777777" w:rsidTr="009D5170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22B99D" w14:textId="24DF1297" w:rsidR="003B77F5" w:rsidRPr="001141C9" w:rsidRDefault="003B77F5" w:rsidP="003B77F5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EC09E2" w14:textId="77777777" w:rsidR="003B77F5" w:rsidRDefault="003B77F5" w:rsidP="003B77F5">
            <w:pPr>
              <w:pStyle w:val="TAC"/>
              <w:rPr>
                <w:rFonts w:cs="Arial"/>
                <w:szCs w:val="18"/>
                <w:lang w:val="es-US" w:eastAsia="zh-CN"/>
              </w:rPr>
            </w:pPr>
            <w:r>
              <w:rPr>
                <w:rFonts w:cs="Arial"/>
                <w:szCs w:val="18"/>
                <w:lang w:val="es-US" w:eastAsia="zh-CN"/>
              </w:rPr>
              <w:t>CA_n1A-n3A</w:t>
            </w:r>
          </w:p>
          <w:p w14:paraId="7843ED94" w14:textId="1EECF8C9" w:rsidR="003B77F5" w:rsidRDefault="003B77F5" w:rsidP="003B77F5">
            <w:pPr>
              <w:pStyle w:val="TAC"/>
              <w:rPr>
                <w:rFonts w:cs="Arial"/>
                <w:szCs w:val="18"/>
                <w:lang w:val="es-US" w:eastAsia="zh-CN"/>
              </w:rPr>
            </w:pPr>
            <w:r>
              <w:rPr>
                <w:rFonts w:cs="Arial"/>
                <w:szCs w:val="18"/>
                <w:lang w:val="es-US" w:eastAsia="zh-CN"/>
              </w:rPr>
              <w:t>CA_n1A-n78A</w:t>
            </w:r>
            <w:r w:rsidR="00C25E48">
              <w:rPr>
                <w:rFonts w:eastAsia="Yu Mincho" w:cs="Arial"/>
                <w:szCs w:val="18"/>
                <w:vertAlign w:val="superscript"/>
              </w:rPr>
              <w:t>14</w:t>
            </w:r>
          </w:p>
          <w:p w14:paraId="60FE35BC" w14:textId="77777777" w:rsidR="003B77F5" w:rsidRDefault="003B77F5" w:rsidP="003B77F5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CA_n1A-n78C</w:t>
            </w:r>
          </w:p>
          <w:p w14:paraId="13604797" w14:textId="0BF2DC90" w:rsidR="003B77F5" w:rsidRDefault="003B77F5" w:rsidP="003B77F5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CA_n3A-n78A</w:t>
            </w:r>
            <w:r w:rsidR="00C25E48">
              <w:rPr>
                <w:rFonts w:eastAsia="Yu Mincho" w:cs="Arial"/>
                <w:szCs w:val="18"/>
                <w:vertAlign w:val="superscript"/>
              </w:rPr>
              <w:t>14</w:t>
            </w:r>
          </w:p>
          <w:p w14:paraId="1D267B52" w14:textId="77777777" w:rsidR="003B77F5" w:rsidRDefault="003B77F5" w:rsidP="003B77F5">
            <w:pPr>
              <w:pStyle w:val="TAC"/>
              <w:keepNext w:val="0"/>
              <w:keepLines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CA_n3A-n78C</w:t>
            </w:r>
          </w:p>
          <w:p w14:paraId="60378D1B" w14:textId="4A4E9E48" w:rsidR="003B77F5" w:rsidRPr="001141C9" w:rsidRDefault="003B77F5" w:rsidP="003B77F5">
            <w:pPr>
              <w:pStyle w:val="TAC"/>
              <w:keepNext w:val="0"/>
              <w:keepLines w:val="0"/>
              <w:rPr>
                <w:rFonts w:eastAsia="Yu Mincho"/>
              </w:rPr>
            </w:pPr>
            <w:r>
              <w:rPr>
                <w:rFonts w:cs="Arial"/>
                <w:szCs w:val="18"/>
                <w:lang w:val="es-US" w:eastAsia="zh-CN"/>
              </w:rPr>
              <w:t>CA_n78C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D332D" w14:textId="78B4B9B2" w:rsidR="003B77F5" w:rsidRPr="001141C9" w:rsidRDefault="003B77F5" w:rsidP="003B77F5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1348B" w14:textId="4844D893" w:rsidR="003B77F5" w:rsidRPr="001141C9" w:rsidRDefault="003B77F5" w:rsidP="003B77F5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  <w:lang w:eastAsia="zh-CN"/>
              </w:rPr>
              <w:t>,</w:t>
            </w:r>
            <w:r>
              <w:rPr>
                <w:rFonts w:cs="Arial"/>
                <w:szCs w:val="18"/>
              </w:rPr>
              <w:t xml:space="preserve">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198141" w14:textId="1435636F" w:rsidR="003B77F5" w:rsidRPr="001141C9" w:rsidRDefault="003B77F5" w:rsidP="003B77F5">
            <w:pPr>
              <w:pStyle w:val="TAC"/>
              <w:keepNext w:val="0"/>
              <w:keepLines w:val="0"/>
              <w:rPr>
                <w:rFonts w:eastAsia="Yu Mincho"/>
              </w:rPr>
            </w:pPr>
            <w:r>
              <w:rPr>
                <w:rFonts w:cs="Arial"/>
                <w:szCs w:val="18"/>
                <w:lang w:val="en-US" w:eastAsia="zh-CN"/>
              </w:rPr>
              <w:t>4 and 5</w:t>
            </w:r>
          </w:p>
        </w:tc>
      </w:tr>
      <w:tr w:rsidR="003B77F5" w:rsidRPr="001141C9" w14:paraId="6C44E78C" w14:textId="77777777" w:rsidTr="00C75231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3BB611" w14:textId="77777777" w:rsidR="003B77F5" w:rsidRPr="001141C9" w:rsidRDefault="003B77F5" w:rsidP="003B77F5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C4928E" w14:textId="77777777" w:rsidR="003B77F5" w:rsidRPr="001141C9" w:rsidRDefault="003B77F5" w:rsidP="003B77F5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7060A" w14:textId="5F345F9B" w:rsidR="003B77F5" w:rsidRPr="001141C9" w:rsidRDefault="003B77F5" w:rsidP="003B77F5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66CD" w14:textId="7744A5AE" w:rsidR="003B77F5" w:rsidRPr="001141C9" w:rsidRDefault="003B77F5" w:rsidP="003B77F5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47B704" w14:textId="77777777" w:rsidR="003B77F5" w:rsidRPr="001141C9" w:rsidRDefault="003B77F5" w:rsidP="003B77F5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3B77F5" w:rsidRPr="001141C9" w14:paraId="607D0EA2" w14:textId="77777777" w:rsidTr="00C75231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AFAC" w14:textId="77777777" w:rsidR="003B77F5" w:rsidRPr="001141C9" w:rsidRDefault="003B77F5" w:rsidP="003B77F5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E137B" w14:textId="77777777" w:rsidR="003B77F5" w:rsidRPr="001141C9" w:rsidRDefault="003B77F5" w:rsidP="003B77F5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E1FCB" w14:textId="1F950564" w:rsidR="003B77F5" w:rsidRPr="001141C9" w:rsidRDefault="003B77F5" w:rsidP="003B77F5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65484" w14:textId="1CD90107" w:rsidR="003B77F5" w:rsidRPr="001141C9" w:rsidRDefault="003B77F5" w:rsidP="003B77F5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CA_n78C_BCS4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4EE0D" w14:textId="77777777" w:rsidR="003B77F5" w:rsidRPr="001141C9" w:rsidRDefault="003B77F5" w:rsidP="003B77F5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CC0B8D" w:rsidRPr="001141C9" w14:paraId="012616C1" w14:textId="77777777" w:rsidTr="00D43DF7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215180" w14:textId="62E7DA14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3A70F6">
              <w:rPr>
                <w:rFonts w:cs="Arial"/>
                <w:szCs w:val="18"/>
                <w:lang w:val="en-US" w:eastAsia="zh-CN"/>
              </w:rPr>
              <w:t>CA_n1A-n3(2A)-n78A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A60EA0" w14:textId="77777777" w:rsidR="00CC0B8D" w:rsidRPr="00591C62" w:rsidRDefault="00CC0B8D" w:rsidP="00CC0B8D">
            <w:pPr>
              <w:pStyle w:val="TAC"/>
              <w:rPr>
                <w:rFonts w:cs="Arial"/>
                <w:szCs w:val="18"/>
                <w:vertAlign w:val="superscript"/>
                <w:lang w:val="en-US" w:eastAsia="zh-CN"/>
              </w:rPr>
            </w:pPr>
            <w:r w:rsidRPr="00591C62">
              <w:rPr>
                <w:rFonts w:eastAsia="Yu Mincho" w:cs="Arial"/>
                <w:szCs w:val="18"/>
                <w:lang w:val="en-US"/>
              </w:rPr>
              <w:t>n78</w:t>
            </w:r>
            <w:r w:rsidRPr="00591C62">
              <w:rPr>
                <w:rFonts w:eastAsia="Yu Mincho" w:cs="Arial"/>
                <w:szCs w:val="18"/>
                <w:vertAlign w:val="superscript"/>
                <w:lang w:val="en-US"/>
              </w:rPr>
              <w:t>7</w:t>
            </w:r>
            <w:r w:rsidRPr="00591C62">
              <w:rPr>
                <w:rFonts w:cs="Arial"/>
                <w:szCs w:val="18"/>
                <w:vertAlign w:val="superscript"/>
                <w:lang w:val="en-US" w:eastAsia="zh-CN"/>
              </w:rPr>
              <w:t>,9</w:t>
            </w:r>
          </w:p>
          <w:p w14:paraId="448BF667" w14:textId="77777777" w:rsidR="00CC0B8D" w:rsidRPr="005C37BA" w:rsidRDefault="00CC0B8D" w:rsidP="00CC0B8D">
            <w:pPr>
              <w:pStyle w:val="TAC"/>
              <w:rPr>
                <w:rFonts w:eastAsia="Yu Mincho" w:cs="Arial"/>
                <w:szCs w:val="18"/>
                <w:lang w:val="en-US"/>
              </w:rPr>
            </w:pPr>
            <w:r w:rsidRPr="0012611E">
              <w:rPr>
                <w:rFonts w:eastAsia="Yu Mincho" w:cs="Arial"/>
                <w:szCs w:val="18"/>
                <w:lang w:val="en-US"/>
              </w:rPr>
              <w:t>CA_n1A-n3A</w:t>
            </w:r>
          </w:p>
          <w:p w14:paraId="4878A502" w14:textId="77777777" w:rsidR="00CC0B8D" w:rsidRPr="005C37BA" w:rsidRDefault="00CC0B8D" w:rsidP="00CC0B8D">
            <w:pPr>
              <w:pStyle w:val="TAC"/>
              <w:rPr>
                <w:rFonts w:eastAsia="Yu Mincho" w:cs="Arial"/>
                <w:szCs w:val="18"/>
                <w:lang w:val="en-US"/>
              </w:rPr>
            </w:pPr>
            <w:r w:rsidRPr="005C37BA">
              <w:rPr>
                <w:rFonts w:eastAsia="Yu Mincho" w:cs="Arial"/>
                <w:szCs w:val="18"/>
                <w:lang w:val="en-US"/>
              </w:rPr>
              <w:t>CA_n1A-n78A</w:t>
            </w:r>
            <w:r w:rsidRPr="005C37BA">
              <w:rPr>
                <w:rFonts w:cs="Arial"/>
                <w:szCs w:val="18"/>
                <w:vertAlign w:val="superscript"/>
                <w:lang w:val="es-US" w:eastAsia="zh-CN"/>
              </w:rPr>
              <w:t>7</w:t>
            </w:r>
          </w:p>
          <w:p w14:paraId="174063E2" w14:textId="575F248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3A70F6">
              <w:rPr>
                <w:rFonts w:eastAsia="Yu Mincho" w:cs="Arial"/>
                <w:szCs w:val="18"/>
                <w:lang w:val="en-US"/>
              </w:rPr>
              <w:t>CA_n3A-n78A</w:t>
            </w:r>
            <w:r w:rsidRPr="003A70F6">
              <w:rPr>
                <w:rFonts w:cs="Arial"/>
                <w:szCs w:val="18"/>
                <w:vertAlign w:val="superscript"/>
                <w:lang w:val="es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9A6A" w14:textId="780930F9" w:rsidR="00CC0B8D" w:rsidRDefault="00CC0B8D" w:rsidP="00CC0B8D">
            <w:pPr>
              <w:pStyle w:val="TAC"/>
              <w:keepNext w:val="0"/>
              <w:keepLines w:val="0"/>
              <w:rPr>
                <w:rFonts w:cs="Arial"/>
                <w:szCs w:val="18"/>
                <w:lang w:val="en-US" w:eastAsia="zh-CN"/>
              </w:rPr>
            </w:pPr>
            <w:r w:rsidRPr="003A70F6">
              <w:rPr>
                <w:rFonts w:cs="Arial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488A9" w14:textId="13A8A9CF" w:rsidR="00CC0B8D" w:rsidRDefault="00CC0B8D" w:rsidP="00CC0B8D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A70F6">
              <w:rPr>
                <w:rFonts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5B7F0D" w14:textId="48872CA9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3A70F6">
              <w:rPr>
                <w:rFonts w:cs="Arial"/>
                <w:szCs w:val="18"/>
                <w:lang w:eastAsia="zh-CN"/>
              </w:rPr>
              <w:t>0</w:t>
            </w:r>
          </w:p>
        </w:tc>
      </w:tr>
      <w:tr w:rsidR="00CC0B8D" w:rsidRPr="001141C9" w14:paraId="731D1FFE" w14:textId="77777777" w:rsidTr="00D43DF7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6E2B18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77F982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BB622" w14:textId="04C92DA9" w:rsidR="00CC0B8D" w:rsidRDefault="00CC0B8D" w:rsidP="00CC0B8D">
            <w:pPr>
              <w:pStyle w:val="TAC"/>
              <w:keepNext w:val="0"/>
              <w:keepLines w:val="0"/>
              <w:rPr>
                <w:rFonts w:cs="Arial"/>
                <w:szCs w:val="18"/>
                <w:lang w:val="en-US" w:eastAsia="zh-CN"/>
              </w:rPr>
            </w:pPr>
            <w:r w:rsidRPr="003A70F6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72241" w14:textId="34E94CD7" w:rsidR="00CC0B8D" w:rsidRDefault="00CC0B8D" w:rsidP="00CC0B8D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A70F6">
              <w:rPr>
                <w:rFonts w:cs="Arial"/>
                <w:szCs w:val="18"/>
              </w:rPr>
              <w:t>CA_n3(2A)_BCS0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69BA4F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CC0B8D" w:rsidRPr="001141C9" w14:paraId="082787CB" w14:textId="77777777" w:rsidTr="00D43DF7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54FEBD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D441F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B1A39" w14:textId="7535A088" w:rsidR="00CC0B8D" w:rsidRDefault="00CC0B8D" w:rsidP="00CC0B8D">
            <w:pPr>
              <w:pStyle w:val="TAC"/>
              <w:keepNext w:val="0"/>
              <w:keepLines w:val="0"/>
              <w:rPr>
                <w:rFonts w:cs="Arial"/>
                <w:szCs w:val="18"/>
                <w:lang w:val="en-US" w:eastAsia="zh-CN"/>
              </w:rPr>
            </w:pPr>
            <w:r w:rsidRPr="003A70F6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9E90E" w14:textId="255C65BD" w:rsidR="00CC0B8D" w:rsidRDefault="00CC0B8D" w:rsidP="00CC0B8D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A70F6">
              <w:rPr>
                <w:rFonts w:cs="Arial"/>
                <w:szCs w:val="18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E8A96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CC0B8D" w:rsidRPr="001141C9" w14:paraId="7CB9DB91" w14:textId="77777777" w:rsidTr="008247BE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C75D59" w14:textId="4C0918AC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C7344F" w14:textId="77777777" w:rsidR="00CC0B8D" w:rsidRDefault="00CC0B8D" w:rsidP="00CC0B8D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CA_n1A-n3A</w:t>
            </w:r>
          </w:p>
          <w:p w14:paraId="662E7F08" w14:textId="77777777" w:rsidR="00CC0B8D" w:rsidRDefault="00CC0B8D" w:rsidP="00CC0B8D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CA_n1A-n78A</w:t>
            </w:r>
          </w:p>
          <w:p w14:paraId="1254D775" w14:textId="20CC48EC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>
              <w:rPr>
                <w:rFonts w:cs="Arial"/>
                <w:szCs w:val="18"/>
                <w:lang w:val="en-US" w:eastAsia="zh-CN"/>
              </w:rPr>
              <w:t>CA_n3A-n78A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A58DA" w14:textId="5816589B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899F" w14:textId="6C520819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  <w:lang w:eastAsia="zh-CN"/>
              </w:rPr>
              <w:t>,</w:t>
            </w:r>
            <w:r>
              <w:rPr>
                <w:rFonts w:cs="Arial"/>
                <w:szCs w:val="18"/>
              </w:rPr>
              <w:t xml:space="preserve">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9F7E37" w14:textId="220DA676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>
              <w:rPr>
                <w:rFonts w:cs="Arial"/>
                <w:szCs w:val="18"/>
                <w:lang w:val="en-US" w:eastAsia="zh-CN"/>
              </w:rPr>
              <w:t>4 and 5</w:t>
            </w:r>
          </w:p>
        </w:tc>
      </w:tr>
      <w:tr w:rsidR="00CC0B8D" w:rsidRPr="001141C9" w14:paraId="2719BB46" w14:textId="77777777" w:rsidTr="00C75231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2956D8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F5580A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F3A9F" w14:textId="00B7CE9E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8B393" w14:textId="140461FE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CA_n3(2A)_BCS0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CDED69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CC0B8D" w:rsidRPr="001141C9" w14:paraId="361F3B18" w14:textId="77777777" w:rsidTr="00C75231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3616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1B2AD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051AB" w14:textId="540615CC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9D727" w14:textId="087F0ABE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B854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CC0B8D" w:rsidRPr="001141C9" w14:paraId="52124D6C" w14:textId="77777777" w:rsidTr="00C75231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E2778E" w14:textId="0CCBCBBB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>
              <w:rPr>
                <w:rFonts w:cs="Arial"/>
                <w:szCs w:val="18"/>
                <w:lang w:val="en-US" w:eastAsia="zh-CN"/>
              </w:rPr>
              <w:t>CA_n1A-n3(2A)-n78C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A0E16B" w14:textId="77777777" w:rsidR="00CC0B8D" w:rsidRDefault="00CC0B8D" w:rsidP="00CC0B8D">
            <w:pPr>
              <w:pStyle w:val="TAC"/>
              <w:rPr>
                <w:rFonts w:cs="Arial"/>
                <w:szCs w:val="18"/>
                <w:lang w:val="es-US" w:eastAsia="zh-CN"/>
              </w:rPr>
            </w:pPr>
            <w:r>
              <w:rPr>
                <w:rFonts w:cs="Arial"/>
                <w:szCs w:val="18"/>
                <w:lang w:val="es-US" w:eastAsia="zh-CN"/>
              </w:rPr>
              <w:t>CA_n1A-n3A</w:t>
            </w:r>
          </w:p>
          <w:p w14:paraId="08F4AC9A" w14:textId="77777777" w:rsidR="00CC0B8D" w:rsidRDefault="00CC0B8D" w:rsidP="00CC0B8D">
            <w:pPr>
              <w:pStyle w:val="TAC"/>
              <w:rPr>
                <w:rFonts w:cs="Arial"/>
                <w:szCs w:val="18"/>
                <w:lang w:val="es-US" w:eastAsia="zh-CN"/>
              </w:rPr>
            </w:pPr>
            <w:r>
              <w:rPr>
                <w:rFonts w:cs="Arial"/>
                <w:szCs w:val="18"/>
                <w:lang w:val="es-US" w:eastAsia="zh-CN"/>
              </w:rPr>
              <w:t>CA_n1A-n78A</w:t>
            </w:r>
          </w:p>
          <w:p w14:paraId="2D8E5029" w14:textId="77777777" w:rsidR="00CC0B8D" w:rsidRDefault="00CC0B8D" w:rsidP="00CC0B8D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CA_n1A-n78C</w:t>
            </w:r>
          </w:p>
          <w:p w14:paraId="47A601EC" w14:textId="77777777" w:rsidR="00CC0B8D" w:rsidRDefault="00CC0B8D" w:rsidP="00CC0B8D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CA_n3A-n78A</w:t>
            </w:r>
          </w:p>
          <w:p w14:paraId="3938EFB9" w14:textId="77777777" w:rsidR="00CC0B8D" w:rsidRDefault="00CC0B8D" w:rsidP="00CC0B8D">
            <w:pPr>
              <w:pStyle w:val="TAC"/>
              <w:keepNext w:val="0"/>
              <w:keepLines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CA_n3A-n78C</w:t>
            </w:r>
          </w:p>
          <w:p w14:paraId="3E115C93" w14:textId="28FB9735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>
              <w:rPr>
                <w:rFonts w:cs="Arial"/>
                <w:szCs w:val="18"/>
                <w:lang w:val="es-US" w:eastAsia="zh-CN"/>
              </w:rPr>
              <w:t>CA_n78C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95303" w14:textId="31522F2E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26B3C" w14:textId="38E8D29A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  <w:lang w:eastAsia="zh-CN"/>
              </w:rPr>
              <w:t>,</w:t>
            </w:r>
            <w:r>
              <w:rPr>
                <w:rFonts w:cs="Arial"/>
                <w:szCs w:val="18"/>
              </w:rPr>
              <w:t xml:space="preserve">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28D222" w14:textId="56E41E15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>
              <w:rPr>
                <w:rFonts w:cs="Arial"/>
                <w:szCs w:val="18"/>
                <w:lang w:val="en-US" w:eastAsia="zh-CN"/>
              </w:rPr>
              <w:t>4 and 5</w:t>
            </w:r>
          </w:p>
        </w:tc>
      </w:tr>
      <w:tr w:rsidR="00CC0B8D" w:rsidRPr="001141C9" w14:paraId="2F085F34" w14:textId="77777777" w:rsidTr="00C75231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3117CE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6AFF12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82915" w14:textId="0862F80E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CF8C7" w14:textId="07300925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CA_n3(2A)_BCS0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409E5F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CC0B8D" w:rsidRPr="001141C9" w14:paraId="6330BAD7" w14:textId="77777777" w:rsidTr="00C75231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2CAC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3BA11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61A7C" w14:textId="4FA2E4FA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2C7B7" w14:textId="58DB88F0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CA_n78C_BCS4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46196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C25E48" w:rsidRPr="001141C9" w14:paraId="79302FA7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CD56CA" w14:textId="77777777" w:rsidR="00C25E48" w:rsidRPr="001141C9" w:rsidRDefault="00C25E48" w:rsidP="00C25E48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2F5111" w14:textId="77777777" w:rsidR="00C25E48" w:rsidRDefault="00C25E48" w:rsidP="00C25E4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val="fr-FR" w:eastAsia="zh-CN"/>
              </w:rPr>
            </w:pPr>
            <w:r>
              <w:rPr>
                <w:rFonts w:eastAsiaTheme="minorEastAsia" w:cs="Arial"/>
                <w:szCs w:val="18"/>
                <w:lang w:val="fr-FR" w:eastAsia="zh-CN"/>
              </w:rPr>
              <w:t>n3</w:t>
            </w:r>
            <w:r>
              <w:rPr>
                <w:rFonts w:eastAsiaTheme="minorEastAsia" w:cs="Arial"/>
                <w:szCs w:val="18"/>
                <w:vertAlign w:val="superscript"/>
                <w:lang w:val="fr-FR" w:eastAsia="zh-CN"/>
              </w:rPr>
              <w:t>7</w:t>
            </w:r>
          </w:p>
          <w:p w14:paraId="3245AC5A" w14:textId="77777777" w:rsidR="00C25E48" w:rsidRDefault="00C25E48" w:rsidP="00C25E4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n78</w:t>
            </w:r>
            <w:r>
              <w:rPr>
                <w:rFonts w:cs="Arial"/>
                <w:vertAlign w:val="superscript"/>
                <w:lang w:val="fr-FR" w:eastAsia="zh-CN"/>
              </w:rPr>
              <w:t>7,9</w:t>
            </w:r>
          </w:p>
          <w:p w14:paraId="35F1D4DC" w14:textId="77777777" w:rsidR="00C25E48" w:rsidRDefault="00C25E48" w:rsidP="00C25E48">
            <w:pPr>
              <w:pStyle w:val="TAC"/>
              <w:keepNext w:val="0"/>
              <w:keepLines w:val="0"/>
              <w:rPr>
                <w:rFonts w:eastAsiaTheme="minorEastAsia"/>
                <w:lang w:val="fr-FR" w:eastAsia="zh-CN"/>
              </w:rPr>
            </w:pPr>
            <w:r>
              <w:rPr>
                <w:rFonts w:eastAsiaTheme="minorEastAsia"/>
                <w:lang w:val="fr-FR" w:eastAsia="zh-CN"/>
              </w:rPr>
              <w:t>CA_n1A-n3A</w:t>
            </w:r>
          </w:p>
          <w:p w14:paraId="197FCDD2" w14:textId="77777777" w:rsidR="00C25E48" w:rsidRDefault="00C25E48" w:rsidP="00C25E48">
            <w:pPr>
              <w:pStyle w:val="TAC"/>
              <w:keepNext w:val="0"/>
              <w:keepLines w:val="0"/>
              <w:rPr>
                <w:rFonts w:eastAsiaTheme="minorEastAsia"/>
                <w:lang w:val="fr-FR" w:eastAsia="zh-CN"/>
              </w:rPr>
            </w:pPr>
            <w:r>
              <w:rPr>
                <w:rFonts w:eastAsiaTheme="minorEastAsia"/>
                <w:lang w:val="fr-FR" w:eastAsia="zh-CN"/>
              </w:rPr>
              <w:t>CA_n1A-n78A</w:t>
            </w:r>
            <w:r>
              <w:rPr>
                <w:rFonts w:eastAsiaTheme="minorEastAsia"/>
                <w:vertAlign w:val="superscript"/>
                <w:lang w:val="fr-FR" w:eastAsia="zh-CN"/>
              </w:rPr>
              <w:t>7</w:t>
            </w:r>
            <w:r>
              <w:rPr>
                <w:rFonts w:cs="Arial"/>
                <w:vertAlign w:val="superscript"/>
                <w:lang w:val="fr-FR" w:eastAsia="zh-CN"/>
              </w:rPr>
              <w:t>,14</w:t>
            </w:r>
          </w:p>
          <w:p w14:paraId="5707B938" w14:textId="77777777" w:rsidR="00C25E48" w:rsidRDefault="00C25E48" w:rsidP="00C25E48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val="fr-FR" w:eastAsia="zh-CN"/>
              </w:rPr>
            </w:pPr>
            <w:r>
              <w:rPr>
                <w:rFonts w:eastAsiaTheme="minorEastAsia"/>
                <w:lang w:val="fr-FR" w:eastAsia="zh-CN"/>
              </w:rPr>
              <w:t>CA_n3A-n78A</w:t>
            </w:r>
            <w:r>
              <w:rPr>
                <w:rFonts w:eastAsiaTheme="minorEastAsia"/>
                <w:vertAlign w:val="superscript"/>
                <w:lang w:val="fr-FR" w:eastAsia="zh-CN"/>
              </w:rPr>
              <w:t>7</w:t>
            </w:r>
            <w:r>
              <w:rPr>
                <w:rFonts w:cs="Arial"/>
                <w:vertAlign w:val="superscript"/>
                <w:lang w:val="fr-FR" w:eastAsia="zh-CN"/>
              </w:rPr>
              <w:t>,14</w:t>
            </w:r>
          </w:p>
          <w:p w14:paraId="64AF9A8A" w14:textId="5E598191" w:rsidR="00C25E48" w:rsidRPr="001141C9" w:rsidRDefault="00C25E48" w:rsidP="00C25E4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lang w:val="fr-FR" w:eastAsia="zh-CN"/>
              </w:rPr>
              <w:t>CA_n78(2A)</w:t>
            </w:r>
            <w:r>
              <w:rPr>
                <w:rFonts w:eastAsiaTheme="minorEastAsia"/>
                <w:vertAlign w:val="superscript"/>
                <w:lang w:val="fr-FR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89DCA" w14:textId="77777777" w:rsidR="00C25E48" w:rsidRPr="001141C9" w:rsidRDefault="00C25E48" w:rsidP="00C25E48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A24C7" w14:textId="0562EF50" w:rsidR="00C25E48" w:rsidRPr="001141C9" w:rsidRDefault="00C25E48" w:rsidP="00C25E4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41AA54" w14:textId="77777777" w:rsidR="00C25E48" w:rsidRPr="001141C9" w:rsidRDefault="00C25E48" w:rsidP="00C25E48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C25E48" w:rsidRPr="001141C9" w14:paraId="160F8C5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A12363" w14:textId="77777777" w:rsidR="00C25E48" w:rsidRPr="001141C9" w:rsidRDefault="00C25E48" w:rsidP="00C25E48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D76168" w14:textId="77777777" w:rsidR="00C25E48" w:rsidRPr="001141C9" w:rsidRDefault="00C25E48" w:rsidP="00C25E4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0C7D2" w14:textId="77777777" w:rsidR="00C25E48" w:rsidRPr="001141C9" w:rsidRDefault="00C25E48" w:rsidP="00C25E48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E927D" w14:textId="5E564255" w:rsidR="00C25E48" w:rsidRPr="001141C9" w:rsidRDefault="00C25E48" w:rsidP="00C25E4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069F07" w14:textId="77777777" w:rsidR="00C25E48" w:rsidRPr="001141C9" w:rsidRDefault="00C25E48" w:rsidP="00C25E48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</w:p>
        </w:tc>
      </w:tr>
      <w:tr w:rsidR="00CC0B8D" w:rsidRPr="001141C9" w14:paraId="1CBD472B" w14:textId="77777777" w:rsidTr="00130DE5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869873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93673E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C8BEB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07A67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4BEED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</w:p>
        </w:tc>
      </w:tr>
      <w:tr w:rsidR="00CC0B8D" w:rsidRPr="001141C9" w14:paraId="602089A6" w14:textId="77777777" w:rsidTr="00A141F7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5FF186" w14:textId="5A42CF0C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B4D2F4" w14:textId="4053690E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D850D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61638" w14:textId="23993B56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rFonts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7F3BA9" w14:textId="48861A06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 xml:space="preserve"> and 5</w:t>
            </w:r>
          </w:p>
        </w:tc>
      </w:tr>
      <w:tr w:rsidR="00CC0B8D" w:rsidRPr="001141C9" w14:paraId="4D04E3C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4D9B8A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54EF19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5767D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5C2D" w14:textId="5BA13278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rFonts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FFD7C2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</w:p>
        </w:tc>
      </w:tr>
      <w:tr w:rsidR="00CC0B8D" w:rsidRPr="001141C9" w14:paraId="3BEEA5E4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3FD66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084C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42811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219EC" w14:textId="5219FAB6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 w:hint="eastAsia"/>
                <w:color w:val="000000"/>
                <w:szCs w:val="18"/>
                <w:lang w:val="en-US" w:eastAsia="zh-CN" w:bidi="ar"/>
              </w:rPr>
              <w:t>C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A_n78(2A)_BCS4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9556A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</w:p>
        </w:tc>
      </w:tr>
      <w:tr w:rsidR="00CC0B8D" w:rsidRPr="001141C9" w14:paraId="2D820F55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5EE243" w14:textId="5AF2141A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881D6E">
              <w:rPr>
                <w:rFonts w:eastAsiaTheme="minorEastAsia"/>
                <w:lang w:val="en-US" w:eastAsia="zh-CN"/>
              </w:rPr>
              <w:t>CA_n1A-n3A-n78(A-C)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34A98E" w14:textId="77777777" w:rsidR="00CC0B8D" w:rsidRPr="00DD4870" w:rsidRDefault="00CC0B8D" w:rsidP="00CC0B8D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rFonts w:eastAsia="Yu Mincho"/>
                <w:lang w:val="en-US"/>
              </w:rPr>
              <w:t>n78</w:t>
            </w:r>
            <w:r w:rsidRPr="00DD4870">
              <w:rPr>
                <w:rFonts w:eastAsia="Yu Mincho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5B0E9D3B" w14:textId="77777777" w:rsidR="00CC0B8D" w:rsidRPr="00DD4870" w:rsidRDefault="00CC0B8D" w:rsidP="00CC0B8D">
            <w:pPr>
              <w:pStyle w:val="TAC"/>
              <w:rPr>
                <w:lang w:val="es-US" w:eastAsia="zh-CN"/>
              </w:rPr>
            </w:pPr>
            <w:r w:rsidRPr="00DD4870">
              <w:rPr>
                <w:lang w:val="es-US" w:eastAsia="zh-CN"/>
              </w:rPr>
              <w:t>CA_n1A-n3A</w:t>
            </w:r>
          </w:p>
          <w:p w14:paraId="5AB2C13D" w14:textId="77777777" w:rsidR="00CC0B8D" w:rsidRPr="00DD4870" w:rsidRDefault="00CC0B8D" w:rsidP="00CC0B8D">
            <w:pPr>
              <w:pStyle w:val="TAC"/>
              <w:rPr>
                <w:lang w:val="es-US" w:eastAsia="zh-CN"/>
              </w:rPr>
            </w:pPr>
            <w:r w:rsidRPr="00DD4870">
              <w:rPr>
                <w:lang w:val="es-US" w:eastAsia="zh-CN"/>
              </w:rPr>
              <w:t>CA_n1A-n78A</w:t>
            </w:r>
            <w:r w:rsidRPr="00DD4870">
              <w:rPr>
                <w:rFonts w:eastAsiaTheme="minorEastAsia"/>
                <w:vertAlign w:val="superscript"/>
                <w:lang w:val="es-US" w:eastAsia="zh-CN"/>
              </w:rPr>
              <w:t>7</w:t>
            </w:r>
          </w:p>
          <w:p w14:paraId="36C2E14B" w14:textId="77777777" w:rsidR="00CC0B8D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val="es-US" w:eastAsia="zh-CN"/>
              </w:rPr>
            </w:pPr>
            <w:r w:rsidRPr="00DD4870">
              <w:rPr>
                <w:lang w:val="en-US" w:eastAsia="zh-CN"/>
              </w:rPr>
              <w:t>CA_n3A-n78A</w:t>
            </w:r>
            <w:r w:rsidRPr="00DD4870">
              <w:rPr>
                <w:rFonts w:eastAsiaTheme="minorEastAsia"/>
                <w:vertAlign w:val="superscript"/>
                <w:lang w:val="es-US" w:eastAsia="zh-CN"/>
              </w:rPr>
              <w:t>7</w:t>
            </w:r>
          </w:p>
          <w:p w14:paraId="5DD8C7BB" w14:textId="025974AC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DD4870">
              <w:rPr>
                <w:rFonts w:hint="eastAsia"/>
                <w:lang w:val="es-US" w:eastAsia="zh-CN"/>
              </w:rPr>
              <w:t>C</w:t>
            </w:r>
            <w:r w:rsidRPr="00DD4870">
              <w:rPr>
                <w:lang w:val="es-US" w:eastAsia="zh-CN"/>
              </w:rPr>
              <w:t>A_n78C</w:t>
            </w:r>
            <w:r w:rsidRPr="00DD4870">
              <w:rPr>
                <w:rFonts w:eastAsiaTheme="minorEastAsia" w:cs="Arial"/>
                <w:szCs w:val="18"/>
                <w:vertAlign w:val="superscript"/>
                <w:lang w:val="es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3478B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C8DF1" w14:textId="4B4C3BDD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7C5A4B">
              <w:rPr>
                <w:lang w:val="en-US"/>
              </w:rPr>
              <w:t xml:space="preserve">5, 10, 15, 20, 25, 30, 40, </w:t>
            </w:r>
            <w:r w:rsidRPr="00AF24E3">
              <w:rPr>
                <w:rFonts w:eastAsiaTheme="minorEastAsia"/>
                <w:lang w:val="en-US" w:eastAsia="zh-CN" w:bidi="ar"/>
              </w:rPr>
              <w:t xml:space="preserve">45, </w:t>
            </w:r>
            <w:r w:rsidRPr="007C5A4B">
              <w:rPr>
                <w:lang w:val="en-US"/>
              </w:rPr>
              <w:t>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2E2659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CC0B8D" w:rsidRPr="001141C9" w14:paraId="790D1E64" w14:textId="77777777" w:rsidTr="00CE6721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92F20A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5C5262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1510B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1EEBDC" w14:textId="3BBE489D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7C5A4B">
              <w:rPr>
                <w:lang w:val="en-US"/>
              </w:rPr>
              <w:t xml:space="preserve">5, 10, 15, 20, 25, 30, </w:t>
            </w:r>
            <w:r w:rsidRPr="00AF24E3">
              <w:rPr>
                <w:rFonts w:eastAsiaTheme="minorEastAsia"/>
                <w:lang w:val="en-US" w:eastAsia="zh-CN" w:bidi="ar"/>
              </w:rPr>
              <w:t xml:space="preserve">35, </w:t>
            </w:r>
            <w:r w:rsidRPr="007C5A4B">
              <w:rPr>
                <w:lang w:val="en-US"/>
              </w:rPr>
              <w:t>40</w:t>
            </w:r>
            <w:r w:rsidRPr="00AF24E3">
              <w:rPr>
                <w:rFonts w:eastAsiaTheme="minorEastAsia"/>
                <w:lang w:val="en-US" w:eastAsia="zh-CN" w:bidi="ar"/>
              </w:rPr>
              <w:t>, 45,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4B4119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CC0B8D" w:rsidRPr="001141C9" w14:paraId="4F9B5950" w14:textId="77777777" w:rsidTr="00CE6721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D905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95495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EA1B4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BE84D5" w14:textId="49B3FF25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7C5A4B">
              <w:rPr>
                <w:lang w:val="en-US"/>
              </w:rPr>
              <w:t>CA_</w:t>
            </w:r>
            <w:r w:rsidRPr="00AF24E3">
              <w:rPr>
                <w:rFonts w:eastAsiaTheme="minorEastAsia"/>
                <w:lang w:val="en-US" w:eastAsia="zh-CN" w:bidi="ar"/>
              </w:rPr>
              <w:t>n78(A-C)_</w:t>
            </w:r>
            <w:r w:rsidRPr="007C5A4B">
              <w:rPr>
                <w:lang w:val="en-US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A9E64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C25E48" w:rsidRPr="001141C9" w14:paraId="14B26848" w14:textId="77777777" w:rsidTr="00E66C9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3E8C4D" w14:textId="69A914AE" w:rsidR="00C25E48" w:rsidRPr="001141C9" w:rsidRDefault="00C25E48" w:rsidP="00C25E4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Yu Mincho"/>
                <w:lang w:val="en-US"/>
              </w:rPr>
              <w:t>CA_n1A-n3B-n78A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914B90" w14:textId="77777777" w:rsidR="00C25E48" w:rsidRDefault="00C25E48" w:rsidP="00C25E48">
            <w:pPr>
              <w:pStyle w:val="TAC"/>
              <w:rPr>
                <w:rFonts w:eastAsia="Yu Mincho" w:cs="Arial"/>
                <w:szCs w:val="18"/>
                <w:lang w:val="en-US"/>
              </w:rPr>
            </w:pPr>
            <w:r>
              <w:rPr>
                <w:rFonts w:eastAsia="Yu Mincho" w:cs="Arial"/>
                <w:szCs w:val="18"/>
                <w:lang w:val="en-US"/>
              </w:rPr>
              <w:t>CA_n1A-n3A</w:t>
            </w:r>
          </w:p>
          <w:p w14:paraId="140CB34C" w14:textId="77777777" w:rsidR="00C25E48" w:rsidRDefault="00C25E48" w:rsidP="00C25E48">
            <w:pPr>
              <w:pStyle w:val="TAC"/>
              <w:rPr>
                <w:rFonts w:eastAsia="Yu Mincho" w:cs="Arial"/>
                <w:szCs w:val="18"/>
                <w:lang w:val="en-US"/>
              </w:rPr>
            </w:pPr>
            <w:r>
              <w:rPr>
                <w:rFonts w:eastAsia="Yu Mincho" w:cs="Arial"/>
                <w:szCs w:val="18"/>
                <w:lang w:val="en-US"/>
              </w:rPr>
              <w:t>CA_n1A-n78A</w:t>
            </w:r>
            <w:r>
              <w:rPr>
                <w:rFonts w:eastAsia="Yu Mincho" w:cs="Arial"/>
                <w:szCs w:val="18"/>
                <w:vertAlign w:val="superscript"/>
                <w:lang w:val="fr-FR"/>
              </w:rPr>
              <w:t>14</w:t>
            </w:r>
          </w:p>
          <w:p w14:paraId="2D993639" w14:textId="4647383C" w:rsidR="00C25E48" w:rsidRPr="001141C9" w:rsidRDefault="00C25E48" w:rsidP="00C25E4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Yu Mincho" w:cs="Arial"/>
                <w:szCs w:val="18"/>
                <w:lang w:val="en-US"/>
              </w:rPr>
              <w:t>CA_n3A-n78A</w:t>
            </w:r>
            <w:r>
              <w:rPr>
                <w:rFonts w:eastAsia="Yu Mincho" w:cs="Arial"/>
                <w:szCs w:val="18"/>
                <w:vertAlign w:val="superscript"/>
                <w:lang w:val="fr-FR"/>
              </w:rPr>
              <w:t>14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1F0C9" w14:textId="2E76E05B" w:rsidR="00C25E48" w:rsidRPr="001141C9" w:rsidRDefault="00C25E48" w:rsidP="00C25E4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F452E" w14:textId="2189D482" w:rsidR="00C25E48" w:rsidRPr="001141C9" w:rsidRDefault="00C25E48" w:rsidP="00C25E48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4DE0B6" w14:textId="041AE2FA" w:rsidR="00C25E48" w:rsidRPr="001141C9" w:rsidRDefault="00C25E48" w:rsidP="00C25E4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eastAsia="Yu Mincho" w:cs="Arial"/>
                <w:szCs w:val="18"/>
                <w:lang w:val="en-US"/>
              </w:rPr>
              <w:t>0</w:t>
            </w:r>
          </w:p>
        </w:tc>
      </w:tr>
      <w:tr w:rsidR="00C25E48" w:rsidRPr="001141C9" w14:paraId="040B9592" w14:textId="77777777" w:rsidTr="00E66C9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57548C" w14:textId="77777777" w:rsidR="00C25E48" w:rsidRPr="001141C9" w:rsidRDefault="00C25E48" w:rsidP="00C25E4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532FCB" w14:textId="77777777" w:rsidR="00C25E48" w:rsidRPr="001141C9" w:rsidRDefault="00C25E48" w:rsidP="00C25E4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D2350" w14:textId="3FAA43B6" w:rsidR="00C25E48" w:rsidRPr="001141C9" w:rsidRDefault="00C25E48" w:rsidP="00C25E4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0801E" w14:textId="01F477B6" w:rsidR="00C25E48" w:rsidRPr="001141C9" w:rsidRDefault="00C25E48" w:rsidP="00C25E48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DFCEC0" w14:textId="77777777" w:rsidR="00C25E48" w:rsidRPr="001141C9" w:rsidRDefault="00C25E48" w:rsidP="00C25E4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CC0B8D" w:rsidRPr="001141C9" w14:paraId="4D9E49E4" w14:textId="77777777" w:rsidTr="00E66C9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166F8E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25F26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8F000" w14:textId="0A1453FB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BF682" w14:textId="48E67363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CB025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CC0B8D" w:rsidRPr="001141C9" w14:paraId="5B942B99" w14:textId="77777777" w:rsidTr="00AB1F27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686DEF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4E40AB" w14:textId="53DC58F6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CA_n3B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3A799" w14:textId="474DA923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1A3B9" w14:textId="095E8068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007CB7">
              <w:rPr>
                <w:rFonts w:eastAsiaTheme="minorEastAsia" w:cs="Arial"/>
                <w:lang w:val="en-US"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C2D5E2" w14:textId="0970BD59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eastAsia="Yu Mincho" w:cs="Arial"/>
                <w:szCs w:val="18"/>
                <w:lang w:val="en-US"/>
              </w:rPr>
              <w:t>1</w:t>
            </w:r>
          </w:p>
        </w:tc>
      </w:tr>
      <w:tr w:rsidR="00CC0B8D" w:rsidRPr="001141C9" w14:paraId="11CB1C99" w14:textId="77777777" w:rsidTr="00AB1F27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30DAD5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47EBAE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944EF" w14:textId="451CAF36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64CAF" w14:textId="787A8713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CA_n3B_BCS</w:t>
            </w:r>
            <w:r>
              <w:rPr>
                <w:rFonts w:eastAsiaTheme="minorEastAsia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F89078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CC0B8D" w:rsidRPr="001141C9" w14:paraId="7C5DF759" w14:textId="77777777" w:rsidTr="00AB1F27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3643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37AB0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67D51" w14:textId="0F9CE9A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25BEC" w14:textId="11BC67FD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925F74">
              <w:rPr>
                <w:rFonts w:eastAsiaTheme="minorEastAsia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6239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C25E48" w:rsidRPr="001141C9" w14:paraId="6439243F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75A46E" w14:textId="742FF045" w:rsidR="00C25E48" w:rsidRPr="001141C9" w:rsidRDefault="00C25E48" w:rsidP="00C25E4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Yu Mincho"/>
                <w:lang w:val="en-US"/>
              </w:rPr>
              <w:t>CA_n1A-n3B-n78(2A)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D44C91" w14:textId="77777777" w:rsidR="00C25E48" w:rsidRDefault="00C25E48" w:rsidP="00C25E48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rFonts w:eastAsia="Yu Mincho"/>
                <w:lang w:val="en-US"/>
              </w:rPr>
              <w:t>n78</w:t>
            </w:r>
            <w:r>
              <w:rPr>
                <w:rFonts w:eastAsia="Yu Mincho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2589FACB" w14:textId="77777777" w:rsidR="00C25E48" w:rsidRDefault="00C25E48" w:rsidP="00C25E48">
            <w:pPr>
              <w:pStyle w:val="TAC"/>
              <w:rPr>
                <w:rFonts w:eastAsia="Yu Mincho" w:cs="Arial"/>
                <w:szCs w:val="18"/>
                <w:lang w:val="en-US"/>
              </w:rPr>
            </w:pPr>
            <w:r>
              <w:rPr>
                <w:rFonts w:eastAsia="Yu Mincho" w:cs="Arial"/>
                <w:szCs w:val="18"/>
                <w:lang w:val="en-US"/>
              </w:rPr>
              <w:t>CA_n1A-n3A</w:t>
            </w:r>
          </w:p>
          <w:p w14:paraId="3967065B" w14:textId="77777777" w:rsidR="00C25E48" w:rsidRDefault="00C25E48" w:rsidP="00C25E48">
            <w:pPr>
              <w:pStyle w:val="TAC"/>
              <w:rPr>
                <w:rFonts w:eastAsia="Yu Mincho" w:cs="Arial"/>
                <w:szCs w:val="18"/>
                <w:lang w:val="en-US"/>
              </w:rPr>
            </w:pPr>
            <w:r>
              <w:rPr>
                <w:rFonts w:eastAsia="Yu Mincho" w:cs="Arial"/>
                <w:szCs w:val="18"/>
                <w:lang w:val="en-US"/>
              </w:rPr>
              <w:t>CA_n1A-n78A</w:t>
            </w:r>
            <w:r>
              <w:rPr>
                <w:rFonts w:eastAsiaTheme="minorEastAsia"/>
                <w:vertAlign w:val="superscript"/>
                <w:lang w:val="es-US" w:eastAsia="zh-CN"/>
              </w:rPr>
              <w:t>7</w:t>
            </w:r>
            <w:r>
              <w:rPr>
                <w:rFonts w:cs="Arial"/>
                <w:vertAlign w:val="superscript"/>
                <w:lang w:val="fr-FR" w:eastAsia="zh-CN"/>
              </w:rPr>
              <w:t>,14</w:t>
            </w:r>
          </w:p>
          <w:p w14:paraId="02B8AB35" w14:textId="406B9BEA" w:rsidR="00C25E48" w:rsidRPr="001141C9" w:rsidRDefault="00C25E48" w:rsidP="00C25E4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Yu Mincho" w:cs="Arial"/>
                <w:szCs w:val="18"/>
                <w:lang w:val="en-US"/>
              </w:rPr>
              <w:t>CA_n3A-n78A</w:t>
            </w:r>
            <w:r>
              <w:rPr>
                <w:rFonts w:eastAsiaTheme="minorEastAsia"/>
                <w:vertAlign w:val="superscript"/>
                <w:lang w:val="es-US" w:eastAsia="zh-CN"/>
              </w:rPr>
              <w:t>7</w:t>
            </w:r>
            <w:r>
              <w:rPr>
                <w:rFonts w:cs="Arial"/>
                <w:vertAlign w:val="superscript"/>
                <w:lang w:val="fr-FR" w:eastAsia="zh-CN"/>
              </w:rPr>
              <w:t>,14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CC36F" w14:textId="77777777" w:rsidR="00C25E48" w:rsidRPr="001141C9" w:rsidRDefault="00C25E48" w:rsidP="00C25E4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22F21" w14:textId="1B3FBE29" w:rsidR="00C25E48" w:rsidRPr="001141C9" w:rsidRDefault="00C25E48" w:rsidP="00C25E48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46B921" w14:textId="77777777" w:rsidR="00C25E48" w:rsidRPr="001141C9" w:rsidRDefault="00C25E48" w:rsidP="00C25E4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Yu Mincho" w:cs="Arial"/>
                <w:szCs w:val="18"/>
              </w:rPr>
              <w:t>0</w:t>
            </w:r>
          </w:p>
        </w:tc>
      </w:tr>
      <w:tr w:rsidR="00C25E48" w:rsidRPr="001141C9" w14:paraId="6629AA7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8DAFBC" w14:textId="77777777" w:rsidR="00C25E48" w:rsidRPr="001141C9" w:rsidRDefault="00C25E48" w:rsidP="00C25E4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9B93BD" w14:textId="77777777" w:rsidR="00C25E48" w:rsidRPr="001141C9" w:rsidRDefault="00C25E48" w:rsidP="00C25E4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FAEB4" w14:textId="00780E54" w:rsidR="00C25E48" w:rsidRPr="001141C9" w:rsidRDefault="00C25E48" w:rsidP="00C25E4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DD860" w14:textId="18CA60E5" w:rsidR="00C25E48" w:rsidRPr="001141C9" w:rsidRDefault="00C25E48" w:rsidP="00C25E48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42C26D" w14:textId="77777777" w:rsidR="00C25E48" w:rsidRPr="001141C9" w:rsidRDefault="00C25E48" w:rsidP="00C25E4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CC0B8D" w:rsidRPr="001141C9" w14:paraId="28617CB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81D171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4CD4B0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83F59" w14:textId="69338CE5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32A41" w14:textId="79B118A3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CA_n78(2A)_BCS0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A8A8D2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CC0B8D" w:rsidRPr="001141C9" w14:paraId="0CBB61C6" w14:textId="77777777" w:rsidTr="005F48DC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3081A4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EA5AFB" w14:textId="474C6E5A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CA_n3B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0FFF6" w14:textId="5A32547A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863B9" w14:textId="57DFA7BB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D40758">
              <w:rPr>
                <w:rFonts w:eastAsiaTheme="minorEastAsia" w:cs="Arial"/>
                <w:lang w:val="en-US"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F69B95" w14:textId="5173A53D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eastAsiaTheme="minorEastAsia" w:cs="Arial"/>
                <w:szCs w:val="18"/>
              </w:rPr>
              <w:t>1</w:t>
            </w:r>
          </w:p>
        </w:tc>
      </w:tr>
      <w:tr w:rsidR="00CC0B8D" w:rsidRPr="001141C9" w14:paraId="779259C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46CF81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935BA2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F3289" w14:textId="3A32A1DA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2A610" w14:textId="4377F7C5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CA_n3B_BCS</w:t>
            </w:r>
            <w:r>
              <w:rPr>
                <w:rFonts w:eastAsiaTheme="minorEastAsia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9963B1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CC0B8D" w:rsidRPr="001141C9" w14:paraId="345DC54B" w14:textId="77777777" w:rsidTr="0068446A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A296B7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C9D47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B2D8" w14:textId="16971FEC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BBA4B" w14:textId="0FAC557F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CA_n78(2A)_BCS</w:t>
            </w:r>
            <w:r>
              <w:rPr>
                <w:rFonts w:eastAsiaTheme="minorEastAsia"/>
                <w:lang w:val="en-US" w:eastAsia="zh-CN" w:bidi="ar"/>
              </w:rPr>
              <w:t>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6C770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CC0B8D" w:rsidRPr="001141C9" w14:paraId="4FEB6A32" w14:textId="77777777" w:rsidTr="004A33D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B25D83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BA542A" w14:textId="6158A52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CA_n</w:t>
            </w:r>
            <w:r>
              <w:rPr>
                <w:rFonts w:cs="Arial"/>
                <w:color w:val="000000"/>
                <w:szCs w:val="18"/>
                <w:lang w:val="en-US" w:eastAsia="zh-CN"/>
              </w:rPr>
              <w:t>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BA68D" w14:textId="20C4B5F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3A27" w14:textId="358594AE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rFonts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D0B638" w14:textId="79213760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eastAsiaTheme="minorEastAsia" w:cs="Arial"/>
                <w:szCs w:val="18"/>
              </w:rPr>
              <w:t>4 and 5</w:t>
            </w:r>
          </w:p>
        </w:tc>
      </w:tr>
      <w:tr w:rsidR="00CC0B8D" w:rsidRPr="001141C9" w14:paraId="40A970E1" w14:textId="77777777" w:rsidTr="004A33D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BA7281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C78645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E2E0" w14:textId="60A5A9C8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951A" w14:textId="4E6F3DF0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CA_n</w:t>
            </w:r>
            <w:r>
              <w:rPr>
                <w:rFonts w:cs="Arial"/>
                <w:color w:val="000000"/>
                <w:szCs w:val="18"/>
                <w:lang w:val="en-US" w:eastAsia="zh-CN"/>
              </w:rPr>
              <w:t>3B</w:t>
            </w: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66C53C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CC0B8D" w:rsidRPr="001141C9" w14:paraId="780A01F4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A2D5E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B4CCE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7CFD" w14:textId="1CA809B0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DBD04" w14:textId="7588752F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CA_n</w:t>
            </w:r>
            <w:r>
              <w:rPr>
                <w:rFonts w:cs="Arial"/>
                <w:color w:val="000000"/>
                <w:szCs w:val="18"/>
                <w:lang w:val="en-US" w:eastAsia="zh-CN"/>
              </w:rPr>
              <w:t>78(2A)</w:t>
            </w: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92AC0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C25E48" w:rsidRPr="001141C9" w14:paraId="3DF47AA0" w14:textId="77777777" w:rsidTr="00657C1A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436DD1" w14:textId="32360174" w:rsidR="00C25E48" w:rsidRPr="001141C9" w:rsidRDefault="00C25E48" w:rsidP="00C25E4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Yu Mincho"/>
                <w:lang w:val="en-US"/>
              </w:rPr>
              <w:t>CA_n1A-n3B-n78C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B977FB" w14:textId="77777777" w:rsidR="00C25E48" w:rsidRDefault="00C25E48" w:rsidP="00C25E48">
            <w:pPr>
              <w:pStyle w:val="TAC"/>
              <w:rPr>
                <w:rFonts w:eastAsia="Yu Mincho" w:cs="Arial"/>
                <w:szCs w:val="18"/>
                <w:lang w:val="en-US"/>
              </w:rPr>
            </w:pPr>
            <w:r>
              <w:rPr>
                <w:rFonts w:eastAsia="Yu Mincho" w:cs="Arial"/>
                <w:szCs w:val="18"/>
                <w:lang w:val="en-US"/>
              </w:rPr>
              <w:t>CA_n78C</w:t>
            </w:r>
          </w:p>
          <w:p w14:paraId="0B3CBE64" w14:textId="77777777" w:rsidR="00C25E48" w:rsidRDefault="00C25E48" w:rsidP="00C25E48">
            <w:pPr>
              <w:pStyle w:val="TAC"/>
              <w:rPr>
                <w:rFonts w:eastAsia="Yu Mincho" w:cs="Arial"/>
                <w:szCs w:val="18"/>
                <w:lang w:val="en-US"/>
              </w:rPr>
            </w:pPr>
            <w:r>
              <w:rPr>
                <w:rFonts w:eastAsia="Yu Mincho" w:cs="Arial"/>
                <w:szCs w:val="18"/>
                <w:lang w:val="en-US"/>
              </w:rPr>
              <w:t>CA_n1A-n3A</w:t>
            </w:r>
          </w:p>
          <w:p w14:paraId="3460AC84" w14:textId="77777777" w:rsidR="00C25E48" w:rsidRDefault="00C25E48" w:rsidP="00C25E48">
            <w:pPr>
              <w:pStyle w:val="TAC"/>
              <w:rPr>
                <w:rFonts w:eastAsia="Yu Mincho" w:cs="Arial"/>
                <w:szCs w:val="18"/>
                <w:lang w:val="en-US"/>
              </w:rPr>
            </w:pPr>
            <w:r>
              <w:rPr>
                <w:rFonts w:eastAsia="Yu Mincho" w:cs="Arial"/>
                <w:szCs w:val="18"/>
                <w:lang w:val="en-US"/>
              </w:rPr>
              <w:t>CA_n1A-n78A</w:t>
            </w:r>
            <w:r>
              <w:rPr>
                <w:rFonts w:eastAsia="Yu Mincho" w:cs="Arial"/>
                <w:szCs w:val="18"/>
                <w:vertAlign w:val="superscript"/>
                <w:lang w:val="fr-FR"/>
              </w:rPr>
              <w:t>14</w:t>
            </w:r>
          </w:p>
          <w:p w14:paraId="41D8F0F9" w14:textId="7BC7018A" w:rsidR="00C25E48" w:rsidRPr="001141C9" w:rsidRDefault="00C25E48" w:rsidP="00C25E4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Yu Mincho" w:cs="Arial"/>
                <w:szCs w:val="18"/>
                <w:lang w:val="en-US"/>
              </w:rPr>
              <w:t>CA_n3A-n78A</w:t>
            </w:r>
            <w:r>
              <w:rPr>
                <w:rFonts w:eastAsia="Yu Mincho" w:cs="Arial"/>
                <w:szCs w:val="18"/>
                <w:vertAlign w:val="superscript"/>
                <w:lang w:val="fr-FR"/>
              </w:rPr>
              <w:t>14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158A6" w14:textId="1AA12563" w:rsidR="00C25E48" w:rsidRDefault="00C25E48" w:rsidP="00C25E48">
            <w:pPr>
              <w:pStyle w:val="TAC"/>
              <w:keepNext w:val="0"/>
              <w:keepLines w:val="0"/>
              <w:rPr>
                <w:lang w:val="en-US"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2AA20" w14:textId="3323F726" w:rsidR="00C25E48" w:rsidRDefault="00C25E48" w:rsidP="00C25E48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D574F3" w14:textId="331801F9" w:rsidR="00C25E48" w:rsidRPr="001141C9" w:rsidRDefault="00C25E48" w:rsidP="00C25E4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eastAsia="Yu Mincho" w:cs="Arial"/>
                <w:szCs w:val="18"/>
                <w:lang w:val="en-US"/>
              </w:rPr>
              <w:t>0</w:t>
            </w:r>
          </w:p>
        </w:tc>
      </w:tr>
      <w:tr w:rsidR="00C25E48" w:rsidRPr="001141C9" w14:paraId="0DE4F954" w14:textId="77777777" w:rsidTr="00657C1A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1118A0" w14:textId="77777777" w:rsidR="00C25E48" w:rsidRPr="001141C9" w:rsidRDefault="00C25E48" w:rsidP="00C25E4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EA9D6D" w14:textId="77777777" w:rsidR="00C25E48" w:rsidRPr="001141C9" w:rsidRDefault="00C25E48" w:rsidP="00C25E4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61644" w14:textId="3B108DBE" w:rsidR="00C25E48" w:rsidRDefault="00C25E48" w:rsidP="00C25E48">
            <w:pPr>
              <w:pStyle w:val="TAC"/>
              <w:keepNext w:val="0"/>
              <w:keepLines w:val="0"/>
              <w:rPr>
                <w:lang w:val="en-US"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12D55" w14:textId="051A752A" w:rsidR="00C25E48" w:rsidRDefault="00C25E48" w:rsidP="00C25E48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val="en-US" w:eastAsia="zh-CN"/>
              </w:rPr>
            </w:pPr>
            <w:r>
              <w:rPr>
                <w:lang w:val="en-US" w:eastAsia="zh-CN" w:bidi="ar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24EEAB" w14:textId="77777777" w:rsidR="00C25E48" w:rsidRPr="001141C9" w:rsidRDefault="00C25E48" w:rsidP="00C25E4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CC0B8D" w:rsidRPr="001141C9" w14:paraId="445C9478" w14:textId="77777777" w:rsidTr="00657C1A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3DD1E0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9475A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344C0" w14:textId="630D7624" w:rsidR="00CC0B8D" w:rsidRDefault="00CC0B8D" w:rsidP="00CC0B8D">
            <w:pPr>
              <w:pStyle w:val="TAC"/>
              <w:keepNext w:val="0"/>
              <w:keepLines w:val="0"/>
              <w:rPr>
                <w:lang w:val="en-US"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159BB" w14:textId="167A3186" w:rsidR="00CC0B8D" w:rsidRDefault="00CC0B8D" w:rsidP="00CC0B8D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val="en-US" w:eastAsia="zh-CN"/>
              </w:rPr>
            </w:pPr>
            <w:r>
              <w:rPr>
                <w:lang w:val="en-US" w:eastAsia="zh-CN" w:bidi="ar"/>
              </w:rPr>
              <w:t>CA_n78C_BCS0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C4EEC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CC0B8D" w:rsidRPr="001141C9" w14:paraId="39674BEC" w14:textId="77777777" w:rsidTr="00657C1A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EDE492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669E76" w14:textId="68CAB17A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CA_n3B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A0483" w14:textId="43078051" w:rsidR="00CC0B8D" w:rsidRDefault="00CC0B8D" w:rsidP="00CC0B8D">
            <w:pPr>
              <w:pStyle w:val="TAC"/>
              <w:keepNext w:val="0"/>
              <w:keepLines w:val="0"/>
              <w:rPr>
                <w:lang w:val="en-US"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BE1F1" w14:textId="11D28BF4" w:rsidR="00CC0B8D" w:rsidRDefault="00CC0B8D" w:rsidP="00CC0B8D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val="en-US" w:eastAsia="zh-CN"/>
              </w:rPr>
            </w:pPr>
            <w:r w:rsidRPr="0006699E">
              <w:rPr>
                <w:rFonts w:eastAsiaTheme="minorEastAsia" w:cs="Arial"/>
                <w:lang w:val="en-US"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47B7E9" w14:textId="554FD20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eastAsia="Yu Mincho" w:cs="Arial"/>
                <w:szCs w:val="18"/>
                <w:lang w:val="en-US"/>
              </w:rPr>
              <w:t>1</w:t>
            </w:r>
          </w:p>
        </w:tc>
      </w:tr>
      <w:tr w:rsidR="00CC0B8D" w:rsidRPr="001141C9" w14:paraId="3DB3A1A9" w14:textId="77777777" w:rsidTr="00657C1A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AE0670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39DC71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AA826" w14:textId="72392DD5" w:rsidR="00CC0B8D" w:rsidRDefault="00CC0B8D" w:rsidP="00CC0B8D">
            <w:pPr>
              <w:pStyle w:val="TAC"/>
              <w:keepNext w:val="0"/>
              <w:keepLines w:val="0"/>
              <w:rPr>
                <w:lang w:val="en-US"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1B67C" w14:textId="16A035AC" w:rsidR="00CC0B8D" w:rsidRDefault="00CC0B8D" w:rsidP="00CC0B8D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val="en-US" w:eastAsia="zh-CN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CA_n3B_BCS</w:t>
            </w:r>
            <w:r>
              <w:rPr>
                <w:rFonts w:eastAsiaTheme="minorEastAsia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E2967B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CC0B8D" w:rsidRPr="001141C9" w14:paraId="24A39AF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1DAC7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2CE9E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D8ACB" w14:textId="1B37D38A" w:rsidR="00CC0B8D" w:rsidRDefault="00CC0B8D" w:rsidP="00CC0B8D">
            <w:pPr>
              <w:pStyle w:val="TAC"/>
              <w:keepNext w:val="0"/>
              <w:keepLines w:val="0"/>
              <w:rPr>
                <w:lang w:val="en-US"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27046" w14:textId="47BB169F" w:rsidR="00CC0B8D" w:rsidRDefault="00CC0B8D" w:rsidP="00CC0B8D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val="en-US" w:eastAsia="zh-CN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CA_n78C_BCS</w:t>
            </w:r>
            <w:r>
              <w:rPr>
                <w:rFonts w:eastAsiaTheme="minorEastAsia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A2829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CC0B8D" w:rsidRPr="001141C9" w14:paraId="7630A54C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668B2B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</w:rPr>
              <w:t>CA_n1A-n3A-n79A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46EC50" w14:textId="77777777" w:rsidR="00CC0B8D" w:rsidRPr="00E579DA" w:rsidRDefault="00CC0B8D" w:rsidP="00CC0B8D">
            <w:pPr>
              <w:pStyle w:val="TAC"/>
              <w:rPr>
                <w:lang w:val="en-US" w:eastAsia="zh-CN"/>
              </w:rPr>
            </w:pPr>
            <w:r w:rsidRPr="00DD4870">
              <w:rPr>
                <w:rFonts w:eastAsia="Yu Mincho"/>
                <w:lang w:val="sv-SE"/>
              </w:rPr>
              <w:t>n79</w:t>
            </w:r>
            <w:r w:rsidRPr="00E579DA">
              <w:rPr>
                <w:vertAlign w:val="superscript"/>
              </w:rPr>
              <w:t>7,9</w:t>
            </w:r>
          </w:p>
          <w:p w14:paraId="5BE4803E" w14:textId="77777777" w:rsidR="00CC0B8D" w:rsidRPr="00DD4870" w:rsidRDefault="00CC0B8D" w:rsidP="00CC0B8D">
            <w:pPr>
              <w:pStyle w:val="TAC"/>
              <w:rPr>
                <w:lang w:val="sv-SE"/>
              </w:rPr>
            </w:pPr>
            <w:r w:rsidRPr="00DD4870">
              <w:rPr>
                <w:lang w:val="sv-SE"/>
              </w:rPr>
              <w:t>CA_n1A-n3A</w:t>
            </w:r>
          </w:p>
          <w:p w14:paraId="6818B9CA" w14:textId="77777777" w:rsidR="00CC0B8D" w:rsidRPr="00DD4870" w:rsidRDefault="00CC0B8D" w:rsidP="00CC0B8D">
            <w:pPr>
              <w:pStyle w:val="TAC"/>
              <w:rPr>
                <w:lang w:val="sv-SE"/>
              </w:rPr>
            </w:pPr>
            <w:r w:rsidRPr="00DD4870">
              <w:rPr>
                <w:lang w:val="sv-SE"/>
              </w:rPr>
              <w:t>CA_n1A-n79A</w:t>
            </w:r>
            <w:r w:rsidRPr="00DD4870">
              <w:rPr>
                <w:rFonts w:eastAsia="Yu Mincho" w:cs="Arial"/>
                <w:szCs w:val="18"/>
                <w:vertAlign w:val="superscript"/>
                <w:lang w:val="en-US"/>
              </w:rPr>
              <w:t>7</w:t>
            </w:r>
          </w:p>
          <w:p w14:paraId="6090C5C3" w14:textId="179C7079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sv-SE"/>
              </w:rPr>
              <w:t>CA_n3A-n79A</w:t>
            </w:r>
            <w:r w:rsidRPr="00DD4870">
              <w:rPr>
                <w:rFonts w:eastAsia="Yu Mincho" w:cs="Arial"/>
                <w:szCs w:val="18"/>
                <w:vertAlign w:val="superscript"/>
                <w:lang w:val="en-US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FA661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E973A" w14:textId="4B1036F3" w:rsidR="00CC0B8D" w:rsidRPr="001141C9" w:rsidRDefault="00CC0B8D" w:rsidP="00CC0B8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1C6A8D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cs="Arial"/>
                <w:szCs w:val="18"/>
              </w:rPr>
              <w:t>0</w:t>
            </w:r>
          </w:p>
        </w:tc>
      </w:tr>
      <w:tr w:rsidR="00CC0B8D" w:rsidRPr="001141C9" w14:paraId="0AA4292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423B09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DFADCC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B49AB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607CE" w14:textId="0C50857A" w:rsidR="00CC0B8D" w:rsidRPr="001141C9" w:rsidRDefault="00CC0B8D" w:rsidP="00CC0B8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C625C7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CC0B8D" w:rsidRPr="001141C9" w14:paraId="352A792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CA5E55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91B514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7DB4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cs="Arial"/>
                <w:szCs w:val="18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F607E" w14:textId="0AFFA6C2" w:rsidR="00CC0B8D" w:rsidRPr="001141C9" w:rsidRDefault="00CC0B8D" w:rsidP="00CC0B8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5B696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CC0B8D" w:rsidRPr="001141C9" w14:paraId="4D33167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768CEF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097668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0357E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10813" w14:textId="70801A7E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FFB0EB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CC0B8D" w:rsidRPr="001141C9" w14:paraId="5ADD326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F2A190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2CD738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96B3D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F294" w14:textId="72B27B4A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9DF56E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CC0B8D" w:rsidRPr="001141C9" w14:paraId="321A437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2C6FE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905F9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6D322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EA99A" w14:textId="33577450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4DB1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CC0B8D" w:rsidRPr="001141C9" w14:paraId="061A1020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9BD120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CA_n1(2A)-n3A-n79A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B293BD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8EB4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16F73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CA_n1(2A)_BCS0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3D6360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CC0B8D" w:rsidRPr="001141C9" w14:paraId="60F952C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E96295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77C87F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365DD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78BD4" w14:textId="6D497800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3C14DF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141E960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823D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94CFC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B0575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D5642" w14:textId="7BDC2490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30C61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5E58ECC2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6DFACE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CA_n1A-n3A-n79C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3BAB7F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EE7F4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533B1" w14:textId="1F5EC888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1CBBAE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CC0B8D" w:rsidRPr="001141C9" w14:paraId="0F5E7639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FB3B5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1DE972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60DA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D6C01" w14:textId="007BFF95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6546EA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1769EEC9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A1BE2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C8943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AB937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03FC9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CA_n79C_BCS0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BBC77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003A13AD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FA486B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CA_n1(2A)-n3A-n79C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B921EF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7D1B3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48DE1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CA_n1(2A)_BCS0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93C003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CC0B8D" w:rsidRPr="001141C9" w14:paraId="56BA341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118C7E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47A3E6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7ACE3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03D88" w14:textId="612D4F4B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2565AC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689D8CF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A143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05CAF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07B24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0FE8D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CA_n79C_BCS0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24569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3D4941BD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367017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CA_n1A-n3B-n79A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772CAC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A851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AD921" w14:textId="768E4E4F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28BF8D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CC0B8D" w:rsidRPr="001141C9" w14:paraId="26167D6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6BCE5F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D8DCC4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A2544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48848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3CFF30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77AD587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67FC9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11CE9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ED6C8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2A315" w14:textId="218AA86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709BC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2A6B4A07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27F85E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CA_n1A-n3B-n79C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7002E5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BCF60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F7AF4" w14:textId="3BEA3F94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DCBDD4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CC0B8D" w:rsidRPr="001141C9" w14:paraId="4B686184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03CA7A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7BA5A7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ED0E8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13AEF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6EB6D1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255677A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1ECE0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94B1A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31CDB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6D380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CA_n79C_BCS0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CBC74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4FD9513F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38D60D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CA_n1(2A)-n3B-n79A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7873C8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EAF4D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7F4B7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CA_n1(2A)_BCS0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93DEDA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CC0B8D" w:rsidRPr="001141C9" w14:paraId="6E6F5D8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0EC80F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1DD00C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34C13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6E70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7B8A25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75847FC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48EDD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98761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B7EEF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89D6" w14:textId="144EC412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CFFA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73E6EA66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2642CA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CA_n1(2A)-n3B-n79C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DD2F67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04B2C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0BF23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CA_n1(2A)_BCS0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B167C6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CC0B8D" w:rsidRPr="001141C9" w14:paraId="5F62F5E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BB323A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82DFEB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51629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FE9ED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7E0A6E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7A4E076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16860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E1E90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658A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F0FD6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CA_n79C_BCS0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F6121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6ED8B961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7EE126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CA_n1A-n3(2A)-n79A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90237C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DF3C3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D3DA8" w14:textId="25798441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E32A40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CC0B8D" w:rsidRPr="001141C9" w14:paraId="5F82F134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4CC02B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74E3E7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7C3D4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04440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4739D7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555B19C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C3AB9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59515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54A93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AE4A8" w14:textId="0A9BC04F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2F985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5AF5181E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F9363F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CA_n1A-n3(2A)-n79C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A2DCE3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0CDAC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3E30" w14:textId="5B6D8684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619746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CC0B8D" w:rsidRPr="001141C9" w14:paraId="152C0B1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AB1FE0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F29A35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2C82E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68040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C2F48A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54A51FC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1D9E7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15261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21674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410FF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CA_n79C_BCS0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CCA98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3142FFDE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C01696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CA_n1(2A)-n3(2A)-n79A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2F72C7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3008E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90D45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CA_n1(2A)_BCS0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8EE710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CC0B8D" w:rsidRPr="001141C9" w14:paraId="4A1CEAC4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5EC42F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99256D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DA53B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8B215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D4ADD1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513B49C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731C0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C76B4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2BD12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C21AC" w14:textId="7584B85F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49DED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126B199A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8AA92A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CA_n1(2A)-n3(2A)-n79C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88A7D7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BDF69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6A619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CA_n1(2A)_BCS0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AED697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CC0B8D" w:rsidRPr="001141C9" w14:paraId="4A791B6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C1EC02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87D201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062EE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013F6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7A937F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4D8FEAC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DBF20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9EDA4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E7D34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5F874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CA_n79C_BCS0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93557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3A7E7665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2D9EAC" w14:textId="77777777" w:rsidR="00CC0B8D" w:rsidRPr="001141C9" w:rsidRDefault="00CC0B8D" w:rsidP="00CC0B8D">
            <w:pPr>
              <w:pStyle w:val="TAC"/>
              <w:keepLines w:val="0"/>
              <w:rPr>
                <w:rFonts w:eastAsia="Yu Mincho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CA_n1A-n3A-n105A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2CEB92" w14:textId="77777777" w:rsidR="00CC0B8D" w:rsidRPr="001141C9" w:rsidRDefault="00CC0B8D" w:rsidP="00CC0B8D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CA_n1A-n3A</w:t>
            </w:r>
          </w:p>
          <w:p w14:paraId="70563DFE" w14:textId="77777777" w:rsidR="00CC0B8D" w:rsidRPr="001141C9" w:rsidRDefault="00CC0B8D" w:rsidP="00CC0B8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52013" w14:textId="77777777" w:rsidR="00CC0B8D" w:rsidRPr="001141C9" w:rsidRDefault="00CC0B8D" w:rsidP="00CC0B8D">
            <w:pPr>
              <w:pStyle w:val="TAC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C5AD5" w14:textId="6548E8FA" w:rsidR="00CC0B8D" w:rsidRPr="001141C9" w:rsidRDefault="00CC0B8D" w:rsidP="00CC0B8D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3586BA" w14:textId="77777777" w:rsidR="00CC0B8D" w:rsidRPr="001141C9" w:rsidRDefault="00CC0B8D" w:rsidP="00CC0B8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CC0B8D" w:rsidRPr="001141C9" w14:paraId="23F6704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90DEF4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C5FD72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CA_n3A-n105A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8F134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A3C38" w14:textId="795DE095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951293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3BAA2BA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D9288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B3D3B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8C166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n105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02C0A" w14:textId="039A78A5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64823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30B4BC23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595D58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 w:rsidRPr="001141C9">
              <w:rPr>
                <w:rFonts w:eastAsia="Yu Mincho" w:cs="Arial"/>
                <w:szCs w:val="18"/>
              </w:rPr>
              <w:t>CA_n1A-n5A-n7A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5EAAE0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CA_n1A-n5A</w:t>
            </w:r>
          </w:p>
          <w:p w14:paraId="47CE05CD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CA_n1A-n7A</w:t>
            </w:r>
          </w:p>
          <w:p w14:paraId="45C16CAD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 w:cs="Arial"/>
              </w:rPr>
            </w:pPr>
            <w:r w:rsidRPr="001141C9">
              <w:rPr>
                <w:rFonts w:eastAsiaTheme="minorEastAsia"/>
                <w:lang w:eastAsia="zh-CN"/>
              </w:rPr>
              <w:t>CA_n5A-n7A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31592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 w:rsidRPr="001141C9">
              <w:rPr>
                <w:rFonts w:eastAsia="Yu Mincho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4B04" w14:textId="32EEB908" w:rsidR="00CC0B8D" w:rsidRPr="001141C9" w:rsidRDefault="00CC0B8D" w:rsidP="00CC0B8D">
            <w:pPr>
              <w:pStyle w:val="TAC"/>
              <w:keepNext w:val="0"/>
              <w:keepLines w:val="0"/>
              <w:rPr>
                <w:rFonts w:ascii="Calibri" w:eastAsia="Yu Mincho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BDD581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 w:rsidRPr="001141C9">
              <w:rPr>
                <w:rFonts w:eastAsia="Yu Mincho" w:cs="Arial"/>
                <w:szCs w:val="18"/>
              </w:rPr>
              <w:t>0</w:t>
            </w:r>
          </w:p>
        </w:tc>
      </w:tr>
      <w:tr w:rsidR="00CC0B8D" w:rsidRPr="001141C9" w14:paraId="55CC6C6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A25160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188E5E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 w:cs="Arial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A725B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 w:rsidRPr="001141C9">
              <w:rPr>
                <w:rFonts w:eastAsia="Yu Mincho" w:cs="Arial"/>
                <w:szCs w:val="18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1EE78" w14:textId="1FE9E040" w:rsidR="00CC0B8D" w:rsidRPr="001141C9" w:rsidRDefault="00CC0B8D" w:rsidP="00CC0B8D">
            <w:pPr>
              <w:pStyle w:val="TAC"/>
              <w:keepNext w:val="0"/>
              <w:keepLines w:val="0"/>
              <w:rPr>
                <w:rFonts w:ascii="Calibri" w:eastAsia="Yu Mincho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462A2B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</w:p>
        </w:tc>
      </w:tr>
      <w:tr w:rsidR="00CC0B8D" w:rsidRPr="001141C9" w14:paraId="3F4BB4A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81293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D52BE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 w:cs="Arial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C057C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 w:rsidRPr="001141C9">
              <w:rPr>
                <w:rFonts w:eastAsia="Yu Mincho" w:cs="Arial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B444F" w14:textId="69AE1D77" w:rsidR="00CC0B8D" w:rsidRPr="001141C9" w:rsidRDefault="00CC0B8D" w:rsidP="00CC0B8D">
            <w:pPr>
              <w:pStyle w:val="TAC"/>
              <w:keepNext w:val="0"/>
              <w:keepLines w:val="0"/>
              <w:rPr>
                <w:rFonts w:ascii="Calibri" w:eastAsia="Yu Mincho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85181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</w:p>
        </w:tc>
      </w:tr>
      <w:tr w:rsidR="00CC0B8D" w:rsidRPr="001141C9" w14:paraId="738778C8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5E4EFF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 w:rsidRPr="001141C9">
              <w:rPr>
                <w:rFonts w:eastAsia="Yu Mincho" w:cs="Arial"/>
                <w:szCs w:val="18"/>
              </w:rPr>
              <w:t>CA_n1A-n5A-n7B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096ECA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CA_n1A-n5A</w:t>
            </w:r>
          </w:p>
          <w:p w14:paraId="33EC39A3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CA_n1A-n7A</w:t>
            </w:r>
          </w:p>
          <w:p w14:paraId="086BFE9B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CA_n5A-n7A</w:t>
            </w:r>
          </w:p>
          <w:p w14:paraId="3213325D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DA27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 w:rsidRPr="001141C9">
              <w:rPr>
                <w:rFonts w:eastAsia="Yu Mincho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0BEC5" w14:textId="0723D552" w:rsidR="00CC0B8D" w:rsidRPr="001141C9" w:rsidRDefault="00CC0B8D" w:rsidP="00CC0B8D">
            <w:pPr>
              <w:pStyle w:val="TAC"/>
              <w:keepNext w:val="0"/>
              <w:keepLines w:val="0"/>
              <w:rPr>
                <w:rFonts w:ascii="Calibri" w:eastAsia="Yu Mincho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0352AD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 w:rsidRPr="001141C9">
              <w:rPr>
                <w:rFonts w:eastAsia="Yu Mincho" w:cs="Arial"/>
                <w:szCs w:val="18"/>
              </w:rPr>
              <w:t>0</w:t>
            </w:r>
          </w:p>
        </w:tc>
      </w:tr>
      <w:tr w:rsidR="00CC0B8D" w:rsidRPr="001141C9" w14:paraId="2CD48F8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318ADE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A92404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77E39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 w:rsidRPr="001141C9">
              <w:rPr>
                <w:rFonts w:eastAsia="Yu Mincho" w:cs="Arial"/>
                <w:szCs w:val="18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24992" w14:textId="07EB1305" w:rsidR="00CC0B8D" w:rsidRPr="001141C9" w:rsidRDefault="00CC0B8D" w:rsidP="00CC0B8D">
            <w:pPr>
              <w:pStyle w:val="TAC"/>
              <w:keepNext w:val="0"/>
              <w:keepLines w:val="0"/>
              <w:rPr>
                <w:rFonts w:ascii="Calibri" w:eastAsia="Yu Mincho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9D18FE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</w:p>
        </w:tc>
      </w:tr>
      <w:tr w:rsidR="00CC0B8D" w:rsidRPr="001141C9" w14:paraId="6C9196F9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2447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 w:cs="Arial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3A9C3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45BF5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 w:cs="Arial"/>
                <w:szCs w:val="18"/>
                <w:lang w:eastAsia="zh-CN"/>
              </w:rPr>
            </w:pPr>
            <w:r w:rsidRPr="001141C9">
              <w:rPr>
                <w:rFonts w:eastAsia="Yu Mincho" w:cs="Arial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88FBB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EEEF2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 w:cs="Arial"/>
                <w:szCs w:val="18"/>
                <w:lang w:eastAsia="zh-CN"/>
              </w:rPr>
            </w:pPr>
          </w:p>
        </w:tc>
      </w:tr>
      <w:tr w:rsidR="00CC0B8D" w:rsidRPr="001141C9" w14:paraId="32A10367" w14:textId="77777777" w:rsidTr="00D84BA0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378D1F" w14:textId="78BC2FCE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 w:cs="Arial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5</w:t>
            </w:r>
            <w:r>
              <w:rPr>
                <w:szCs w:val="18"/>
                <w:lang w:val="sv-SE" w:eastAsia="ja-JP"/>
              </w:rPr>
              <w:t>A</w:t>
            </w:r>
            <w:r>
              <w:rPr>
                <w:rFonts w:hint="eastAsia"/>
                <w:szCs w:val="18"/>
                <w:lang w:val="en-US" w:eastAsia="zh-CN"/>
              </w:rPr>
              <w:t>-n</w:t>
            </w:r>
            <w:r>
              <w:rPr>
                <w:szCs w:val="18"/>
                <w:lang w:val="en-US" w:eastAsia="zh-CN"/>
              </w:rPr>
              <w:t>8</w:t>
            </w:r>
            <w:r>
              <w:rPr>
                <w:rFonts w:hint="eastAsia"/>
                <w:szCs w:val="18"/>
                <w:lang w:val="en-US" w:eastAsia="zh-CN"/>
              </w:rPr>
              <w:t>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2DD4A5" w14:textId="6682F34F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3BDD9" w14:textId="48BD191B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6E3B5" w14:textId="197900DF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US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EA613B" w14:textId="5223193E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 w:cs="Arial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CC0B8D" w:rsidRPr="001141C9" w14:paraId="024569FF" w14:textId="77777777" w:rsidTr="00D84BA0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CD7AEB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 w:cs="Arial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F18348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2904" w14:textId="278C3C23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03958" w14:textId="49EBD1AC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US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C4DC55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 w:cs="Arial"/>
                <w:szCs w:val="18"/>
                <w:lang w:eastAsia="zh-CN"/>
              </w:rPr>
            </w:pPr>
          </w:p>
        </w:tc>
      </w:tr>
      <w:tr w:rsidR="00CC0B8D" w:rsidRPr="001141C9" w14:paraId="396277D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EDF93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 w:cs="Arial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40C1A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12B78" w14:textId="76D78DD8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D7541" w14:textId="466999EB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US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83693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 w:cs="Arial"/>
                <w:szCs w:val="18"/>
                <w:lang w:eastAsia="zh-CN"/>
              </w:rPr>
            </w:pPr>
          </w:p>
        </w:tc>
      </w:tr>
      <w:tr w:rsidR="00CC0B8D" w:rsidRPr="001141C9" w14:paraId="5079641A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59BF3A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CA_n1A-n5A-n28A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09D5C9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B3EF6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B2D05" w14:textId="7CD208A7" w:rsidR="00CC0B8D" w:rsidRPr="001141C9" w:rsidRDefault="00CC0B8D" w:rsidP="00CC0B8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4B07DC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  <w:szCs w:val="18"/>
              </w:rPr>
              <w:t>0</w:t>
            </w:r>
          </w:p>
        </w:tc>
      </w:tr>
      <w:tr w:rsidR="00CC0B8D" w:rsidRPr="001141C9" w14:paraId="564C166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0229D6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0BE243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41748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  <w:szCs w:val="18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DF10E" w14:textId="4FC6C8EF" w:rsidR="00CC0B8D" w:rsidRPr="001141C9" w:rsidRDefault="00CC0B8D" w:rsidP="00CC0B8D">
            <w:pPr>
              <w:pStyle w:val="TAC"/>
              <w:keepNext w:val="0"/>
              <w:keepLines w:val="0"/>
              <w:rPr>
                <w:rFonts w:ascii="Calibri" w:eastAsia="Yu Mincho" w:hAnsi="Calibri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85A65D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CC0B8D" w:rsidRPr="001141C9" w14:paraId="0147546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0528DE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D9B40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9AE7B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  <w:szCs w:val="18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7826C" w14:textId="3F8E8C41" w:rsidR="00CC0B8D" w:rsidRPr="001141C9" w:rsidRDefault="00CC0B8D" w:rsidP="00CC0B8D">
            <w:pPr>
              <w:pStyle w:val="TAC"/>
              <w:keepNext w:val="0"/>
              <w:keepLines w:val="0"/>
              <w:rPr>
                <w:rFonts w:ascii="Calibri" w:eastAsia="Yu Mincho" w:hAnsi="Calibri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325A0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CC0B8D" w:rsidRPr="001141C9" w14:paraId="484EFFF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7DAEC3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A64348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CA_n1A-n5A</w:t>
            </w:r>
          </w:p>
          <w:p w14:paraId="1D7021B3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CA_n1A-n28A</w:t>
            </w:r>
          </w:p>
          <w:p w14:paraId="71C9878C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1F68D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  <w:szCs w:val="18"/>
              </w:rPr>
            </w:pPr>
            <w:r w:rsidRPr="001141C9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C6041" w14:textId="3521B093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458012" w14:textId="7F3C084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CC0B8D" w:rsidRPr="001141C9" w14:paraId="608A7414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BD8C62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BF3830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3FD6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  <w:szCs w:val="18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CC9A2" w14:textId="3D50B8A4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404455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CC0B8D" w:rsidRPr="001141C9" w14:paraId="14C66C6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3FF34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242DC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BCB04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80ACE" w14:textId="322ACBCA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n28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35D12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CC0B8D" w:rsidRPr="001141C9" w14:paraId="12103C36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38B45C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CA_n1A-n5A-n40A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6BEF35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CA_n1A-n5A</w:t>
            </w:r>
          </w:p>
          <w:p w14:paraId="6CC4B086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CA_n1A-n40A</w:t>
            </w:r>
          </w:p>
          <w:p w14:paraId="50B4F093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E26D2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423F3" w14:textId="0614EF8C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03FD10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CC0B8D" w:rsidRPr="001141C9" w14:paraId="2DA019C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E29E97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EAB874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343CA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C436C" w14:textId="0703CA5C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F35210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CC0B8D" w:rsidRPr="001141C9" w14:paraId="1E7C0AC4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092188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585A7C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43F75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34160" w14:textId="2C9131B1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FB97E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CC0B8D" w:rsidRPr="001141C9" w14:paraId="42480D7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B5BB93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E9BCFC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3ED6E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885A8" w14:textId="2DA1FA90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EC38B3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CC0B8D" w:rsidRPr="001141C9" w14:paraId="627833B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3A1B72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3BD69C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4CB41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65961" w14:textId="1E631F30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6F8CC5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CC0B8D" w:rsidRPr="001141C9" w14:paraId="3184057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3C3C6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A5ECA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35FBF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CFF9A" w14:textId="75768D01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668EB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CC0B8D" w:rsidRPr="001141C9" w14:paraId="3397CBC0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D39202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CA_n1A-n5A-n78A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F952B65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CA_n1A-n5A</w:t>
            </w:r>
          </w:p>
          <w:p w14:paraId="58AEA545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3F073144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CA_n5A-n78A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9D872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13F9E" w14:textId="7FEBF6F6" w:rsidR="00CC0B8D" w:rsidRPr="001141C9" w:rsidRDefault="00CC0B8D" w:rsidP="00CC0B8D">
            <w:pPr>
              <w:pStyle w:val="TAC"/>
              <w:keepNext w:val="0"/>
              <w:keepLines w:val="0"/>
              <w:rPr>
                <w:rFonts w:ascii="Calibri" w:eastAsia="Yu Mincho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225EB3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0</w:t>
            </w:r>
          </w:p>
        </w:tc>
      </w:tr>
      <w:tr w:rsidR="00CC0B8D" w:rsidRPr="001141C9" w14:paraId="599DB15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704C9B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37B791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A06AC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EDBE2" w14:textId="13F71F9D" w:rsidR="00CC0B8D" w:rsidRPr="001141C9" w:rsidRDefault="00CC0B8D" w:rsidP="00CC0B8D">
            <w:pPr>
              <w:pStyle w:val="TAC"/>
              <w:keepNext w:val="0"/>
              <w:keepLines w:val="0"/>
              <w:rPr>
                <w:rFonts w:ascii="Calibri" w:eastAsia="Yu Mincho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B6606A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CC0B8D" w:rsidRPr="001141C9" w14:paraId="08950B1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A8AFDF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6FB503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FF401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0A1E2" w14:textId="0E4725E4" w:rsidR="00CC0B8D" w:rsidRPr="001141C9" w:rsidRDefault="00CC0B8D" w:rsidP="00CC0B8D">
            <w:pPr>
              <w:pStyle w:val="TAC"/>
              <w:keepNext w:val="0"/>
              <w:keepLines w:val="0"/>
              <w:rPr>
                <w:rFonts w:ascii="Calibri" w:eastAsia="Yu Mincho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4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F1493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CC0B8D" w:rsidRPr="001141C9" w14:paraId="2692156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75A54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8B134B6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0F0C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E0C89" w14:textId="4706611B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83C10E" w14:textId="6C1D69E9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CC0B8D" w:rsidRPr="001141C9" w14:paraId="5812F1B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4B9F54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2C38F9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9208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9141F" w14:textId="6F4CACF4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85D395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CC0B8D" w:rsidRPr="001141C9" w14:paraId="3F11D2C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0CE2D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2917B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3DC32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35310" w14:textId="4130EC43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n78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6720B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CC0B8D" w:rsidRPr="001141C9" w14:paraId="4243429C" w14:textId="77777777" w:rsidTr="008579E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4D59AB" w14:textId="0FD0548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36515C">
              <w:rPr>
                <w:rFonts w:eastAsia="Yu Mincho"/>
                <w:lang w:val="en-US"/>
              </w:rPr>
              <w:t>CA_n1A-n5A-n78(A-C)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6478600" w14:textId="77777777" w:rsidR="00CC0B8D" w:rsidRPr="0036515C" w:rsidRDefault="00CC0B8D" w:rsidP="00CC0B8D">
            <w:pPr>
              <w:pStyle w:val="TAC"/>
              <w:rPr>
                <w:rFonts w:eastAsia="Yu Mincho"/>
                <w:lang w:val="en-US"/>
              </w:rPr>
            </w:pPr>
            <w:r w:rsidRPr="0036515C">
              <w:rPr>
                <w:rFonts w:eastAsia="Yu Mincho"/>
                <w:lang w:val="en-US"/>
              </w:rPr>
              <w:t>CA_n78C</w:t>
            </w:r>
          </w:p>
          <w:p w14:paraId="40EC885D" w14:textId="77777777" w:rsidR="00CC0B8D" w:rsidRPr="0036515C" w:rsidRDefault="00CC0B8D" w:rsidP="00CC0B8D">
            <w:pPr>
              <w:pStyle w:val="TAC"/>
              <w:rPr>
                <w:rFonts w:eastAsia="Yu Mincho"/>
                <w:lang w:val="en-US"/>
              </w:rPr>
            </w:pPr>
            <w:r w:rsidRPr="0036515C">
              <w:rPr>
                <w:rFonts w:eastAsia="Yu Mincho"/>
                <w:lang w:val="en-US"/>
              </w:rPr>
              <w:t>CA_n1A-n5A</w:t>
            </w:r>
          </w:p>
          <w:p w14:paraId="4D3833DF" w14:textId="77777777" w:rsidR="00CC0B8D" w:rsidRPr="0036515C" w:rsidRDefault="00CC0B8D" w:rsidP="00CC0B8D">
            <w:pPr>
              <w:pStyle w:val="TAC"/>
              <w:rPr>
                <w:rFonts w:eastAsia="Yu Mincho"/>
                <w:lang w:val="en-US"/>
              </w:rPr>
            </w:pPr>
            <w:r w:rsidRPr="0036515C">
              <w:rPr>
                <w:rFonts w:eastAsia="Yu Mincho"/>
                <w:lang w:val="en-US"/>
              </w:rPr>
              <w:t>CA_n1A-n78A</w:t>
            </w:r>
          </w:p>
          <w:p w14:paraId="1675BAA8" w14:textId="002AD4EC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36515C">
              <w:rPr>
                <w:rFonts w:eastAsia="Yu Mincho"/>
                <w:lang w:val="en-US"/>
              </w:rPr>
              <w:t>CA_n5A-n78A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68816" w14:textId="06370C39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C7E11">
              <w:rPr>
                <w:rFonts w:eastAsia="Yu Mincho"/>
                <w:lang w:val="en-US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F91A6" w14:textId="08DC99D0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331CEF">
              <w:rPr>
                <w:rFonts w:cs="Arial"/>
                <w:color w:val="000000"/>
                <w:szCs w:val="18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238F74" w14:textId="12057DC5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</w:tr>
      <w:tr w:rsidR="00CC0B8D" w:rsidRPr="001141C9" w14:paraId="55AD93BB" w14:textId="77777777" w:rsidTr="008579E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CAFB58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1944CB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11A2E" w14:textId="77B69A82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C7E11">
              <w:rPr>
                <w:rFonts w:eastAsia="Yu Mincho"/>
                <w:lang w:val="en-US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0628E8" w14:textId="33526EAB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331CEF">
              <w:rPr>
                <w:rFonts w:cs="Arial"/>
                <w:color w:val="000000"/>
                <w:szCs w:val="18"/>
              </w:rPr>
              <w:t>5, 10, 15, 20, 25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5C3015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CC0B8D" w:rsidRPr="001141C9" w14:paraId="53865BC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BA33D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25BF7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ECF7F" w14:textId="7C6C5488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C7E11">
              <w:rPr>
                <w:rFonts w:eastAsia="Yu Mincho"/>
                <w:lang w:val="en-US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B20E3" w14:textId="62F3F15F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331CEF">
              <w:rPr>
                <w:rFonts w:eastAsiaTheme="minorEastAsia" w:cs="Arial"/>
                <w:lang w:val="en-US" w:eastAsia="zh-CN" w:bidi="ar"/>
              </w:rPr>
              <w:t>CA_n78(A-C)_BCS1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997EF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CC0B8D" w:rsidRPr="001141C9" w14:paraId="0AF48FD2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CF3040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CA_n1A-n5A-n78C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C7ABD94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n78C</w:t>
            </w:r>
          </w:p>
          <w:p w14:paraId="5BC77E54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CA_n1A-n5A</w:t>
            </w:r>
          </w:p>
          <w:p w14:paraId="0F4632C3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131618F1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CA_n5A-n78A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78E92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559A4" w14:textId="128F6DBC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3CEA48" w14:textId="55E5FC2B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CC0B8D" w:rsidRPr="001141C9" w14:paraId="2613409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3E1F96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4EB573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3F590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067A8" w14:textId="6DECE1C2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D589C7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CC0B8D" w:rsidRPr="001141C9" w14:paraId="01C8507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14AD4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0716C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BFDDF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3259" w14:textId="39B25959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 w:bidi="ar"/>
              </w:rPr>
              <w:t>C</w:t>
            </w:r>
            <w:r w:rsidRPr="001141C9">
              <w:rPr>
                <w:rFonts w:eastAsiaTheme="minorEastAsia"/>
                <w:lang w:eastAsia="zh-CN" w:bidi="ar"/>
              </w:rPr>
              <w:t>A_n78C_BCS4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34E1C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CC0B8D" w:rsidRPr="001141C9" w14:paraId="1D861FF9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C43D05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SimSun"/>
                <w:lang w:eastAsia="zh-CN"/>
              </w:rPr>
              <w:t>CA_n1A-n5A-n79A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F65EDD2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CA_n1A-n5A</w:t>
            </w:r>
          </w:p>
          <w:p w14:paraId="54614537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CA_n1A-n79A</w:t>
            </w:r>
          </w:p>
          <w:p w14:paraId="32A9241A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CA_n5A-n79A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ABA1C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294A4" w14:textId="6EAEDCD8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AD5AEE" w14:textId="228C048C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CC0B8D" w:rsidRPr="001141C9" w14:paraId="65E637B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85602F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C7C4EA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A16AE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SimSun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4EA9A" w14:textId="66C7812B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C8E42B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CC0B8D" w:rsidRPr="001141C9" w14:paraId="07D36FB9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519B6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842F9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F47E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hint="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95BCB" w14:textId="7ADF1EEB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n79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3424E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CC0B8D" w:rsidRPr="001141C9" w14:paraId="3D2ACDEB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71C753" w14:textId="77777777" w:rsidR="00CC0B8D" w:rsidRPr="001141C9" w:rsidRDefault="00CC0B8D" w:rsidP="00CC0B8D">
            <w:pPr>
              <w:pStyle w:val="TAC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CA_n1A-n5A-n105A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8F8A10F" w14:textId="77777777" w:rsidR="00CC0B8D" w:rsidRPr="001141C9" w:rsidRDefault="00CC0B8D" w:rsidP="00CC0B8D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CA_n1A-n5A</w:t>
            </w:r>
          </w:p>
          <w:p w14:paraId="45477120" w14:textId="77777777" w:rsidR="00CC0B8D" w:rsidRPr="001141C9" w:rsidRDefault="00CC0B8D" w:rsidP="00CC0B8D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CA_n1A-n105A</w:t>
            </w:r>
          </w:p>
          <w:p w14:paraId="60CBA6B3" w14:textId="77777777" w:rsidR="00CC0B8D" w:rsidRPr="001141C9" w:rsidRDefault="00CC0B8D" w:rsidP="00CC0B8D">
            <w:pPr>
              <w:pStyle w:val="TAC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70534" w14:textId="77777777" w:rsidR="00CC0B8D" w:rsidRPr="001141C9" w:rsidRDefault="00CC0B8D" w:rsidP="00CC0B8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F967A" w14:textId="1AD15B8E" w:rsidR="00CC0B8D" w:rsidRPr="001141C9" w:rsidRDefault="00CC0B8D" w:rsidP="00CC0B8D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DC8018" w14:textId="77777777" w:rsidR="00CC0B8D" w:rsidRPr="001141C9" w:rsidRDefault="00CC0B8D" w:rsidP="00CC0B8D">
            <w:pPr>
              <w:pStyle w:val="TAC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CC0B8D" w:rsidRPr="001141C9" w14:paraId="67C0DCA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2A88DD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0D14D9E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B7D3D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07B02" w14:textId="60C86914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1BBA24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CC0B8D" w:rsidRPr="001141C9" w14:paraId="47CFD7D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EE4BD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A0538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7182D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7403B" w14:textId="6DB4746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7CEA7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CC0B8D" w:rsidRPr="001141C9" w14:paraId="6AF88795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98915A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CA_n1A-n7A-n8A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70CE449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CA_n1A-n7A</w:t>
            </w:r>
          </w:p>
          <w:p w14:paraId="449EC65F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CA_n1A-n8A</w:t>
            </w:r>
          </w:p>
          <w:p w14:paraId="1A2CFC1C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CA_n7A-n8A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09098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7E991" w14:textId="234B9DB1" w:rsidR="00CC0B8D" w:rsidRPr="001141C9" w:rsidRDefault="00CC0B8D" w:rsidP="00CC0B8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D82B0D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0</w:t>
            </w:r>
          </w:p>
        </w:tc>
      </w:tr>
      <w:tr w:rsidR="00CC0B8D" w:rsidRPr="001141C9" w14:paraId="679B431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76549D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99040B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D013F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Yu Mincho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5B344" w14:textId="35A32932" w:rsidR="00CC0B8D" w:rsidRPr="001141C9" w:rsidRDefault="00CC0B8D" w:rsidP="00CC0B8D">
            <w:pPr>
              <w:pStyle w:val="TAC"/>
              <w:keepNext w:val="0"/>
              <w:keepLines w:val="0"/>
              <w:rPr>
                <w:rFonts w:ascii="Calibri" w:eastAsia="Yu Mincho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9B0853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CC0B8D" w:rsidRPr="001141C9" w14:paraId="620A6D44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91175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FA260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513CB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Yu Mincho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52133" w14:textId="06CF1CB2" w:rsidR="00CC0B8D" w:rsidRPr="001141C9" w:rsidRDefault="00CC0B8D" w:rsidP="00CC0B8D">
            <w:pPr>
              <w:pStyle w:val="TAC"/>
              <w:keepNext w:val="0"/>
              <w:keepLines w:val="0"/>
              <w:rPr>
                <w:rFonts w:ascii="Calibri" w:eastAsia="Yu Mincho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75BD3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CC0B8D" w:rsidRPr="001141C9" w14:paraId="06CAFD4D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0EABB6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CA_n1A-n7(2A)-n8A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EDE2F12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CA_n1A-n7A</w:t>
            </w:r>
          </w:p>
          <w:p w14:paraId="0CC0AA19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CA_n1A-n8A</w:t>
            </w:r>
          </w:p>
          <w:p w14:paraId="564A2B6A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CA_n7A-n8A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07365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7ED7D" w14:textId="64973FE1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2EC1BA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0</w:t>
            </w:r>
          </w:p>
        </w:tc>
      </w:tr>
      <w:tr w:rsidR="00CC0B8D" w:rsidRPr="001141C9" w14:paraId="4DFB9AA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6428D9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7FD751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3E0AC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EDA57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8AEEE5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CC0B8D" w:rsidRPr="001141C9" w14:paraId="05C5D35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7BC99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B1691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DA279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EE813" w14:textId="7C40C5D2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A254D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CC0B8D" w:rsidRPr="001141C9" w14:paraId="6ED7173C" w14:textId="77777777" w:rsidTr="00D27E8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745081" w14:textId="31D994E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szCs w:val="18"/>
                <w:lang w:val="en-US" w:eastAsia="zh-CN"/>
              </w:rPr>
              <w:t>CA_n1A-n7A-n20A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332207D" w14:textId="77777777" w:rsidR="00CC0B8D" w:rsidRDefault="00CC0B8D" w:rsidP="00CC0B8D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CA_n1A-n7A</w:t>
            </w:r>
          </w:p>
          <w:p w14:paraId="35150239" w14:textId="77777777" w:rsidR="00CC0B8D" w:rsidRDefault="00CC0B8D" w:rsidP="00CC0B8D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CA_n1A-n20A</w:t>
            </w:r>
          </w:p>
          <w:p w14:paraId="794124D9" w14:textId="02032200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szCs w:val="18"/>
                <w:lang w:val="en-US" w:eastAsia="zh-CN"/>
              </w:rPr>
              <w:t>CA_n7A-n20A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F9DAE" w14:textId="4D3C0396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>
              <w:rPr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0F7FF" w14:textId="12626412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F6DF08" w14:textId="63A5B119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CC0B8D" w:rsidRPr="001141C9" w14:paraId="30A9EA37" w14:textId="77777777" w:rsidTr="00D27E8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47ED96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728B01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B7456" w14:textId="6687EC83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>
              <w:rPr>
                <w:szCs w:val="18"/>
                <w:lang w:val="en-US"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AF251" w14:textId="07895508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EED68E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CC0B8D" w:rsidRPr="001141C9" w14:paraId="713B945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DEE77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22AC3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F6B63" w14:textId="3A8FB58D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>
              <w:rPr>
                <w:szCs w:val="18"/>
                <w:lang w:val="en-US"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761D8" w14:textId="3634AB0E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n20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1941B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CC0B8D" w:rsidRPr="001141C9" w14:paraId="1C9FFB10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4883D3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CA_n1A-n7A-n26A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5F5EE60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CA_n1A-n26A</w:t>
            </w:r>
          </w:p>
          <w:p w14:paraId="66C69F9B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CA_n1A-n7A</w:t>
            </w:r>
          </w:p>
          <w:p w14:paraId="6CE5E921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D7F70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ECD9F" w14:textId="06C3F47B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A30FC0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CC0B8D" w:rsidRPr="001141C9" w14:paraId="0B8ED87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6F6523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87BEC5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E30E1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6131D" w14:textId="52499741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, 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67FE2E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CC0B8D" w:rsidRPr="001141C9" w14:paraId="4485ABB4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432F1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300DF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54322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D2AD8" w14:textId="4A3BD5D8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82DA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CC0B8D" w:rsidRPr="001141C9" w14:paraId="7DDE07A1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18EF4E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CA_n1A-n7A-n26(2A)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2A17825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</w:t>
            </w:r>
            <w:r w:rsidRPr="001141C9">
              <w:rPr>
                <w:rFonts w:eastAsiaTheme="minorEastAsia"/>
                <w:szCs w:val="18"/>
                <w:lang w:eastAsia="zh-CN"/>
              </w:rPr>
              <w:t>A_n26(2A)</w:t>
            </w:r>
          </w:p>
          <w:p w14:paraId="378B2A77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CA_n1A-n26A</w:t>
            </w:r>
          </w:p>
          <w:p w14:paraId="70E8D6FE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CA_n1A-n7A</w:t>
            </w:r>
          </w:p>
          <w:p w14:paraId="2F8CBE38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A2C35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EBA22" w14:textId="60451076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A76BC4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CC0B8D" w:rsidRPr="001141C9" w14:paraId="44309AA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D7ABFD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1EDF687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78F47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088E9" w14:textId="30F717C3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35, 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F11E9F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CC0B8D" w:rsidRPr="001141C9" w14:paraId="651F20C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98077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20482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3E0AB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EDA1B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243C8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CC0B8D" w:rsidRPr="001141C9" w14:paraId="55B6EC7A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3A4DCF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CA_n1A-n7B-n26A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5C7E946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CA_n1A-n26A</w:t>
            </w:r>
          </w:p>
          <w:p w14:paraId="514CEBA2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CA_n1A-n7A</w:t>
            </w:r>
          </w:p>
          <w:p w14:paraId="0EF89174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CA_n7A-n26A</w:t>
            </w:r>
          </w:p>
          <w:p w14:paraId="70F0BC52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583EF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34243" w14:textId="5E4CFB68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21E765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CC0B8D" w:rsidRPr="001141C9" w14:paraId="685F625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9AD58A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FF0B6F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6AEA3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6933B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8B2D8E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CC0B8D" w:rsidRPr="001141C9" w14:paraId="00810534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DC2C9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65E8D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36A4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0F51" w14:textId="4AF6EF36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752D2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CC0B8D" w:rsidRPr="001141C9" w14:paraId="77212E07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B1573B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lastRenderedPageBreak/>
              <w:t>CA_n1A-n7B-n26(2A)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E6C6D3E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CA_n1A-n26A</w:t>
            </w:r>
          </w:p>
          <w:p w14:paraId="00A7BDD1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CA_n1A-n7A</w:t>
            </w:r>
          </w:p>
          <w:p w14:paraId="3E29A9AE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CA_n7A-n26A</w:t>
            </w:r>
          </w:p>
          <w:p w14:paraId="5F5F5F3D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CA_n7B</w:t>
            </w:r>
          </w:p>
          <w:p w14:paraId="68D58318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32B0D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6AD1" w14:textId="6C802196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798647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CC0B8D" w:rsidRPr="001141C9" w14:paraId="74879EB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EFB362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C1A5B8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F6BFF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EDB8B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994F64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CC0B8D" w:rsidRPr="001141C9" w14:paraId="387338A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1E30D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01F4C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D7B94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AB5DB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F6B46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7B133D" w:rsidRPr="001141C9" w14:paraId="68E3D759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51C29A" w14:textId="77777777" w:rsidR="007B133D" w:rsidRPr="001141C9" w:rsidRDefault="007B133D" w:rsidP="007B133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-n28A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00F47A" w14:textId="77777777" w:rsidR="007B133D" w:rsidRDefault="007B133D" w:rsidP="007B133D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val="fr-FR" w:eastAsia="zh-CN"/>
              </w:rPr>
            </w:pPr>
            <w:r>
              <w:rPr>
                <w:rFonts w:eastAsiaTheme="minorEastAsia"/>
                <w:lang w:val="fr-FR" w:eastAsia="zh-CN"/>
              </w:rPr>
              <w:t>n7</w:t>
            </w:r>
            <w:r>
              <w:rPr>
                <w:rFonts w:eastAsiaTheme="minorEastAsia"/>
                <w:vertAlign w:val="superscript"/>
                <w:lang w:val="fr-FR" w:eastAsia="zh-CN"/>
              </w:rPr>
              <w:t>7</w:t>
            </w:r>
          </w:p>
          <w:p w14:paraId="4FAFBFF1" w14:textId="77777777" w:rsidR="007B133D" w:rsidRDefault="007B133D" w:rsidP="007B133D">
            <w:pPr>
              <w:pStyle w:val="TAC"/>
              <w:keepNext w:val="0"/>
              <w:keepLines w:val="0"/>
              <w:rPr>
                <w:rFonts w:eastAsiaTheme="minorEastAsia"/>
                <w:lang w:val="fr-FR" w:eastAsia="zh-CN"/>
              </w:rPr>
            </w:pPr>
            <w:r>
              <w:rPr>
                <w:rFonts w:eastAsiaTheme="minorEastAsia"/>
                <w:lang w:val="fr-FR" w:eastAsia="zh-CN"/>
              </w:rPr>
              <w:t>CA</w:t>
            </w:r>
            <w:r>
              <w:rPr>
                <w:rFonts w:eastAsiaTheme="minorEastAsia"/>
                <w:lang w:val="fr-FR"/>
              </w:rPr>
              <w:t>_</w:t>
            </w:r>
            <w:r>
              <w:rPr>
                <w:rFonts w:eastAsiaTheme="minorEastAsia"/>
                <w:lang w:val="fr-FR" w:eastAsia="zh-CN"/>
              </w:rPr>
              <w:t>n1</w:t>
            </w:r>
            <w:r>
              <w:rPr>
                <w:rFonts w:eastAsiaTheme="minorEastAsia"/>
                <w:lang w:val="fr-FR" w:eastAsia="ja-JP"/>
              </w:rPr>
              <w:t>A-</w:t>
            </w:r>
            <w:r>
              <w:rPr>
                <w:rFonts w:eastAsiaTheme="minorEastAsia"/>
                <w:lang w:val="fr-FR" w:eastAsia="zh-CN"/>
              </w:rPr>
              <w:t>n7</w:t>
            </w:r>
            <w:r>
              <w:rPr>
                <w:rFonts w:eastAsiaTheme="minorEastAsia"/>
                <w:lang w:val="fr-FR" w:eastAsia="ja-JP"/>
              </w:rPr>
              <w:t>A</w:t>
            </w:r>
          </w:p>
          <w:p w14:paraId="24634F4D" w14:textId="77777777" w:rsidR="007B133D" w:rsidRDefault="007B133D" w:rsidP="007B133D">
            <w:pPr>
              <w:pStyle w:val="TAC"/>
              <w:keepNext w:val="0"/>
              <w:keepLines w:val="0"/>
              <w:rPr>
                <w:rFonts w:eastAsiaTheme="minorEastAsia"/>
                <w:lang w:val="fr-FR" w:eastAsia="zh-CN"/>
              </w:rPr>
            </w:pPr>
            <w:r>
              <w:rPr>
                <w:rFonts w:eastAsiaTheme="minorEastAsia"/>
                <w:lang w:val="fr-FR" w:eastAsia="zh-CN"/>
              </w:rPr>
              <w:t>CA</w:t>
            </w:r>
            <w:r>
              <w:rPr>
                <w:rFonts w:eastAsiaTheme="minorEastAsia"/>
                <w:lang w:val="fr-FR"/>
              </w:rPr>
              <w:t>_</w:t>
            </w:r>
            <w:r>
              <w:rPr>
                <w:rFonts w:eastAsiaTheme="minorEastAsia"/>
                <w:lang w:val="fr-FR" w:eastAsia="zh-CN"/>
              </w:rPr>
              <w:t>n1</w:t>
            </w:r>
            <w:r>
              <w:rPr>
                <w:rFonts w:eastAsiaTheme="minorEastAsia"/>
                <w:lang w:val="fr-FR" w:eastAsia="ja-JP"/>
              </w:rPr>
              <w:t>A-</w:t>
            </w:r>
            <w:r>
              <w:rPr>
                <w:rFonts w:eastAsiaTheme="minorEastAsia"/>
                <w:lang w:val="fr-FR" w:eastAsia="zh-CN"/>
              </w:rPr>
              <w:t>n28A</w:t>
            </w:r>
          </w:p>
          <w:p w14:paraId="48744BD6" w14:textId="10E61325" w:rsidR="007B133D" w:rsidRPr="001141C9" w:rsidDel="008423A4" w:rsidRDefault="007B133D" w:rsidP="007B133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lang w:val="fr-FR" w:eastAsia="zh-CN"/>
              </w:rPr>
              <w:t>CA</w:t>
            </w:r>
            <w:r>
              <w:rPr>
                <w:rFonts w:eastAsiaTheme="minorEastAsia"/>
                <w:lang w:val="fr-FR"/>
              </w:rPr>
              <w:t>_</w:t>
            </w:r>
            <w:r>
              <w:rPr>
                <w:rFonts w:eastAsiaTheme="minorEastAsia"/>
                <w:lang w:val="fr-FR" w:eastAsia="zh-CN"/>
              </w:rPr>
              <w:t>n7</w:t>
            </w:r>
            <w:r>
              <w:rPr>
                <w:rFonts w:eastAsiaTheme="minorEastAsia"/>
                <w:lang w:val="fr-FR" w:eastAsia="ja-JP"/>
              </w:rPr>
              <w:t>A</w:t>
            </w:r>
            <w:r>
              <w:rPr>
                <w:rFonts w:eastAsiaTheme="minorEastAsia"/>
                <w:lang w:val="fr-FR" w:eastAsia="zh-CN"/>
              </w:rPr>
              <w:t>-n28A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E3BE4" w14:textId="77777777" w:rsidR="007B133D" w:rsidRPr="001141C9" w:rsidRDefault="007B133D" w:rsidP="007B133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C69ED" w14:textId="471C9299" w:rsidR="007B133D" w:rsidRPr="001141C9" w:rsidRDefault="007B133D" w:rsidP="007B133D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98899C" w14:textId="77777777" w:rsidR="007B133D" w:rsidRPr="001141C9" w:rsidRDefault="007B133D" w:rsidP="007B133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7B133D" w:rsidRPr="001141C9" w14:paraId="194E194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C95B96" w14:textId="77777777" w:rsidR="007B133D" w:rsidRPr="001141C9" w:rsidRDefault="007B133D" w:rsidP="007B133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CB2C55" w14:textId="77777777" w:rsidR="007B133D" w:rsidRPr="001141C9" w:rsidDel="008423A4" w:rsidRDefault="007B133D" w:rsidP="007B133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0A47A" w14:textId="77777777" w:rsidR="007B133D" w:rsidRPr="001141C9" w:rsidRDefault="007B133D" w:rsidP="007B133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2AFDE" w14:textId="31ABE364" w:rsidR="007B133D" w:rsidRPr="001141C9" w:rsidRDefault="007B133D" w:rsidP="007B133D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019F6E" w14:textId="77777777" w:rsidR="007B133D" w:rsidRPr="001141C9" w:rsidRDefault="007B133D" w:rsidP="007B133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CC0B8D" w:rsidRPr="001141C9" w14:paraId="162738D9" w14:textId="77777777" w:rsidTr="002F411A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2B815E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0EDA2C" w14:textId="77777777" w:rsidR="00CC0B8D" w:rsidRPr="001141C9" w:rsidDel="008423A4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4C0D1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6156E" w14:textId="03DDE0A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0C80C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CC0B8D" w:rsidRPr="001141C9" w14:paraId="2F3A6008" w14:textId="77777777" w:rsidTr="004B0098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4938E7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18D6A6" w14:textId="77777777" w:rsidR="00CC0B8D" w:rsidRPr="001141C9" w:rsidDel="008423A4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F8B40" w14:textId="76FC8A05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DF423" w14:textId="5147DAAD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See 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4BAD0B" w14:textId="4C9D03C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:rsidR="00CC0B8D" w:rsidRPr="001141C9" w14:paraId="4EFF78F0" w14:textId="77777777" w:rsidTr="004B0098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45EA1F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339088" w14:textId="77777777" w:rsidR="00CC0B8D" w:rsidRPr="001141C9" w:rsidDel="008423A4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B97A" w14:textId="3EA6B678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451C4" w14:textId="1CB2F6E2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See n7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E19AE1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CC0B8D" w:rsidRPr="001141C9" w14:paraId="740C990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E6F98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C1938" w14:textId="77777777" w:rsidR="00CC0B8D" w:rsidRPr="001141C9" w:rsidDel="008423A4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0750E" w14:textId="18B5F50D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7495D" w14:textId="1786A900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See n28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6663A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CC0B8D" w:rsidRPr="001141C9" w14:paraId="477C2816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BC910E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B</w:t>
            </w:r>
            <w:r w:rsidRPr="001141C9">
              <w:rPr>
                <w:rFonts w:eastAsiaTheme="minorEastAsia"/>
                <w:lang w:eastAsia="zh-CN"/>
              </w:rPr>
              <w:t>-n28A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15B714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CA_n1A-n28A</w:t>
            </w:r>
          </w:p>
          <w:p w14:paraId="261D50CF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CA_n1A-n7A</w:t>
            </w:r>
          </w:p>
          <w:p w14:paraId="4DB1E72C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CA_n7A-n28A</w:t>
            </w:r>
          </w:p>
          <w:p w14:paraId="3CFE51E2" w14:textId="77777777" w:rsidR="00CC0B8D" w:rsidRPr="001141C9" w:rsidDel="008423A4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2F36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7D182" w14:textId="01F6B61C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0D261E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CC0B8D" w:rsidRPr="001141C9" w14:paraId="0D23A48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1ABE65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06D977" w14:textId="77777777" w:rsidR="00CC0B8D" w:rsidRPr="001141C9" w:rsidDel="008423A4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1B3F2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511C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C1854D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CC0B8D" w:rsidRPr="001141C9" w14:paraId="546C7B2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C9D4D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B51EB" w14:textId="77777777" w:rsidR="00CC0B8D" w:rsidRPr="001141C9" w:rsidDel="008423A4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247A9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40D71" w14:textId="76B09F30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46E69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CC0B8D" w:rsidRPr="001141C9" w14:paraId="27437162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BC5151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CA_n1A-n7A-n38A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10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887056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-</w:t>
            </w:r>
          </w:p>
          <w:p w14:paraId="144A59E7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7B16A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DCF5A" w14:textId="679785FE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D89119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CC0B8D" w:rsidRPr="001141C9" w14:paraId="1F80A2A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617578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E477A0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E18B4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69AAB" w14:textId="0CA6D975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B84D77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</w:tr>
      <w:tr w:rsidR="00CC0B8D" w:rsidRPr="001141C9" w14:paraId="5376070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D9586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E04E1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E055A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030D2" w14:textId="6EE626EA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DF467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</w:tr>
      <w:tr w:rsidR="00CC0B8D" w:rsidRPr="001141C9" w14:paraId="3147EC23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F8A23C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CA_n1(2A)-n7A-n38A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10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74B9F3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E9DAF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40676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CA_n1(2A)_BCS0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38A612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0</w:t>
            </w:r>
          </w:p>
        </w:tc>
      </w:tr>
      <w:tr w:rsidR="00CC0B8D" w:rsidRPr="001141C9" w14:paraId="7E277A3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3ACE43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07A81E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9878E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2016A" w14:textId="568DAD5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DD2D80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</w:tr>
      <w:tr w:rsidR="00CC0B8D" w:rsidRPr="001141C9" w14:paraId="0F201BC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86D57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78908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0DD5C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EA03" w14:textId="0FA503B2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65BE4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</w:tr>
      <w:tr w:rsidR="00CC0B8D" w:rsidRPr="001141C9" w14:paraId="569B444D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D5CAD3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CA_n1A-n7A-n40A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DD2E953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CA_n1A-n7A</w:t>
            </w:r>
          </w:p>
          <w:p w14:paraId="4F4E0BD7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CA_n1A-n40A</w:t>
            </w:r>
          </w:p>
          <w:p w14:paraId="00290629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CA_n7A-n40A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DF836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7F4A1" w14:textId="4006C2B2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C09183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0</w:t>
            </w:r>
          </w:p>
        </w:tc>
      </w:tr>
      <w:tr w:rsidR="00CC0B8D" w:rsidRPr="001141C9" w14:paraId="35209499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982587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0E46091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9812F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D87C4" w14:textId="733230F4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0E640A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CC0B8D" w:rsidRPr="001141C9" w14:paraId="55EA15C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17791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4C22D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A23A5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64EFA" w14:textId="603EA205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0A516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CC0B8D" w:rsidRPr="001141C9" w14:paraId="1FC2D0E3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527CDD" w14:textId="77777777" w:rsidR="00CC0B8D" w:rsidRPr="001141C9" w:rsidRDefault="00CC0B8D" w:rsidP="00CC0B8D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CA_n1A-n7A-n67A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78CF0A5" w14:textId="77777777" w:rsidR="00CC0B8D" w:rsidRPr="001141C9" w:rsidRDefault="00CC0B8D" w:rsidP="00CC0B8D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CA_n1A-n7A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8B2ED" w14:textId="77777777" w:rsidR="00CC0B8D" w:rsidRPr="001141C9" w:rsidRDefault="00CC0B8D" w:rsidP="00CC0B8D">
            <w:pPr>
              <w:pStyle w:val="TAC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hint="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4DE6D" w14:textId="26F7B97E" w:rsidR="00CC0B8D" w:rsidRPr="001141C9" w:rsidRDefault="00CC0B8D" w:rsidP="00CC0B8D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05DB81" w14:textId="77777777" w:rsidR="00CC0B8D" w:rsidRPr="001141C9" w:rsidRDefault="00CC0B8D" w:rsidP="00CC0B8D">
            <w:pPr>
              <w:pStyle w:val="TAC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CC0B8D" w:rsidRPr="001141C9" w14:paraId="5BA4395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D45309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F822715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22DEB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84950" w14:textId="55050652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318410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CC0B8D" w:rsidRPr="001141C9" w14:paraId="7CBFCF4A" w14:textId="77777777" w:rsidTr="008B32EF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38D583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63D5B0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98546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A9B14" w14:textId="0757CE74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C4780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CC0B8D" w:rsidRPr="001141C9" w14:paraId="3B79B5AA" w14:textId="77777777" w:rsidTr="00A125F5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33D536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87377A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852BD" w14:textId="67832F54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AC340" w14:textId="2EBB945D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</w:t>
            </w:r>
            <w:r w:rsidRPr="001C7E11">
              <w:rPr>
                <w:lang w:eastAsia="zh-CN"/>
              </w:rPr>
              <w:t>1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6136A1" w14:textId="6D378E5F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C7E11">
              <w:rPr>
                <w:rFonts w:eastAsiaTheme="minorEastAsia"/>
                <w:lang w:eastAsia="zh-CN"/>
              </w:rPr>
              <w:t>4 and 5</w:t>
            </w:r>
          </w:p>
        </w:tc>
      </w:tr>
      <w:tr w:rsidR="00CC0B8D" w:rsidRPr="001141C9" w14:paraId="05EC5AA8" w14:textId="77777777" w:rsidTr="00A125F5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FE1416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554857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4FBDC" w14:textId="075DC382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</w:t>
            </w:r>
            <w:r w:rsidRPr="001C7E11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F00FD" w14:textId="33220268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</w:t>
            </w:r>
            <w:r w:rsidRPr="001C7E11">
              <w:rPr>
                <w:lang w:eastAsia="zh-CN"/>
              </w:rPr>
              <w:t>7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D5AA20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CC0B8D" w:rsidRPr="001141C9" w14:paraId="1F2031E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EF2D7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6C819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71E15" w14:textId="3AC321C1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</w:t>
            </w:r>
            <w:r w:rsidRPr="001C7E11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9CB8B" w14:textId="6AF2B803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 xml:space="preserve">67 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26B03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CC0B8D" w:rsidRPr="001141C9" w14:paraId="6017D366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804942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lang w:eastAsia="zh-CN"/>
              </w:rPr>
              <w:t>CA_n1A-n7A-n75A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5876117" w14:textId="05CD2F6B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eastAsia="zh-CN"/>
              </w:rPr>
              <w:t>CA_n1A-n7A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4695A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A6BCC" w14:textId="27E6AEC5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1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B6639A" w14:textId="5609822B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CC0B8D" w:rsidRPr="001141C9" w14:paraId="75AA8C0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15E2B3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BA69D0F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0C7B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FC831" w14:textId="115DEEBF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6FBCCB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CC0B8D" w:rsidRPr="001141C9" w14:paraId="56B67469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B42BC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BFDBD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21486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42DA" w14:textId="0494EE4A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75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38DDF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CC0B8D" w:rsidRPr="001141C9" w14:paraId="1D5D1048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9CB62A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DCB6D1" w14:textId="77777777" w:rsidR="007B133D" w:rsidRDefault="007B133D" w:rsidP="007B133D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n7</w:t>
            </w:r>
            <w:r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4A5E4CE9" w14:textId="77777777" w:rsidR="007B133D" w:rsidRDefault="007B133D" w:rsidP="007B133D">
            <w:pPr>
              <w:pStyle w:val="TAC"/>
              <w:keepNext w:val="0"/>
              <w:keepLines w:val="0"/>
              <w:rPr>
                <w:rFonts w:eastAsia="SimSun" w:cs="Arial"/>
                <w:lang w:eastAsia="zh-CN"/>
              </w:rPr>
            </w:pPr>
            <w:r>
              <w:rPr>
                <w:rFonts w:cs="Arial"/>
                <w:lang w:eastAsia="zh-CN"/>
              </w:rPr>
              <w:t>n78</w:t>
            </w:r>
            <w:r>
              <w:rPr>
                <w:rFonts w:cs="Arial"/>
                <w:vertAlign w:val="superscript"/>
                <w:lang w:eastAsia="zh-CN"/>
              </w:rPr>
              <w:t>7,9</w:t>
            </w:r>
          </w:p>
          <w:p w14:paraId="1EB97072" w14:textId="77777777" w:rsidR="007B133D" w:rsidRDefault="007B133D" w:rsidP="007B133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n1</w:t>
            </w:r>
            <w:r>
              <w:rPr>
                <w:rFonts w:eastAsiaTheme="minorEastAsia"/>
                <w:lang w:eastAsia="ja-JP"/>
              </w:rPr>
              <w:t>A-</w:t>
            </w:r>
            <w:r>
              <w:rPr>
                <w:rFonts w:eastAsiaTheme="minorEastAsia"/>
                <w:lang w:eastAsia="zh-CN"/>
              </w:rPr>
              <w:t>n7</w:t>
            </w:r>
            <w:r>
              <w:rPr>
                <w:rFonts w:eastAsiaTheme="minorEastAsia"/>
                <w:lang w:eastAsia="ja-JP"/>
              </w:rPr>
              <w:t>A</w:t>
            </w:r>
          </w:p>
          <w:p w14:paraId="4B1B8B2C" w14:textId="77777777" w:rsidR="007B133D" w:rsidRDefault="007B133D" w:rsidP="007B133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n1</w:t>
            </w:r>
            <w:r>
              <w:rPr>
                <w:rFonts w:eastAsiaTheme="minorEastAsia"/>
                <w:lang w:eastAsia="ja-JP"/>
              </w:rPr>
              <w:t>A-</w:t>
            </w:r>
            <w:r>
              <w:rPr>
                <w:rFonts w:eastAsiaTheme="minorEastAsia"/>
                <w:lang w:eastAsia="zh-CN"/>
              </w:rPr>
              <w:t>n78A</w:t>
            </w:r>
            <w:r>
              <w:rPr>
                <w:rFonts w:cs="Arial"/>
                <w:vertAlign w:val="superscript"/>
                <w:lang w:eastAsia="zh-CN"/>
              </w:rPr>
              <w:t>7,14</w:t>
            </w:r>
          </w:p>
          <w:p w14:paraId="2D09C32F" w14:textId="7AB6F4F1" w:rsidR="00CC0B8D" w:rsidRPr="001141C9" w:rsidRDefault="007B133D" w:rsidP="007B133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n7</w:t>
            </w:r>
            <w:r>
              <w:rPr>
                <w:rFonts w:eastAsiaTheme="minorEastAsia"/>
                <w:lang w:eastAsia="ja-JP"/>
              </w:rPr>
              <w:t>A</w:t>
            </w:r>
            <w:r>
              <w:rPr>
                <w:rFonts w:eastAsiaTheme="minorEastAsia"/>
                <w:lang w:eastAsia="zh-CN"/>
              </w:rPr>
              <w:t>-n78A</w:t>
            </w:r>
            <w:r>
              <w:rPr>
                <w:rFonts w:cs="Arial"/>
                <w:vertAlign w:val="superscript"/>
                <w:lang w:eastAsia="zh-CN"/>
              </w:rPr>
              <w:t>7,14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1A1B0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4BEF1" w14:textId="338F9AC3" w:rsidR="00CC0B8D" w:rsidRPr="001141C9" w:rsidRDefault="00CC0B8D" w:rsidP="00CC0B8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4E13DF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CC0B8D" w:rsidRPr="001141C9" w14:paraId="4FFB37B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464B76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C9B547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C1C3D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439E2" w14:textId="31E17843" w:rsidR="00CC0B8D" w:rsidRPr="001141C9" w:rsidRDefault="00CC0B8D" w:rsidP="00CC0B8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FD7842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0F63CBC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947895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E2F2ED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E3F3F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D22DC" w14:textId="6CEFA6F6" w:rsidR="00CC0B8D" w:rsidRPr="001141C9" w:rsidRDefault="00CC0B8D" w:rsidP="00CC0B8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F3CFF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1A764A2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8D02D6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B27D0B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3FCC5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4E004" w14:textId="44440F52" w:rsidR="00CC0B8D" w:rsidRPr="001141C9" w:rsidRDefault="00CC0B8D" w:rsidP="00CC0B8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02DA1C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CC0B8D" w:rsidRPr="001141C9" w14:paraId="52721F8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0775D0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3F7685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28A83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86DEE" w14:textId="4B377EDE" w:rsidR="00CC0B8D" w:rsidRPr="001141C9" w:rsidRDefault="00CC0B8D" w:rsidP="00CC0B8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1DE89F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2DE65E18" w14:textId="77777777" w:rsidTr="00514036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319E44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91976E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3333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7F602" w14:textId="0ED002BD" w:rsidR="00CC0B8D" w:rsidRPr="001141C9" w:rsidRDefault="00CC0B8D" w:rsidP="00CC0B8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57355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12101065" w14:textId="77777777" w:rsidTr="00514036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B48CDE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8D0BCC" w14:textId="3496EC47" w:rsidR="00CC0B8D" w:rsidRPr="001141C9" w:rsidRDefault="00CC0B8D" w:rsidP="00CC0B8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615C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5CE81" w14:textId="35630C60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1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0FFAAA" w14:textId="524FAA4F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CC0B8D" w:rsidRPr="001141C9" w14:paraId="727F9879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51B4DB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93F7F3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BD634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57A2E" w14:textId="56EDF1BD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DD2920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2D64721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950B8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A78F0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E5DB6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DF6BE" w14:textId="776CBDB5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78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FB8E1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3843A174" w14:textId="77777777" w:rsidTr="00D16D24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D705AA" w14:textId="572BC729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36515C">
              <w:rPr>
                <w:rFonts w:eastAsia="Yu Mincho"/>
                <w:lang w:val="en-US"/>
              </w:rPr>
              <w:t>CA_n1A-n</w:t>
            </w:r>
            <w:r>
              <w:rPr>
                <w:rFonts w:eastAsia="Yu Mincho"/>
                <w:lang w:val="en-US"/>
              </w:rPr>
              <w:t>7</w:t>
            </w:r>
            <w:r w:rsidRPr="0036515C">
              <w:rPr>
                <w:rFonts w:eastAsia="Yu Mincho"/>
                <w:lang w:val="en-US"/>
              </w:rPr>
              <w:t>A-n78(A-C)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84434A" w14:textId="77777777" w:rsidR="00CC0B8D" w:rsidRPr="0036515C" w:rsidRDefault="00CC0B8D" w:rsidP="00CC0B8D">
            <w:pPr>
              <w:pStyle w:val="TAC"/>
              <w:rPr>
                <w:rFonts w:eastAsia="Yu Mincho"/>
                <w:lang w:val="en-US"/>
              </w:rPr>
            </w:pPr>
            <w:r w:rsidRPr="0036515C">
              <w:rPr>
                <w:rFonts w:eastAsia="Yu Mincho"/>
                <w:lang w:val="en-US"/>
              </w:rPr>
              <w:t>CA_n78C</w:t>
            </w:r>
          </w:p>
          <w:p w14:paraId="7E164E16" w14:textId="77777777" w:rsidR="00CC0B8D" w:rsidRPr="0036515C" w:rsidRDefault="00CC0B8D" w:rsidP="00CC0B8D">
            <w:pPr>
              <w:pStyle w:val="TAC"/>
              <w:rPr>
                <w:rFonts w:eastAsia="Yu Mincho"/>
                <w:lang w:val="en-US"/>
              </w:rPr>
            </w:pPr>
            <w:r w:rsidRPr="0036515C">
              <w:rPr>
                <w:rFonts w:eastAsia="Yu Mincho"/>
                <w:lang w:val="en-US"/>
              </w:rPr>
              <w:t>CA_n1A-n</w:t>
            </w:r>
            <w:r>
              <w:rPr>
                <w:rFonts w:eastAsia="Yu Mincho"/>
                <w:lang w:val="en-US"/>
              </w:rPr>
              <w:t>7</w:t>
            </w:r>
            <w:r w:rsidRPr="0036515C">
              <w:rPr>
                <w:rFonts w:eastAsia="Yu Mincho"/>
                <w:lang w:val="en-US"/>
              </w:rPr>
              <w:t>A</w:t>
            </w:r>
          </w:p>
          <w:p w14:paraId="38BEAAE3" w14:textId="77777777" w:rsidR="00CC0B8D" w:rsidRPr="0036515C" w:rsidRDefault="00CC0B8D" w:rsidP="00CC0B8D">
            <w:pPr>
              <w:pStyle w:val="TAC"/>
              <w:rPr>
                <w:rFonts w:eastAsia="Yu Mincho"/>
                <w:lang w:val="en-US"/>
              </w:rPr>
            </w:pPr>
            <w:r w:rsidRPr="0036515C">
              <w:rPr>
                <w:rFonts w:eastAsia="Yu Mincho"/>
                <w:lang w:val="en-US"/>
              </w:rPr>
              <w:t>CA_n1A-n78A</w:t>
            </w:r>
          </w:p>
          <w:p w14:paraId="200116F6" w14:textId="05AE9AEA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36515C">
              <w:rPr>
                <w:rFonts w:eastAsia="Yu Mincho"/>
                <w:lang w:val="en-US"/>
              </w:rPr>
              <w:t>CA_n</w:t>
            </w:r>
            <w:r>
              <w:rPr>
                <w:rFonts w:eastAsia="Yu Mincho"/>
                <w:lang w:val="en-US"/>
              </w:rPr>
              <w:t>7</w:t>
            </w:r>
            <w:r w:rsidRPr="0036515C">
              <w:rPr>
                <w:rFonts w:eastAsia="Yu Mincho"/>
                <w:lang w:val="en-US"/>
              </w:rPr>
              <w:t>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AACA" w14:textId="1679AB52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="Yu Mincho"/>
                <w:lang w:val="en-US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6F5E7" w14:textId="54AE37FD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231192">
              <w:rPr>
                <w:rFonts w:cs="Arial"/>
                <w:color w:val="000000"/>
                <w:szCs w:val="18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A475AF" w14:textId="3AA6BE86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</w:tr>
      <w:tr w:rsidR="00CC0B8D" w:rsidRPr="001141C9" w14:paraId="784949F3" w14:textId="77777777" w:rsidTr="00D16D2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2F4179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EF98BA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2BBE9" w14:textId="29E7FDD0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="Yu Mincho"/>
                <w:lang w:val="en-US"/>
              </w:rPr>
              <w:t>n</w:t>
            </w:r>
            <w:r>
              <w:rPr>
                <w:rFonts w:eastAsia="Yu Mincho"/>
                <w:lang w:val="en-US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AFB727" w14:textId="4400D3F4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231192">
              <w:rPr>
                <w:rFonts w:cs="Arial"/>
                <w:color w:val="000000"/>
                <w:szCs w:val="18"/>
              </w:rPr>
              <w:t>5, 10, 15, 20, 25, 30, 35, 40, 50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124762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792F7B3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5B066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CEE41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D0C1B" w14:textId="6ED004BD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="Yu Mincho"/>
                <w:lang w:val="en-US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62F25" w14:textId="3D52C35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331CEF">
              <w:rPr>
                <w:rFonts w:eastAsiaTheme="minorEastAsia" w:cs="Arial"/>
                <w:lang w:val="en-US" w:eastAsia="zh-CN" w:bidi="ar"/>
              </w:rPr>
              <w:t>CA_n78(A-C)_BCS1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B4EEB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6030CCF9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7AD5B3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CA_n1A-n7B-n78A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A0BF00" w14:textId="77777777" w:rsidR="007B133D" w:rsidRDefault="007B133D" w:rsidP="007B133D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rFonts w:eastAsia="Yu Mincho"/>
                <w:lang w:val="en-US"/>
              </w:rPr>
              <w:t>n78</w:t>
            </w:r>
            <w:r>
              <w:rPr>
                <w:rFonts w:eastAsia="Yu Mincho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34CC4EBF" w14:textId="77777777" w:rsidR="007B133D" w:rsidRDefault="007B133D" w:rsidP="007B133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CA_n1A-n78A</w:t>
            </w:r>
            <w:r>
              <w:rPr>
                <w:rFonts w:cs="Arial"/>
                <w:vertAlign w:val="superscript"/>
                <w:lang w:val="en-US" w:eastAsia="zh-CN"/>
              </w:rPr>
              <w:t>7</w:t>
            </w:r>
            <w:r>
              <w:rPr>
                <w:rFonts w:cs="Arial"/>
                <w:vertAlign w:val="superscript"/>
                <w:lang w:eastAsia="zh-CN"/>
              </w:rPr>
              <w:t>,14</w:t>
            </w:r>
          </w:p>
          <w:p w14:paraId="1CF5D6DF" w14:textId="77777777" w:rsidR="007B133D" w:rsidRDefault="007B133D" w:rsidP="007B133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CA_n1A-n7A</w:t>
            </w:r>
          </w:p>
          <w:p w14:paraId="1E40E88E" w14:textId="77777777" w:rsidR="007B133D" w:rsidRDefault="007B133D" w:rsidP="007B133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CA_n7A-n78A</w:t>
            </w:r>
            <w:r>
              <w:rPr>
                <w:rFonts w:cs="Arial"/>
                <w:vertAlign w:val="superscript"/>
                <w:lang w:val="en-US" w:eastAsia="zh-CN"/>
              </w:rPr>
              <w:t>7</w:t>
            </w:r>
            <w:r>
              <w:rPr>
                <w:rFonts w:cs="Arial"/>
                <w:vertAlign w:val="superscript"/>
                <w:lang w:eastAsia="zh-CN"/>
              </w:rPr>
              <w:t>,14</w:t>
            </w:r>
          </w:p>
          <w:p w14:paraId="36B3FA92" w14:textId="3B264443" w:rsidR="00CC0B8D" w:rsidRPr="001141C9" w:rsidRDefault="007B133D" w:rsidP="007B133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07294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872CD" w14:textId="5A934EC7" w:rsidR="00CC0B8D" w:rsidRPr="001141C9" w:rsidRDefault="00CC0B8D" w:rsidP="00CC0B8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3916EA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CC0B8D" w:rsidRPr="001141C9" w14:paraId="585FDBF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344E9D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B8B4ED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1C469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8C198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87A8B3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3031E53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6F6E2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A3FFB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527AB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FC0C3" w14:textId="783A2691" w:rsidR="00CC0B8D" w:rsidRPr="001141C9" w:rsidRDefault="00CC0B8D" w:rsidP="00CC0B8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4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2B335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24E2A339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32B391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CA_n1A-n7B-n78(2A)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44185C" w14:textId="77777777" w:rsidR="007B133D" w:rsidRDefault="007B133D" w:rsidP="007B133D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rFonts w:eastAsia="Yu Mincho"/>
                <w:lang w:val="en-US"/>
              </w:rPr>
              <w:t>n78</w:t>
            </w:r>
            <w:r>
              <w:rPr>
                <w:rFonts w:eastAsia="Yu Mincho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2F6768F9" w14:textId="77777777" w:rsidR="007B133D" w:rsidRDefault="007B133D" w:rsidP="007B133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CA_n1A-n78A</w:t>
            </w:r>
            <w:r>
              <w:rPr>
                <w:rFonts w:cs="Arial"/>
                <w:vertAlign w:val="superscript"/>
                <w:lang w:val="en-US" w:eastAsia="zh-CN"/>
              </w:rPr>
              <w:t>7</w:t>
            </w:r>
            <w:r>
              <w:rPr>
                <w:rFonts w:cs="Arial"/>
                <w:vertAlign w:val="superscript"/>
                <w:lang w:eastAsia="zh-CN"/>
              </w:rPr>
              <w:t>,14</w:t>
            </w:r>
          </w:p>
          <w:p w14:paraId="2D32F359" w14:textId="77777777" w:rsidR="007B133D" w:rsidRDefault="007B133D" w:rsidP="007B133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CA_n1A-n7A</w:t>
            </w:r>
          </w:p>
          <w:p w14:paraId="16AE5D79" w14:textId="77777777" w:rsidR="007B133D" w:rsidRDefault="007B133D" w:rsidP="007B133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CA_n7A-n78A</w:t>
            </w:r>
            <w:r>
              <w:rPr>
                <w:rFonts w:cs="Arial"/>
                <w:vertAlign w:val="superscript"/>
                <w:lang w:val="en-US" w:eastAsia="zh-CN"/>
              </w:rPr>
              <w:t>7</w:t>
            </w:r>
            <w:r>
              <w:rPr>
                <w:rFonts w:cs="Arial"/>
                <w:vertAlign w:val="superscript"/>
                <w:lang w:eastAsia="zh-CN"/>
              </w:rPr>
              <w:t>,14</w:t>
            </w:r>
          </w:p>
          <w:p w14:paraId="3A44B104" w14:textId="77777777" w:rsidR="007B133D" w:rsidRDefault="007B133D" w:rsidP="007B133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CA_n7B</w:t>
            </w:r>
          </w:p>
          <w:p w14:paraId="2133691B" w14:textId="7847B9EC" w:rsidR="00CC0B8D" w:rsidRPr="001141C9" w:rsidRDefault="007B133D" w:rsidP="007B133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CA_n78(2A)</w:t>
            </w:r>
            <w:r>
              <w:rPr>
                <w:rFonts w:cs="Arial"/>
                <w:vertAlign w:val="superscript"/>
                <w:lang w:val="en-US" w:eastAsia="zh-CN"/>
              </w:rPr>
              <w:t xml:space="preserve"> 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F9CA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29113" w14:textId="30C72683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A465D0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CC0B8D" w:rsidRPr="001141C9" w14:paraId="3CED60E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9C8033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EEEABB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0FB5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74B52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F18E50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45D5925E" w14:textId="77777777" w:rsidTr="002A5417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ABC047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C6ABD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B3BF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76D1E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203B8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4E292AEF" w14:textId="77777777" w:rsidTr="00FA0EF8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A4C29E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CB2D26" w14:textId="7E17D5C4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CA_n</w:t>
            </w:r>
            <w:r>
              <w:rPr>
                <w:rFonts w:cs="Arial"/>
                <w:color w:val="000000"/>
                <w:szCs w:val="18"/>
                <w:lang w:val="en-US" w:eastAsia="zh-CN"/>
              </w:rPr>
              <w:t>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FC720" w14:textId="7370CAE5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6D292" w14:textId="4924956C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rFonts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8EA80" w14:textId="1B852F2C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4 and 5</w:t>
            </w:r>
          </w:p>
        </w:tc>
      </w:tr>
      <w:tr w:rsidR="00CC0B8D" w:rsidRPr="001141C9" w14:paraId="0A3831CD" w14:textId="77777777" w:rsidTr="00FA0EF8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D3783F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B8D35D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185C2" w14:textId="5F6F63C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1767" w14:textId="4F53BD5B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CA_n</w:t>
            </w:r>
            <w:r>
              <w:rPr>
                <w:rFonts w:cs="Arial"/>
                <w:color w:val="000000"/>
                <w:szCs w:val="18"/>
                <w:lang w:val="en-US" w:eastAsia="zh-CN"/>
              </w:rPr>
              <w:t>7B</w:t>
            </w: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1F9F89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6613B2B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793E8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1D9D1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DD2B0" w14:textId="5A9433C2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86069" w14:textId="0292824E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CA_n</w:t>
            </w:r>
            <w:r>
              <w:rPr>
                <w:rFonts w:cs="Arial"/>
                <w:color w:val="000000"/>
                <w:szCs w:val="18"/>
                <w:lang w:val="en-US" w:eastAsia="zh-CN"/>
              </w:rPr>
              <w:t>78(2A)</w:t>
            </w: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77802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6B74DAC7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5D08F9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D97060" w14:textId="77777777" w:rsidR="007B133D" w:rsidRDefault="007B133D" w:rsidP="007B133D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n7</w:t>
            </w:r>
            <w:r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39B8CFF1" w14:textId="77777777" w:rsidR="007B133D" w:rsidRDefault="007B133D" w:rsidP="007B133D">
            <w:pPr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vertAlign w:val="superscript"/>
              </w:rPr>
            </w:pPr>
            <w:r>
              <w:rPr>
                <w:rFonts w:ascii="Arial" w:hAnsi="Arial" w:cs="Arial"/>
                <w:sz w:val="18"/>
              </w:rPr>
              <w:t>n78</w:t>
            </w:r>
            <w:r>
              <w:rPr>
                <w:rFonts w:ascii="Arial" w:hAnsi="Arial" w:cs="Arial"/>
                <w:sz w:val="18"/>
                <w:vertAlign w:val="superscript"/>
              </w:rPr>
              <w:t>7,9</w:t>
            </w:r>
          </w:p>
          <w:p w14:paraId="020E2BD1" w14:textId="77777777" w:rsidR="007B133D" w:rsidRDefault="007B133D" w:rsidP="007B133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n1</w:t>
            </w:r>
            <w:r>
              <w:rPr>
                <w:rFonts w:eastAsiaTheme="minorEastAsia"/>
                <w:lang w:eastAsia="ja-JP"/>
              </w:rPr>
              <w:t>A-</w:t>
            </w:r>
            <w:r>
              <w:rPr>
                <w:rFonts w:eastAsiaTheme="minorEastAsia"/>
                <w:lang w:eastAsia="zh-CN"/>
              </w:rPr>
              <w:t>n7</w:t>
            </w:r>
            <w:r>
              <w:rPr>
                <w:rFonts w:eastAsiaTheme="minorEastAsia"/>
                <w:lang w:eastAsia="ja-JP"/>
              </w:rPr>
              <w:t>A</w:t>
            </w:r>
          </w:p>
          <w:p w14:paraId="74B3AD8A" w14:textId="77777777" w:rsidR="007B133D" w:rsidRDefault="007B133D" w:rsidP="007B133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n1</w:t>
            </w:r>
            <w:r>
              <w:rPr>
                <w:rFonts w:eastAsiaTheme="minorEastAsia"/>
                <w:lang w:eastAsia="ja-JP"/>
              </w:rPr>
              <w:t>A-</w:t>
            </w:r>
            <w:r>
              <w:rPr>
                <w:rFonts w:eastAsiaTheme="minorEastAsia"/>
                <w:lang w:eastAsia="zh-CN"/>
              </w:rPr>
              <w:t>n78A</w:t>
            </w:r>
            <w:r>
              <w:rPr>
                <w:rFonts w:cs="Arial"/>
                <w:vertAlign w:val="superscript"/>
                <w:lang w:eastAsia="zh-CN"/>
              </w:rPr>
              <w:t>7,14</w:t>
            </w:r>
          </w:p>
          <w:p w14:paraId="57716E18" w14:textId="2C158551" w:rsidR="00CC0B8D" w:rsidRPr="001141C9" w:rsidRDefault="007B133D" w:rsidP="007B133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n7</w:t>
            </w:r>
            <w:r>
              <w:rPr>
                <w:rFonts w:eastAsiaTheme="minorEastAsia"/>
                <w:lang w:eastAsia="ja-JP"/>
              </w:rPr>
              <w:t>A</w:t>
            </w:r>
            <w:r>
              <w:rPr>
                <w:rFonts w:eastAsiaTheme="minorEastAsia"/>
                <w:lang w:eastAsia="zh-CN"/>
              </w:rPr>
              <w:t>-n78A</w:t>
            </w:r>
            <w:r>
              <w:rPr>
                <w:rFonts w:cs="Arial"/>
                <w:vertAlign w:val="superscript"/>
                <w:lang w:eastAsia="zh-CN"/>
              </w:rPr>
              <w:t>7,14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9730C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7584" w14:textId="38CA9BD6" w:rsidR="00CC0B8D" w:rsidRPr="001141C9" w:rsidRDefault="00CC0B8D" w:rsidP="00CC0B8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AC20D8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CC0B8D" w:rsidRPr="001141C9" w14:paraId="56A144A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F9FC1A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495C5F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963C8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5BD22" w14:textId="38DD1DC5" w:rsidR="00CC0B8D" w:rsidRPr="001141C9" w:rsidRDefault="00CC0B8D" w:rsidP="00CC0B8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D59427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54FACF1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D2B1A1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52F80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C1C51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70898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19FC2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0F40969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E75157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CF8DF9" w14:textId="77777777" w:rsidR="007B133D" w:rsidRDefault="007B133D" w:rsidP="007B133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vertAlign w:val="superscript"/>
              </w:rPr>
            </w:pPr>
            <w:r>
              <w:rPr>
                <w:rFonts w:ascii="Arial" w:hAnsi="Arial" w:cs="Arial"/>
                <w:sz w:val="18"/>
              </w:rPr>
              <w:t>n78</w:t>
            </w:r>
            <w:r>
              <w:rPr>
                <w:rFonts w:ascii="Arial" w:hAnsi="Arial" w:cs="Arial"/>
                <w:sz w:val="18"/>
                <w:vertAlign w:val="superscript"/>
              </w:rPr>
              <w:t>7,9</w:t>
            </w:r>
          </w:p>
          <w:p w14:paraId="7D867DBE" w14:textId="77777777" w:rsidR="007B133D" w:rsidRDefault="007B133D" w:rsidP="007B133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CA_n78(2A)</w:t>
            </w:r>
            <w:r>
              <w:rPr>
                <w:rFonts w:cs="Arial"/>
                <w:vertAlign w:val="superscript"/>
                <w:lang w:eastAsia="zh-CN"/>
              </w:rPr>
              <w:t xml:space="preserve"> 7</w:t>
            </w:r>
          </w:p>
          <w:p w14:paraId="2B92DEA1" w14:textId="77777777" w:rsidR="007B133D" w:rsidRDefault="007B133D" w:rsidP="007B133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n1</w:t>
            </w:r>
            <w:r>
              <w:rPr>
                <w:rFonts w:eastAsiaTheme="minorEastAsia"/>
                <w:lang w:eastAsia="ja-JP"/>
              </w:rPr>
              <w:t>A-</w:t>
            </w:r>
            <w:r>
              <w:rPr>
                <w:rFonts w:eastAsiaTheme="minorEastAsia"/>
                <w:lang w:eastAsia="zh-CN"/>
              </w:rPr>
              <w:t>n7</w:t>
            </w:r>
            <w:r>
              <w:rPr>
                <w:rFonts w:eastAsiaTheme="minorEastAsia"/>
                <w:lang w:eastAsia="ja-JP"/>
              </w:rPr>
              <w:t>A</w:t>
            </w:r>
          </w:p>
          <w:p w14:paraId="3C73A306" w14:textId="77777777" w:rsidR="007B133D" w:rsidRDefault="007B133D" w:rsidP="007B133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n1</w:t>
            </w:r>
            <w:r>
              <w:rPr>
                <w:rFonts w:eastAsiaTheme="minorEastAsia"/>
                <w:lang w:eastAsia="ja-JP"/>
              </w:rPr>
              <w:t>A-</w:t>
            </w:r>
            <w:r>
              <w:rPr>
                <w:rFonts w:eastAsiaTheme="minorEastAsia"/>
                <w:lang w:eastAsia="zh-CN"/>
              </w:rPr>
              <w:t>n78A</w:t>
            </w:r>
            <w:r>
              <w:rPr>
                <w:rFonts w:cs="Arial"/>
                <w:vertAlign w:val="superscript"/>
                <w:lang w:eastAsia="zh-CN"/>
              </w:rPr>
              <w:t>7,14</w:t>
            </w:r>
          </w:p>
          <w:p w14:paraId="4C3D66B1" w14:textId="3B420388" w:rsidR="00CC0B8D" w:rsidRPr="001141C9" w:rsidRDefault="007B133D" w:rsidP="007B133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n7</w:t>
            </w:r>
            <w:r>
              <w:rPr>
                <w:rFonts w:eastAsiaTheme="minorEastAsia"/>
                <w:lang w:eastAsia="ja-JP"/>
              </w:rPr>
              <w:t>A</w:t>
            </w:r>
            <w:r>
              <w:rPr>
                <w:rFonts w:eastAsiaTheme="minorEastAsia"/>
                <w:lang w:eastAsia="zh-CN"/>
              </w:rPr>
              <w:t>-n78A</w:t>
            </w:r>
            <w:r>
              <w:rPr>
                <w:rFonts w:cs="Arial"/>
                <w:vertAlign w:val="superscript"/>
                <w:lang w:eastAsia="zh-CN"/>
              </w:rPr>
              <w:t>7,14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97B8D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5B59A" w14:textId="409E8017" w:rsidR="00CC0B8D" w:rsidRPr="001141C9" w:rsidRDefault="00CC0B8D" w:rsidP="00CC0B8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B4A591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CC0B8D" w:rsidRPr="001141C9" w14:paraId="41AA755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DE4D24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422496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26569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93B98" w14:textId="64FF103B" w:rsidR="00CC0B8D" w:rsidRPr="001141C9" w:rsidRDefault="00CC0B8D" w:rsidP="00CC0B8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F016E1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6BA897A3" w14:textId="77777777" w:rsidTr="00C0674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64DFB4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E6C659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40286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19F60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C17C5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14FC6842" w14:textId="77777777" w:rsidTr="00F82566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591E30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E7E536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13749" w14:textId="0016786C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2D03A" w14:textId="79166CB2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rFonts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BAF957" w14:textId="6C54E1F9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:rsidR="00CC0B8D" w:rsidRPr="001141C9" w14:paraId="6581A15D" w14:textId="77777777" w:rsidTr="00F82566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228840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D1BCD8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669C9" w14:textId="0F6DF7EF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50A27" w14:textId="08CD43A6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7</w:t>
            </w:r>
            <w:r>
              <w:rPr>
                <w:rFonts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73549B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616F1B3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42211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BEE65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57B3A" w14:textId="45A8F725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50E13" w14:textId="7E1E16FC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 w:hint="eastAsia"/>
                <w:color w:val="000000"/>
                <w:szCs w:val="18"/>
                <w:lang w:val="en-US" w:eastAsia="zh-CN" w:bidi="ar"/>
              </w:rPr>
              <w:t>C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A_n78(2A)_BCS4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9DCF9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3CD7B305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CE3576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D02FCD" w14:textId="77777777" w:rsidR="007B133D" w:rsidRDefault="007B133D" w:rsidP="007B133D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rFonts w:eastAsia="Yu Mincho"/>
                <w:lang w:val="en-US"/>
              </w:rPr>
              <w:t>n78</w:t>
            </w:r>
            <w:r>
              <w:rPr>
                <w:rFonts w:eastAsia="Yu Mincho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4FC6C5AE" w14:textId="77777777" w:rsidR="007B133D" w:rsidRDefault="007B133D" w:rsidP="007B133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CA_n78C</w:t>
            </w:r>
            <w:r>
              <w:rPr>
                <w:rFonts w:eastAsiaTheme="minorEastAsia" w:cs="Arial"/>
                <w:szCs w:val="18"/>
                <w:vertAlign w:val="superscript"/>
                <w:lang w:val="es-US" w:eastAsia="zh-CN"/>
              </w:rPr>
              <w:t>7</w:t>
            </w:r>
          </w:p>
          <w:p w14:paraId="179A87F1" w14:textId="77777777" w:rsidR="007B133D" w:rsidRDefault="007B133D" w:rsidP="007B133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</w:t>
            </w:r>
            <w:r>
              <w:rPr>
                <w:lang w:val="en-US"/>
              </w:rPr>
              <w:t>_</w:t>
            </w:r>
            <w:r>
              <w:rPr>
                <w:lang w:val="en-US" w:eastAsia="zh-CN"/>
              </w:rPr>
              <w:t>n1</w:t>
            </w:r>
            <w:r>
              <w:rPr>
                <w:lang w:val="en-US" w:eastAsia="ja-JP"/>
              </w:rPr>
              <w:t>A-</w:t>
            </w:r>
            <w:r>
              <w:rPr>
                <w:lang w:val="en-US" w:eastAsia="zh-CN"/>
              </w:rPr>
              <w:t>n7</w:t>
            </w:r>
            <w:r>
              <w:rPr>
                <w:lang w:val="en-US" w:eastAsia="ja-JP"/>
              </w:rPr>
              <w:t>A</w:t>
            </w:r>
          </w:p>
          <w:p w14:paraId="1E5DF953" w14:textId="77777777" w:rsidR="007B133D" w:rsidRDefault="007B133D" w:rsidP="007B133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</w:t>
            </w:r>
            <w:r>
              <w:rPr>
                <w:lang w:val="en-US"/>
              </w:rPr>
              <w:t>_</w:t>
            </w:r>
            <w:r>
              <w:rPr>
                <w:lang w:val="en-US" w:eastAsia="zh-CN"/>
              </w:rPr>
              <w:t>n1</w:t>
            </w:r>
            <w:r>
              <w:rPr>
                <w:lang w:val="en-US" w:eastAsia="ja-JP"/>
              </w:rPr>
              <w:t>A-</w:t>
            </w:r>
            <w:r>
              <w:rPr>
                <w:lang w:val="en-US" w:eastAsia="zh-CN"/>
              </w:rPr>
              <w:t>n78A</w:t>
            </w:r>
            <w:r>
              <w:rPr>
                <w:rFonts w:cs="Arial"/>
                <w:vertAlign w:val="superscript"/>
                <w:lang w:val="en-US" w:eastAsia="zh-CN"/>
              </w:rPr>
              <w:t>7</w:t>
            </w:r>
            <w:r>
              <w:rPr>
                <w:rFonts w:cs="Arial"/>
                <w:vertAlign w:val="superscript"/>
                <w:lang w:eastAsia="zh-CN"/>
              </w:rPr>
              <w:t>,14</w:t>
            </w:r>
          </w:p>
          <w:p w14:paraId="5964431A" w14:textId="1632B7A7" w:rsidR="00CC0B8D" w:rsidRPr="001141C9" w:rsidRDefault="007B133D" w:rsidP="007B133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</w:t>
            </w:r>
            <w:r>
              <w:rPr>
                <w:lang w:val="en-US"/>
              </w:rPr>
              <w:t>_</w:t>
            </w:r>
            <w:r>
              <w:rPr>
                <w:lang w:val="en-US" w:eastAsia="zh-CN"/>
              </w:rPr>
              <w:t>n7</w:t>
            </w:r>
            <w:r>
              <w:rPr>
                <w:lang w:val="en-US" w:eastAsia="ja-JP"/>
              </w:rPr>
              <w:t>A</w:t>
            </w:r>
            <w:r>
              <w:rPr>
                <w:lang w:val="en-US" w:eastAsia="zh-CN"/>
              </w:rPr>
              <w:t>-n78A</w:t>
            </w:r>
            <w:r>
              <w:rPr>
                <w:rFonts w:cs="Arial"/>
                <w:vertAlign w:val="superscript"/>
                <w:lang w:val="en-US" w:eastAsia="zh-CN"/>
              </w:rPr>
              <w:t>7</w:t>
            </w:r>
            <w:r>
              <w:rPr>
                <w:rFonts w:cs="Arial"/>
                <w:vertAlign w:val="superscript"/>
                <w:lang w:eastAsia="zh-CN"/>
              </w:rPr>
              <w:t>,14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F2379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0C06F" w14:textId="56F1ECFC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D33652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CC0B8D" w:rsidRPr="001141C9" w14:paraId="1180DB2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FB8861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ABC89C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BB435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D1D30" w14:textId="55AB6FF0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D5934D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2A9B04E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4031E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86638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667C1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7493B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CA_n78C_BCS1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1287B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3B264473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17BC1B" w14:textId="77777777" w:rsidR="00CC0B8D" w:rsidRPr="001141C9" w:rsidRDefault="00CC0B8D" w:rsidP="00CC0B8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CA_n1A-n7B-n78C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3D23D6" w14:textId="77777777" w:rsidR="007B133D" w:rsidRDefault="007B133D" w:rsidP="007B133D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rFonts w:eastAsia="Yu Mincho"/>
                <w:lang w:val="en-US"/>
              </w:rPr>
              <w:t>n78</w:t>
            </w:r>
            <w:r>
              <w:rPr>
                <w:rFonts w:eastAsia="Yu Mincho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3C94A3C8" w14:textId="77777777" w:rsidR="007B133D" w:rsidRDefault="007B133D" w:rsidP="007B133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CA_n7B</w:t>
            </w:r>
          </w:p>
          <w:p w14:paraId="2D5BFDBC" w14:textId="77777777" w:rsidR="007B133D" w:rsidRDefault="007B133D" w:rsidP="007B133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</w:t>
            </w:r>
            <w:r>
              <w:rPr>
                <w:lang w:val="en-US"/>
              </w:rPr>
              <w:t>_</w:t>
            </w:r>
            <w:r>
              <w:rPr>
                <w:lang w:val="en-US" w:eastAsia="zh-CN"/>
              </w:rPr>
              <w:t>n1</w:t>
            </w:r>
            <w:r>
              <w:rPr>
                <w:lang w:val="en-US" w:eastAsia="ja-JP"/>
              </w:rPr>
              <w:t>A-</w:t>
            </w:r>
            <w:r>
              <w:rPr>
                <w:lang w:val="en-US" w:eastAsia="zh-CN"/>
              </w:rPr>
              <w:t>n7</w:t>
            </w:r>
            <w:r>
              <w:rPr>
                <w:lang w:val="en-US" w:eastAsia="ja-JP"/>
              </w:rPr>
              <w:t>A</w:t>
            </w:r>
          </w:p>
          <w:p w14:paraId="3D21D31D" w14:textId="77777777" w:rsidR="007B133D" w:rsidRDefault="007B133D" w:rsidP="007B133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</w:t>
            </w:r>
            <w:r>
              <w:rPr>
                <w:lang w:val="en-US"/>
              </w:rPr>
              <w:t>_</w:t>
            </w:r>
            <w:r>
              <w:rPr>
                <w:lang w:val="en-US" w:eastAsia="zh-CN"/>
              </w:rPr>
              <w:t>n1</w:t>
            </w:r>
            <w:r>
              <w:rPr>
                <w:lang w:val="en-US" w:eastAsia="ja-JP"/>
              </w:rPr>
              <w:t>A-</w:t>
            </w:r>
            <w:r>
              <w:rPr>
                <w:lang w:val="en-US" w:eastAsia="zh-CN"/>
              </w:rPr>
              <w:t>n78A</w:t>
            </w:r>
            <w:r>
              <w:rPr>
                <w:rFonts w:cs="Arial"/>
                <w:vertAlign w:val="superscript"/>
                <w:lang w:val="en-US" w:eastAsia="zh-CN"/>
              </w:rPr>
              <w:t>7</w:t>
            </w:r>
            <w:r>
              <w:rPr>
                <w:rFonts w:cs="Arial"/>
                <w:vertAlign w:val="superscript"/>
                <w:lang w:eastAsia="zh-CN"/>
              </w:rPr>
              <w:t>,14</w:t>
            </w:r>
          </w:p>
          <w:p w14:paraId="55ACD3C1" w14:textId="77777777" w:rsidR="007B133D" w:rsidRDefault="007B133D" w:rsidP="007B133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</w:t>
            </w:r>
            <w:r>
              <w:rPr>
                <w:lang w:val="en-US"/>
              </w:rPr>
              <w:t>_</w:t>
            </w:r>
            <w:r>
              <w:rPr>
                <w:lang w:val="en-US" w:eastAsia="zh-CN"/>
              </w:rPr>
              <w:t>n7</w:t>
            </w:r>
            <w:r>
              <w:rPr>
                <w:lang w:val="en-US" w:eastAsia="ja-JP"/>
              </w:rPr>
              <w:t>A</w:t>
            </w:r>
            <w:r>
              <w:rPr>
                <w:lang w:val="en-US" w:eastAsia="zh-CN"/>
              </w:rPr>
              <w:t>-n78A</w:t>
            </w:r>
            <w:r>
              <w:rPr>
                <w:rFonts w:cs="Arial"/>
                <w:vertAlign w:val="superscript"/>
                <w:lang w:val="en-US" w:eastAsia="zh-CN"/>
              </w:rPr>
              <w:t>7</w:t>
            </w:r>
            <w:r>
              <w:rPr>
                <w:rFonts w:cs="Arial"/>
                <w:vertAlign w:val="superscript"/>
                <w:lang w:eastAsia="zh-CN"/>
              </w:rPr>
              <w:t>,14</w:t>
            </w:r>
          </w:p>
          <w:p w14:paraId="5E71771C" w14:textId="6244733F" w:rsidR="00CC0B8D" w:rsidRPr="001141C9" w:rsidRDefault="007B133D" w:rsidP="007B133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CA_n78C</w:t>
            </w:r>
            <w:r>
              <w:rPr>
                <w:rFonts w:eastAsiaTheme="minorEastAsia" w:cs="Arial"/>
                <w:szCs w:val="18"/>
                <w:vertAlign w:val="superscript"/>
                <w:lang w:val="es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34C1B" w14:textId="77777777" w:rsidR="00CC0B8D" w:rsidRPr="001141C9" w:rsidRDefault="00CC0B8D" w:rsidP="00CC0B8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B86F8" w14:textId="2C57F49E" w:rsidR="00CC0B8D" w:rsidRPr="001141C9" w:rsidRDefault="00CC0B8D" w:rsidP="00CC0B8D">
            <w:pPr>
              <w:pStyle w:val="TAC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35A5CC" w14:textId="77777777" w:rsidR="00CC0B8D" w:rsidRPr="001141C9" w:rsidRDefault="00CC0B8D" w:rsidP="00CC0B8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CC0B8D" w:rsidRPr="001141C9" w14:paraId="54D5197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1CB23D" w14:textId="77777777" w:rsidR="00CC0B8D" w:rsidRPr="001141C9" w:rsidRDefault="00CC0B8D" w:rsidP="00CC0B8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EEAC6B" w14:textId="77777777" w:rsidR="00CC0B8D" w:rsidRPr="001141C9" w:rsidRDefault="00CC0B8D" w:rsidP="00CC0B8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9720B" w14:textId="77777777" w:rsidR="00CC0B8D" w:rsidRPr="001141C9" w:rsidRDefault="00CC0B8D" w:rsidP="00CC0B8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8DC6C" w14:textId="77777777" w:rsidR="00CC0B8D" w:rsidRPr="001141C9" w:rsidRDefault="00CC0B8D" w:rsidP="00CC0B8D">
            <w:pPr>
              <w:pStyle w:val="TAC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ACFF91" w14:textId="77777777" w:rsidR="00CC0B8D" w:rsidRPr="001141C9" w:rsidRDefault="00CC0B8D" w:rsidP="00CC0B8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6DD3B63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EE87D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9B95C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8CFDE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B627F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CA_n78C_BCS1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E7CB9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7FBAADB4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019911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TW"/>
              </w:rPr>
              <w:t>C</w:t>
            </w:r>
            <w:r w:rsidRPr="001141C9">
              <w:rPr>
                <w:rFonts w:eastAsiaTheme="minorEastAsia"/>
                <w:lang w:eastAsia="zh-CN"/>
              </w:rPr>
              <w:t>A_n1A-n7(2A)-n78A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5A1996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CA_n1A-n7A</w:t>
            </w:r>
          </w:p>
          <w:p w14:paraId="7194656F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65043A46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C7F72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22776" w14:textId="6F087B1C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E094D6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CC0B8D" w:rsidRPr="001141C9" w14:paraId="49BA514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A6DC09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5412AC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D1C51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3FC03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B7B57D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19E89079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E0677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AB0A2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739E6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520EA" w14:textId="72B147DE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CB496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025BC66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FB2B5B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CA_n1A-n7A-n79A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3BAFAC9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39164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D6EC9" w14:textId="3A1DE8F9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6FFD79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0</w:t>
            </w:r>
          </w:p>
        </w:tc>
      </w:tr>
      <w:tr w:rsidR="00CC0B8D" w:rsidRPr="001141C9" w14:paraId="40498FB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D62C4A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46DDD70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4F844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515BB" w14:textId="0E401803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5F7648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65F6062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AEDA4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B9314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652AF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EFD69" w14:textId="1B8D5D1F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C661C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1512199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56F909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CA_n1A-n7A-n79C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59C9334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80FED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7CF5E" w14:textId="771478A0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7AFB92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CC0B8D" w:rsidRPr="001141C9" w14:paraId="5FB9720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6D3C07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A4C7E2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264F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B6C2E" w14:textId="24D91D8A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A2057E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42FBDCB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7C29E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205F6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B6AAF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89DE1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CA_n79C_BCS0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A691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37CD9B3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505D95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CA_n1(2A)-n7A-n79A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D2300EF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7A890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A910E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CA_n1(2A)_BCS0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DB796A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CC0B8D" w:rsidRPr="001141C9" w14:paraId="679BA64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C97B27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867B01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9CE86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4B993" w14:textId="240E3CB5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B046DF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28FF657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63C98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F6E67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B67CA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9B2AF" w14:textId="6B536554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8B89F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2890320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E40E19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CA_n1(2A)-n7A-n79C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FFDB1B2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6C0A0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86E20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CA_n1(2A)_BCS0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559DB7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CC0B8D" w:rsidRPr="001141C9" w14:paraId="7345EAE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DBE107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54A303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E58EC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61D5D" w14:textId="6AC66BC9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C16B81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3B82D9A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C011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F4615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081C7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635E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CA_n79C_BCS0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3F034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4C748B13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E59312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CA_n1A-n7A-n105A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347EF7B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CA_n1A-n7A</w:t>
            </w:r>
          </w:p>
          <w:p w14:paraId="29BB28A3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2BEDF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139B1" w14:textId="311F6B7A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7F1C7B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CC0B8D" w:rsidRPr="001141C9" w14:paraId="4AE34ED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08436D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0F792E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87F41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6942B" w14:textId="20DB0A40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0EE7E8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3F7FBB1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3E08D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A4A47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06375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n105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434ED" w14:textId="51F96345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F557F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361D2242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39F013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CA_n1A-n8A-n28A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3BBC6A5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07531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CBD0D" w14:textId="0A1D53E3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CD9D6C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/>
              </w:rPr>
              <w:t>0</w:t>
            </w:r>
          </w:p>
        </w:tc>
      </w:tr>
      <w:tr w:rsidR="00CC0B8D" w:rsidRPr="001141C9" w14:paraId="74BA5D7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B818A5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961D2D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A19C5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B6CEA" w14:textId="14F70FCD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BE1864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3CB813B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06D5C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025C9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64ED0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</w:t>
            </w:r>
            <w:r w:rsidRPr="001141C9">
              <w:rPr>
                <w:rFonts w:eastAsia="Yu Mincho"/>
              </w:rPr>
              <w:t>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A3D48" w14:textId="189C0613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DC415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64920B85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D88B19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CA_n1A-n8A-n40A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A5D2C74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CA_n1A-n8A</w:t>
            </w:r>
          </w:p>
          <w:p w14:paraId="037F270D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CA_n1A-n40A</w:t>
            </w:r>
          </w:p>
          <w:p w14:paraId="4009C715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754A8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79DAD" w14:textId="42730578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98DE39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CC0B8D" w:rsidRPr="001141C9" w14:paraId="717191E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D0CCD9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4F9160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8E2F8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82ECC" w14:textId="68AA5016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A7EE66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47350FC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F806E4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22D31EB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0DD16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E713A" w14:textId="7D78E4F5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AAEEA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28F56A39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AA93FD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FC3D2E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3F99C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B9EBB" w14:textId="2BA29EE4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15233B" w14:textId="42EEB1CA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CC0B8D" w:rsidRPr="001141C9" w14:paraId="04FF7AF9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F8D3BD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DFDAFF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11A3D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87971" w14:textId="0AAC138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17B175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4EA754A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D4F0A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E1AE3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A78C4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7CC3F" w14:textId="200D9734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 n40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36CF3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26A6BE00" w14:textId="77777777" w:rsidTr="002F54D0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227C5D" w14:textId="0A095DA0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CA_n1A-n8A-n41A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45978C7" w14:textId="77777777" w:rsidR="00CC0B8D" w:rsidRDefault="00CC0B8D" w:rsidP="00CC0B8D">
            <w:pPr>
              <w:pStyle w:val="TAC"/>
              <w:rPr>
                <w:rFonts w:cs="Arial"/>
                <w:szCs w:val="18"/>
                <w:lang w:val="es-US" w:eastAsia="zh-CN"/>
              </w:rPr>
            </w:pPr>
            <w:r>
              <w:rPr>
                <w:rFonts w:cs="Arial"/>
                <w:szCs w:val="18"/>
                <w:lang w:val="es-US" w:eastAsia="zh-CN"/>
              </w:rPr>
              <w:t>CA_n1A-n8A</w:t>
            </w:r>
          </w:p>
          <w:p w14:paraId="177B1FDF" w14:textId="77777777" w:rsidR="00CC0B8D" w:rsidRDefault="00CC0B8D" w:rsidP="00CC0B8D">
            <w:pPr>
              <w:pStyle w:val="TAC"/>
              <w:rPr>
                <w:rFonts w:cs="Arial"/>
                <w:szCs w:val="18"/>
                <w:lang w:val="es-US" w:eastAsia="zh-CN"/>
              </w:rPr>
            </w:pPr>
            <w:r>
              <w:rPr>
                <w:rFonts w:cs="Arial"/>
                <w:szCs w:val="18"/>
                <w:lang w:val="es-US" w:eastAsia="zh-CN"/>
              </w:rPr>
              <w:t>CA_n1A-n41A</w:t>
            </w:r>
          </w:p>
          <w:p w14:paraId="2F09FE89" w14:textId="69825C9D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CA_n8A-n41A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6A643" w14:textId="4927F27D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51FAC" w14:textId="1C8E7E21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t>5, 10, 15, 20</w:t>
            </w:r>
            <w:r>
              <w:rPr>
                <w:rFonts w:cs="Arial"/>
                <w:szCs w:val="18"/>
              </w:rPr>
              <w:t>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2CE053" w14:textId="21896DDD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CC0B8D" w:rsidRPr="001141C9" w14:paraId="789970B9" w14:textId="77777777" w:rsidTr="002F54D0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D0343A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5708B9C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8A0F0" w14:textId="304881C4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>
              <w:rPr>
                <w:rFonts w:cs="Arial"/>
                <w:szCs w:val="18"/>
                <w:lang w:val="en-US"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D2AD" w14:textId="68A704CE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C93F98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0585200C" w14:textId="77777777" w:rsidTr="002F54D0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FE68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8A2A9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2727" w14:textId="6A705369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Yu Mincho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BE373" w14:textId="723CD7A8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</w:rPr>
              <w:t>10, 15, 20, 40, 50, 60, 80, 100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19C47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0ED99198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679B95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CA_n1A-n8A-n77A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C861D9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E7695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8072D" w14:textId="18EF6141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38030B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/>
              </w:rPr>
              <w:t>0</w:t>
            </w:r>
          </w:p>
        </w:tc>
      </w:tr>
      <w:tr w:rsidR="00CC0B8D" w:rsidRPr="001141C9" w14:paraId="2722185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B32A77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71048D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86F97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DA994" w14:textId="208E1C1C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0F75AB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440700B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C4E6B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93B09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A8BC9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14462" w14:textId="2B9CEED5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93D71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4AF0C90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B3AFF8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CA_n1A-n8A-n77(2A)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72931D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28718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5691B" w14:textId="4B71204B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1DEBED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/>
              </w:rPr>
              <w:t>0</w:t>
            </w:r>
          </w:p>
        </w:tc>
      </w:tr>
      <w:tr w:rsidR="00CC0B8D" w:rsidRPr="001141C9" w14:paraId="679554A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5BE00A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AEADB5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ADCEE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A910B" w14:textId="5BA9930B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6B3320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6730A58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C5DA8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1E693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7687F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0BAD7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C7064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7EC28AC1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4C5B1B" w14:textId="77777777" w:rsidR="00CC0B8D" w:rsidRPr="001141C9" w:rsidRDefault="00CC0B8D" w:rsidP="00CC0B8D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n8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4FF3D3" w14:textId="77777777" w:rsidR="00CC0B8D" w:rsidRPr="001141C9" w:rsidRDefault="00CC0B8D" w:rsidP="00CC0B8D">
            <w:pPr>
              <w:pStyle w:val="TAC"/>
              <w:keepLines w:val="0"/>
              <w:rPr>
                <w:rFonts w:eastAsiaTheme="minorEastAsia"/>
                <w:lang w:eastAsia="ja-JP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n8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  <w:p w14:paraId="4249B766" w14:textId="77777777" w:rsidR="00CC0B8D" w:rsidRPr="001141C9" w:rsidRDefault="00CC0B8D" w:rsidP="00CC0B8D">
            <w:pPr>
              <w:pStyle w:val="TAC"/>
              <w:keepLines w:val="0"/>
              <w:rPr>
                <w:rFonts w:eastAsiaTheme="minorEastAsia"/>
                <w:lang w:eastAsia="ja-JP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 w:hint="eastAsia"/>
                <w:lang w:eastAsia="zh-CN"/>
              </w:rPr>
              <w:t>7</w:t>
            </w:r>
            <w:r w:rsidRPr="001141C9">
              <w:rPr>
                <w:rFonts w:eastAsiaTheme="minorEastAsia"/>
                <w:lang w:eastAsia="zh-CN"/>
              </w:rPr>
              <w:t>8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  <w:p w14:paraId="210DA46A" w14:textId="77777777" w:rsidR="00CC0B8D" w:rsidRPr="001141C9" w:rsidRDefault="00CC0B8D" w:rsidP="00CC0B8D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 w:hint="eastAsia"/>
                <w:lang w:eastAsia="zh-CN"/>
              </w:rPr>
              <w:t>8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 w:hint="eastAsia"/>
                <w:lang w:eastAsia="zh-CN"/>
              </w:rPr>
              <w:t>7</w:t>
            </w:r>
            <w:r w:rsidRPr="001141C9">
              <w:rPr>
                <w:rFonts w:eastAsiaTheme="minorEastAsia"/>
                <w:lang w:eastAsia="zh-CN"/>
              </w:rPr>
              <w:t>8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9409D" w14:textId="77777777" w:rsidR="00CC0B8D" w:rsidRPr="001141C9" w:rsidRDefault="00CC0B8D" w:rsidP="00CC0B8D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0932A" w14:textId="7C7C5D6C" w:rsidR="00CC0B8D" w:rsidRPr="001141C9" w:rsidRDefault="00CC0B8D" w:rsidP="00CC0B8D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7A7AB7" w14:textId="77777777" w:rsidR="00CC0B8D" w:rsidRPr="001141C9" w:rsidRDefault="00CC0B8D" w:rsidP="00CC0B8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CC0B8D" w:rsidRPr="001141C9" w14:paraId="242583A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520ADF" w14:textId="77777777" w:rsidR="00CC0B8D" w:rsidRPr="001141C9" w:rsidRDefault="00CC0B8D" w:rsidP="00CC0B8D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77D11F" w14:textId="77777777" w:rsidR="00CC0B8D" w:rsidRPr="001141C9" w:rsidRDefault="00CC0B8D" w:rsidP="00CC0B8D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E705F" w14:textId="77777777" w:rsidR="00CC0B8D" w:rsidRPr="001141C9" w:rsidRDefault="00CC0B8D" w:rsidP="00CC0B8D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9CBC0" w14:textId="5E13FE76" w:rsidR="00CC0B8D" w:rsidRPr="001141C9" w:rsidRDefault="00CC0B8D" w:rsidP="00CC0B8D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1A330E" w14:textId="77777777" w:rsidR="00CC0B8D" w:rsidRPr="001141C9" w:rsidRDefault="00CC0B8D" w:rsidP="00CC0B8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37C3E84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38F9F5" w14:textId="77777777" w:rsidR="00CC0B8D" w:rsidRPr="001141C9" w:rsidRDefault="00CC0B8D" w:rsidP="00CC0B8D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06BD" w14:textId="77777777" w:rsidR="00CC0B8D" w:rsidRPr="001141C9" w:rsidRDefault="00CC0B8D" w:rsidP="00CC0B8D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17F97" w14:textId="77777777" w:rsidR="00CC0B8D" w:rsidRPr="001141C9" w:rsidRDefault="00CC0B8D" w:rsidP="00CC0B8D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924F" w14:textId="1BC5A469" w:rsidR="00CC0B8D" w:rsidRPr="001141C9" w:rsidRDefault="00CC0B8D" w:rsidP="00CC0B8D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19AFF" w14:textId="77777777" w:rsidR="00CC0B8D" w:rsidRPr="001141C9" w:rsidRDefault="00CC0B8D" w:rsidP="00CC0B8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079CC2C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B1CCC1" w14:textId="77777777" w:rsidR="00CC0B8D" w:rsidRPr="001141C9" w:rsidRDefault="00CC0B8D" w:rsidP="00CC0B8D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09070B" w14:textId="77777777" w:rsidR="00CC0B8D" w:rsidRPr="001141C9" w:rsidRDefault="00CC0B8D" w:rsidP="00CC0B8D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FFF72" w14:textId="77777777" w:rsidR="00CC0B8D" w:rsidRPr="001141C9" w:rsidRDefault="00CC0B8D" w:rsidP="00CC0B8D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79912" w14:textId="2D7B6C6E" w:rsidR="00CC0B8D" w:rsidRPr="001141C9" w:rsidRDefault="00CC0B8D" w:rsidP="00CC0B8D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182DAB" w14:textId="77777777" w:rsidR="00CC0B8D" w:rsidRPr="001141C9" w:rsidRDefault="00CC0B8D" w:rsidP="00CC0B8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CC0B8D" w:rsidRPr="001141C9" w14:paraId="1DD760E9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E914FA" w14:textId="77777777" w:rsidR="00CC0B8D" w:rsidRPr="001141C9" w:rsidRDefault="00CC0B8D" w:rsidP="00CC0B8D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D675A4" w14:textId="77777777" w:rsidR="00CC0B8D" w:rsidRPr="001141C9" w:rsidRDefault="00CC0B8D" w:rsidP="00CC0B8D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BDE9C" w14:textId="77777777" w:rsidR="00CC0B8D" w:rsidRPr="001141C9" w:rsidRDefault="00CC0B8D" w:rsidP="00CC0B8D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7CBD5" w14:textId="4A377211" w:rsidR="00CC0B8D" w:rsidRPr="001141C9" w:rsidRDefault="00CC0B8D" w:rsidP="00CC0B8D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6376F4" w14:textId="77777777" w:rsidR="00CC0B8D" w:rsidRPr="001141C9" w:rsidRDefault="00CC0B8D" w:rsidP="00CC0B8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6910BE9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AD7E31" w14:textId="77777777" w:rsidR="00CC0B8D" w:rsidRPr="001141C9" w:rsidRDefault="00CC0B8D" w:rsidP="00CC0B8D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F1CCF" w14:textId="77777777" w:rsidR="00CC0B8D" w:rsidRPr="001141C9" w:rsidRDefault="00CC0B8D" w:rsidP="00CC0B8D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0E01B" w14:textId="77777777" w:rsidR="00CC0B8D" w:rsidRPr="001141C9" w:rsidRDefault="00CC0B8D" w:rsidP="00CC0B8D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3A68" w14:textId="31F581B6" w:rsidR="00CC0B8D" w:rsidRPr="001141C9" w:rsidRDefault="00CC0B8D" w:rsidP="00CC0B8D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79660" w14:textId="77777777" w:rsidR="00CC0B8D" w:rsidRPr="001141C9" w:rsidRDefault="00CC0B8D" w:rsidP="00CC0B8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249B26E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6D496D" w14:textId="77777777" w:rsidR="00CC0B8D" w:rsidRPr="001141C9" w:rsidRDefault="00CC0B8D" w:rsidP="00CC0B8D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A6C3DE" w14:textId="77777777" w:rsidR="00CC0B8D" w:rsidRPr="001141C9" w:rsidRDefault="00CC0B8D" w:rsidP="00CC0B8D">
            <w:pPr>
              <w:pStyle w:val="TAC"/>
              <w:keepLines w:val="0"/>
              <w:rPr>
                <w:rFonts w:eastAsiaTheme="minorEastAsia"/>
                <w:lang w:eastAsia="ja-JP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n8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  <w:p w14:paraId="19B523B9" w14:textId="77777777" w:rsidR="00CC0B8D" w:rsidRPr="001141C9" w:rsidRDefault="00CC0B8D" w:rsidP="00CC0B8D">
            <w:pPr>
              <w:pStyle w:val="TAC"/>
              <w:keepLines w:val="0"/>
              <w:rPr>
                <w:rFonts w:eastAsiaTheme="minorEastAsia"/>
                <w:lang w:eastAsia="ja-JP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 w:hint="eastAsia"/>
                <w:lang w:eastAsia="zh-CN"/>
              </w:rPr>
              <w:t>7</w:t>
            </w:r>
            <w:r w:rsidRPr="001141C9">
              <w:rPr>
                <w:rFonts w:eastAsiaTheme="minorEastAsia"/>
                <w:lang w:eastAsia="zh-CN"/>
              </w:rPr>
              <w:t>8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  <w:p w14:paraId="55281E49" w14:textId="77777777" w:rsidR="00CC0B8D" w:rsidRPr="001141C9" w:rsidRDefault="00CC0B8D" w:rsidP="00CC0B8D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 w:hint="eastAsia"/>
                <w:lang w:eastAsia="zh-CN"/>
              </w:rPr>
              <w:t>8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 w:hint="eastAsia"/>
                <w:lang w:eastAsia="zh-CN"/>
              </w:rPr>
              <w:t>7</w:t>
            </w:r>
            <w:r w:rsidRPr="001141C9">
              <w:rPr>
                <w:rFonts w:eastAsiaTheme="minorEastAsia"/>
                <w:lang w:eastAsia="zh-CN"/>
              </w:rPr>
              <w:t>8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ECB8E" w14:textId="77777777" w:rsidR="00CC0B8D" w:rsidRPr="001141C9" w:rsidRDefault="00CC0B8D" w:rsidP="00CC0B8D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3FC26" w14:textId="36B4DF29" w:rsidR="00CC0B8D" w:rsidRPr="001141C9" w:rsidRDefault="00CC0B8D" w:rsidP="00CC0B8D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9D177F" w14:textId="769D87DD" w:rsidR="00CC0B8D" w:rsidRPr="001141C9" w:rsidRDefault="00CC0B8D" w:rsidP="00CC0B8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CC0B8D" w:rsidRPr="001141C9" w14:paraId="665ED064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2F1AA4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1DF96A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650D2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73EC3" w14:textId="05D046F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7F9AB5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4A0F1219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86D6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A98E9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8DBF8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B6AD8" w14:textId="3120F69C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n78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ED1AF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76DE2327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3615A9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n8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07BCB2" w14:textId="77777777" w:rsidR="00CC0B8D" w:rsidRPr="00A51269" w:rsidRDefault="00CC0B8D" w:rsidP="00CC0B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51269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CA_n78C</w:t>
            </w:r>
          </w:p>
          <w:p w14:paraId="6FDEC7C9" w14:textId="77777777" w:rsidR="00CC0B8D" w:rsidRPr="00A51269" w:rsidRDefault="00CC0B8D" w:rsidP="00CC0B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sz w:val="18"/>
                <w:lang w:eastAsia="ja-JP"/>
              </w:rPr>
            </w:pPr>
            <w:r w:rsidRPr="00A51269">
              <w:rPr>
                <w:rFonts w:ascii="Arial" w:eastAsiaTheme="minorEastAsia" w:hAnsi="Arial"/>
                <w:sz w:val="18"/>
                <w:lang w:eastAsia="zh-CN"/>
              </w:rPr>
              <w:t>CA</w:t>
            </w:r>
            <w:r w:rsidRPr="00A51269">
              <w:rPr>
                <w:rFonts w:ascii="Arial" w:eastAsiaTheme="minorEastAsia" w:hAnsi="Arial"/>
                <w:sz w:val="18"/>
              </w:rPr>
              <w:t>_</w:t>
            </w:r>
            <w:r w:rsidRPr="00A51269">
              <w:rPr>
                <w:rFonts w:ascii="Arial" w:eastAsiaTheme="minorEastAsia" w:hAnsi="Arial"/>
                <w:sz w:val="18"/>
                <w:lang w:eastAsia="zh-CN"/>
              </w:rPr>
              <w:t>n1</w:t>
            </w:r>
            <w:r w:rsidRPr="00A51269">
              <w:rPr>
                <w:rFonts w:ascii="Arial" w:eastAsiaTheme="minorEastAsia" w:hAnsi="Arial"/>
                <w:sz w:val="18"/>
                <w:lang w:eastAsia="ja-JP"/>
              </w:rPr>
              <w:t>A-</w:t>
            </w:r>
            <w:r w:rsidRPr="00A51269">
              <w:rPr>
                <w:rFonts w:ascii="Arial" w:eastAsiaTheme="minorEastAsia" w:hAnsi="Arial"/>
                <w:sz w:val="18"/>
                <w:lang w:eastAsia="zh-CN"/>
              </w:rPr>
              <w:t>n8</w:t>
            </w:r>
            <w:r w:rsidRPr="00A51269">
              <w:rPr>
                <w:rFonts w:ascii="Arial" w:eastAsiaTheme="minorEastAsia" w:hAnsi="Arial"/>
                <w:sz w:val="18"/>
                <w:lang w:eastAsia="ja-JP"/>
              </w:rPr>
              <w:t>A</w:t>
            </w:r>
          </w:p>
          <w:p w14:paraId="50A36307" w14:textId="77777777" w:rsidR="00CC0B8D" w:rsidRPr="00A51269" w:rsidRDefault="00CC0B8D" w:rsidP="00CC0B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sz w:val="18"/>
                <w:lang w:eastAsia="ja-JP"/>
              </w:rPr>
            </w:pPr>
            <w:r w:rsidRPr="00A51269">
              <w:rPr>
                <w:rFonts w:ascii="Arial" w:eastAsiaTheme="minorEastAsia" w:hAnsi="Arial"/>
                <w:sz w:val="18"/>
                <w:lang w:eastAsia="zh-CN"/>
              </w:rPr>
              <w:t>CA</w:t>
            </w:r>
            <w:r w:rsidRPr="00A51269">
              <w:rPr>
                <w:rFonts w:ascii="Arial" w:eastAsiaTheme="minorEastAsia" w:hAnsi="Arial"/>
                <w:sz w:val="18"/>
              </w:rPr>
              <w:t>_</w:t>
            </w:r>
            <w:r w:rsidRPr="00A51269">
              <w:rPr>
                <w:rFonts w:ascii="Arial" w:eastAsiaTheme="minorEastAsia" w:hAnsi="Arial"/>
                <w:sz w:val="18"/>
                <w:lang w:eastAsia="zh-CN"/>
              </w:rPr>
              <w:t>n1</w:t>
            </w:r>
            <w:r w:rsidRPr="00A51269">
              <w:rPr>
                <w:rFonts w:ascii="Arial" w:eastAsiaTheme="minorEastAsia" w:hAnsi="Arial"/>
                <w:sz w:val="18"/>
                <w:lang w:eastAsia="ja-JP"/>
              </w:rPr>
              <w:t>A-</w:t>
            </w:r>
            <w:r w:rsidRPr="00A51269">
              <w:rPr>
                <w:rFonts w:ascii="Arial" w:eastAsiaTheme="minorEastAsia" w:hAnsi="Arial"/>
                <w:sz w:val="18"/>
                <w:lang w:eastAsia="zh-CN"/>
              </w:rPr>
              <w:t>n</w:t>
            </w:r>
            <w:r w:rsidRPr="00A51269">
              <w:rPr>
                <w:rFonts w:ascii="Arial" w:eastAsiaTheme="minorEastAsia" w:hAnsi="Arial" w:hint="eastAsia"/>
                <w:sz w:val="18"/>
                <w:lang w:eastAsia="zh-CN"/>
              </w:rPr>
              <w:t>7</w:t>
            </w:r>
            <w:r w:rsidRPr="00A51269">
              <w:rPr>
                <w:rFonts w:ascii="Arial" w:eastAsiaTheme="minorEastAsia" w:hAnsi="Arial"/>
                <w:sz w:val="18"/>
                <w:lang w:eastAsia="zh-CN"/>
              </w:rPr>
              <w:t>8</w:t>
            </w:r>
            <w:r w:rsidRPr="00A51269">
              <w:rPr>
                <w:rFonts w:ascii="Arial" w:eastAsiaTheme="minorEastAsia" w:hAnsi="Arial"/>
                <w:sz w:val="18"/>
                <w:lang w:eastAsia="ja-JP"/>
              </w:rPr>
              <w:t>A</w:t>
            </w:r>
          </w:p>
          <w:p w14:paraId="271AEADF" w14:textId="77777777" w:rsidR="00CC0B8D" w:rsidRPr="00A51269" w:rsidRDefault="00CC0B8D" w:rsidP="00CC0B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51269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CA_n1A-n78C</w:t>
            </w:r>
          </w:p>
          <w:p w14:paraId="4EB132FF" w14:textId="77777777" w:rsidR="00CC0B8D" w:rsidRPr="00A51269" w:rsidRDefault="00CC0B8D" w:rsidP="00CC0B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51269">
              <w:rPr>
                <w:rFonts w:ascii="Arial" w:eastAsiaTheme="minorEastAsia" w:hAnsi="Arial"/>
                <w:sz w:val="18"/>
                <w:lang w:eastAsia="zh-CN"/>
              </w:rPr>
              <w:t>CA</w:t>
            </w:r>
            <w:r w:rsidRPr="00A51269">
              <w:rPr>
                <w:rFonts w:ascii="Arial" w:eastAsiaTheme="minorEastAsia" w:hAnsi="Arial"/>
                <w:sz w:val="18"/>
              </w:rPr>
              <w:t>_</w:t>
            </w:r>
            <w:r w:rsidRPr="00A51269">
              <w:rPr>
                <w:rFonts w:ascii="Arial" w:eastAsiaTheme="minorEastAsia" w:hAnsi="Arial"/>
                <w:sz w:val="18"/>
                <w:lang w:eastAsia="zh-CN"/>
              </w:rPr>
              <w:t>n</w:t>
            </w:r>
            <w:r w:rsidRPr="00A51269">
              <w:rPr>
                <w:rFonts w:ascii="Arial" w:eastAsiaTheme="minorEastAsia" w:hAnsi="Arial" w:hint="eastAsia"/>
                <w:sz w:val="18"/>
                <w:lang w:eastAsia="zh-CN"/>
              </w:rPr>
              <w:t>8</w:t>
            </w:r>
            <w:r w:rsidRPr="00A51269">
              <w:rPr>
                <w:rFonts w:ascii="Arial" w:eastAsiaTheme="minorEastAsia" w:hAnsi="Arial"/>
                <w:sz w:val="18"/>
                <w:lang w:eastAsia="ja-JP"/>
              </w:rPr>
              <w:t>A-</w:t>
            </w:r>
            <w:r w:rsidRPr="00A51269">
              <w:rPr>
                <w:rFonts w:ascii="Arial" w:eastAsiaTheme="minorEastAsia" w:hAnsi="Arial"/>
                <w:sz w:val="18"/>
                <w:lang w:eastAsia="zh-CN"/>
              </w:rPr>
              <w:t>n</w:t>
            </w:r>
            <w:r w:rsidRPr="00A51269">
              <w:rPr>
                <w:rFonts w:ascii="Arial" w:eastAsiaTheme="minorEastAsia" w:hAnsi="Arial" w:hint="eastAsia"/>
                <w:sz w:val="18"/>
                <w:lang w:eastAsia="zh-CN"/>
              </w:rPr>
              <w:t>7</w:t>
            </w:r>
            <w:r w:rsidRPr="00A51269">
              <w:rPr>
                <w:rFonts w:ascii="Arial" w:eastAsiaTheme="minorEastAsia" w:hAnsi="Arial"/>
                <w:sz w:val="18"/>
                <w:lang w:eastAsia="zh-CN"/>
              </w:rPr>
              <w:t>8</w:t>
            </w:r>
            <w:r w:rsidRPr="00A51269">
              <w:rPr>
                <w:rFonts w:ascii="Arial" w:eastAsiaTheme="minorEastAsia" w:hAnsi="Arial"/>
                <w:sz w:val="18"/>
                <w:lang w:eastAsia="ja-JP"/>
              </w:rPr>
              <w:t>A</w:t>
            </w:r>
          </w:p>
          <w:p w14:paraId="6E44D651" w14:textId="7EFE2D23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A51269">
              <w:rPr>
                <w:rFonts w:ascii="Times New Roman" w:eastAsia="SimSun" w:hAnsi="Times New Roman" w:cs="Arial"/>
                <w:sz w:val="20"/>
                <w:szCs w:val="18"/>
                <w:lang w:val="en-US" w:eastAsia="zh-CN"/>
              </w:rPr>
              <w:t>CA_n8A-n78C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EDD0E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35733" w14:textId="768D0FDE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C515B1" w14:textId="2B582872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CC0B8D" w:rsidRPr="001141C9" w14:paraId="05F65C2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F7991C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B9B073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2E720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964B5" w14:textId="72D8EFE3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79426E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75DEA6A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A87CE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8CDC9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BA40F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1C004" w14:textId="7938DEBD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C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A_n78C_BCS4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06139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519F985C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ABC0BC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n8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0DE083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AD0F1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E6EBE" w14:textId="1A5AFF88" w:rsidR="00CC0B8D" w:rsidRPr="001141C9" w:rsidRDefault="00CC0B8D" w:rsidP="00CC0B8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4B238D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CC0B8D" w:rsidRPr="001141C9" w14:paraId="4533974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A4EDD7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454AF0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8C083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E4DEF" w14:textId="3EA07238" w:rsidR="00CC0B8D" w:rsidRPr="001141C9" w:rsidRDefault="00CC0B8D" w:rsidP="00CC0B8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60BCB1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5FE76CD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96B3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24B89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89FF0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7382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81A57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3C5B3092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469FBC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CA_n1A-n8A-n79A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6ADB45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AB617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869E5" w14:textId="0BDB4752" w:rsidR="00CC0B8D" w:rsidRPr="001141C9" w:rsidRDefault="00CC0B8D" w:rsidP="00CC0B8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63525A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CC0B8D" w:rsidRPr="001141C9" w14:paraId="11AE26A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631DC5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79C20B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5F1AB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50683" w14:textId="6E8EBC6C" w:rsidR="00CC0B8D" w:rsidRPr="001141C9" w:rsidRDefault="00CC0B8D" w:rsidP="00CC0B8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379DD1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274C525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AD30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EB53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E7D50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A1558" w14:textId="679331DF" w:rsidR="00CC0B8D" w:rsidRPr="001141C9" w:rsidRDefault="00CC0B8D" w:rsidP="00CC0B8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19C0D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7BDA4A17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FFFFF1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CA_n1A-n18A-n28A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0A91B3" w14:textId="6B81286D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 xml:space="preserve"> CA_n1A-n18A</w:t>
            </w:r>
          </w:p>
          <w:p w14:paraId="65844F00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CA_n1A-n28A</w:t>
            </w:r>
          </w:p>
          <w:p w14:paraId="1FD79E13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CA_n18A-n28A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0809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8FF89" w14:textId="11250219" w:rsidR="00CC0B8D" w:rsidRPr="001141C9" w:rsidRDefault="00CC0B8D" w:rsidP="00CC0B8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30026F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CC0B8D" w:rsidRPr="001141C9" w14:paraId="135CA0B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59589C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A8FCB5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BA1F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n18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7FD9F" w14:textId="50412F92" w:rsidR="00CC0B8D" w:rsidRPr="001141C9" w:rsidRDefault="00CC0B8D" w:rsidP="00CC0B8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0985BF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616EF23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6C63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FEFC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EE66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0ABA0" w14:textId="561D364F" w:rsidR="00CC0B8D" w:rsidRPr="001141C9" w:rsidRDefault="00CC0B8D" w:rsidP="00CC0B8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4FA9B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4E06FDBB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4EDCA7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CA_n1A-n18A-n41A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C9FDEC" w14:textId="77777777" w:rsidR="00CC0B8D" w:rsidRPr="00DD4870" w:rsidRDefault="00CC0B8D" w:rsidP="00CC0B8D">
            <w:pPr>
              <w:pStyle w:val="TAC"/>
              <w:rPr>
                <w:rFonts w:eastAsia="Yu Mincho"/>
                <w:lang w:val="en-US" w:eastAsia="ja-JP"/>
              </w:rPr>
            </w:pPr>
            <w:r w:rsidRPr="00DD4870">
              <w:rPr>
                <w:rFonts w:eastAsia="Yu Mincho" w:hint="eastAsia"/>
                <w:lang w:val="en-US" w:eastAsia="ja-JP"/>
              </w:rPr>
              <w:t>n</w:t>
            </w:r>
            <w:r w:rsidRPr="00DD4870">
              <w:rPr>
                <w:rFonts w:eastAsia="Yu Mincho"/>
                <w:lang w:val="en-US" w:eastAsia="ja-JP"/>
              </w:rPr>
              <w:t>41</w:t>
            </w:r>
            <w:r w:rsidRPr="00DD4870">
              <w:rPr>
                <w:rFonts w:cs="Arial"/>
                <w:szCs w:val="18"/>
                <w:vertAlign w:val="superscript"/>
                <w:lang w:val="es-US" w:eastAsia="zh-CN"/>
              </w:rPr>
              <w:t>7</w:t>
            </w:r>
          </w:p>
          <w:p w14:paraId="0A1F03DE" w14:textId="77777777" w:rsidR="00CC0B8D" w:rsidRPr="00DD4870" w:rsidRDefault="00CC0B8D" w:rsidP="00CC0B8D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CA_n1A-n18A</w:t>
            </w:r>
          </w:p>
          <w:p w14:paraId="62E417A0" w14:textId="77777777" w:rsidR="00CC0B8D" w:rsidRPr="00DD4870" w:rsidRDefault="00CC0B8D" w:rsidP="00CC0B8D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CA_n1A-n41A</w:t>
            </w:r>
            <w:r w:rsidRPr="00DD4870">
              <w:rPr>
                <w:rFonts w:eastAsia="DengXian" w:cs="Arial"/>
                <w:iCs/>
                <w:color w:val="000000"/>
                <w:szCs w:val="18"/>
                <w:vertAlign w:val="superscript"/>
              </w:rPr>
              <w:t>7</w:t>
            </w:r>
          </w:p>
          <w:p w14:paraId="5D64AFDF" w14:textId="636B519E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CA_n18A-n41A</w:t>
            </w:r>
            <w:r w:rsidRPr="00DD4870">
              <w:rPr>
                <w:rFonts w:eastAsia="DengXian" w:cs="Arial"/>
                <w:iCs/>
                <w:color w:val="000000"/>
                <w:szCs w:val="18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D60D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F9AF9" w14:textId="7508AD79" w:rsidR="00CC0B8D" w:rsidRPr="001141C9" w:rsidRDefault="00CC0B8D" w:rsidP="00CC0B8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B90BD0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CC0B8D" w:rsidRPr="001141C9" w14:paraId="1162589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40E099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F53C7A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E791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n18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977F3" w14:textId="6C17EE65" w:rsidR="00CC0B8D" w:rsidRPr="001141C9" w:rsidRDefault="00CC0B8D" w:rsidP="00CC0B8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8B69B0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235F16C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34B4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8D31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8CA8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FEC9D" w14:textId="5528D821" w:rsidR="00CC0B8D" w:rsidRPr="001141C9" w:rsidRDefault="00CC0B8D" w:rsidP="00CC0B8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10, 15, 20, 30, 40, 50, 60, 80, 90,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505DF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74B105E6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F89C52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CA_n1A-n18A-n77A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9FFAB9" w14:textId="77777777" w:rsidR="00CC0B8D" w:rsidRPr="00DD4870" w:rsidRDefault="00CC0B8D" w:rsidP="00CC0B8D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n77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396268DE" w14:textId="77777777" w:rsidR="00CC0B8D" w:rsidRPr="00DD4870" w:rsidRDefault="00CC0B8D" w:rsidP="00CC0B8D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CA_n1A-n18A</w:t>
            </w:r>
          </w:p>
          <w:p w14:paraId="0F5DE870" w14:textId="77777777" w:rsidR="00CC0B8D" w:rsidRPr="00DD4870" w:rsidRDefault="00CC0B8D" w:rsidP="00CC0B8D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CA_n1A-n77A</w:t>
            </w:r>
            <w:r w:rsidRPr="00DD4870">
              <w:rPr>
                <w:rFonts w:eastAsia="DengXian" w:cs="Arial"/>
                <w:iCs/>
                <w:color w:val="000000"/>
                <w:szCs w:val="18"/>
                <w:vertAlign w:val="superscript"/>
              </w:rPr>
              <w:t>7</w:t>
            </w:r>
          </w:p>
          <w:p w14:paraId="09666AB5" w14:textId="20AAD7B9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CA_n18A-n77A</w:t>
            </w:r>
            <w:r w:rsidRPr="00DD4870">
              <w:rPr>
                <w:rFonts w:eastAsia="DengXian" w:cs="Arial"/>
                <w:iCs/>
                <w:color w:val="000000"/>
                <w:szCs w:val="18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4C64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7595D" w14:textId="0E4DE60F" w:rsidR="00CC0B8D" w:rsidRPr="001141C9" w:rsidRDefault="00CC0B8D" w:rsidP="00CC0B8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6C381A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CC0B8D" w:rsidRPr="001141C9" w14:paraId="3B6A294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3C3B32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B7C3B6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C8BA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n18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05678" w14:textId="07E0DDBF" w:rsidR="00CC0B8D" w:rsidRPr="001141C9" w:rsidRDefault="00CC0B8D" w:rsidP="00CC0B8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F21DB3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66FAE14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6D0B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408D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16F3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C24D1" w14:textId="18686514" w:rsidR="00CC0B8D" w:rsidRPr="001141C9" w:rsidRDefault="00CC0B8D" w:rsidP="00CC0B8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D5D23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1B0CD78A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A056C6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CA_n1A-n18A-n77(2A)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E8CA1A" w14:textId="77777777" w:rsidR="00CC0B8D" w:rsidRPr="00DD4870" w:rsidRDefault="00CC0B8D" w:rsidP="00CC0B8D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n77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609E1A04" w14:textId="77777777" w:rsidR="00CC0B8D" w:rsidRPr="00DD4870" w:rsidRDefault="00CC0B8D" w:rsidP="00CC0B8D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CA_n1A-n18A</w:t>
            </w:r>
          </w:p>
          <w:p w14:paraId="2C58EBBD" w14:textId="77777777" w:rsidR="00CC0B8D" w:rsidRPr="00DD4870" w:rsidRDefault="00CC0B8D" w:rsidP="00CC0B8D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CA_n1A-n77A</w:t>
            </w:r>
            <w:r w:rsidRPr="00DD4870">
              <w:rPr>
                <w:rFonts w:eastAsia="DengXian" w:cs="Arial"/>
                <w:iCs/>
                <w:color w:val="000000"/>
                <w:szCs w:val="18"/>
                <w:vertAlign w:val="superscript"/>
              </w:rPr>
              <w:t>7</w:t>
            </w:r>
          </w:p>
          <w:p w14:paraId="52233827" w14:textId="6A5874CB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CA_n18A-n77A</w:t>
            </w:r>
            <w:r w:rsidRPr="00DD4870">
              <w:rPr>
                <w:rFonts w:eastAsia="DengXian" w:cs="Arial"/>
                <w:iCs/>
                <w:color w:val="000000"/>
                <w:szCs w:val="18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01D7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="DengXian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96E7E" w14:textId="4DF9E8CD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E0CC5D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CC0B8D" w:rsidRPr="001141C9" w14:paraId="338A57D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B5951C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26340F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D19B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="DengXian"/>
                <w:szCs w:val="18"/>
              </w:rPr>
              <w:t>n18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0FCF5" w14:textId="312CDB7A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94E7B7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13AB288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65FC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6C0F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4A6C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="DengXian"/>
                <w:szCs w:val="18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EFC4F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DengXian" w:cs="Arial"/>
                <w:color w:val="000000"/>
                <w:szCs w:val="18"/>
                <w:lang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22BE7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36D523F4" w14:textId="77777777" w:rsidTr="0059621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7E7015" w14:textId="315881B9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CA_n1A-n20A-n41A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756449" w14:textId="77777777" w:rsidR="00CC0B8D" w:rsidRDefault="00CC0B8D" w:rsidP="00CC0B8D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CA_n1A-n20A</w:t>
            </w:r>
          </w:p>
          <w:p w14:paraId="51950256" w14:textId="77777777" w:rsidR="00CC0B8D" w:rsidRDefault="00CC0B8D" w:rsidP="00CC0B8D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CA_n1A-n41A</w:t>
            </w:r>
          </w:p>
          <w:p w14:paraId="379E9DDC" w14:textId="5C877176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CA_n20A-n41A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ADEA8" w14:textId="53189C00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DengXian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CB5CA" w14:textId="7225878F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DengXian" w:cs="Arial"/>
                <w:color w:val="000000"/>
                <w:szCs w:val="18"/>
                <w:lang w:bidi="ar"/>
              </w:rPr>
            </w:pPr>
            <w:r>
              <w:rPr>
                <w:rFonts w:cs="Arial"/>
                <w:color w:val="000000"/>
                <w:szCs w:val="16"/>
                <w:lang w:val="en-US"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36C94C" w14:textId="24CE77CE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CC0B8D" w:rsidRPr="001141C9" w14:paraId="5F1519F3" w14:textId="77777777" w:rsidTr="0059621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F796DE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638D81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52F2" w14:textId="1FD6E13F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DengXian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2F9E3" w14:textId="118BE556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DengXian" w:cs="Arial"/>
                <w:color w:val="000000"/>
                <w:szCs w:val="18"/>
                <w:lang w:bidi="ar"/>
              </w:rPr>
            </w:pPr>
            <w:r>
              <w:rPr>
                <w:rFonts w:cs="Arial"/>
                <w:color w:val="000000"/>
                <w:szCs w:val="16"/>
                <w:lang w:val="en-US"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C9497D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1F20A6F5" w14:textId="77777777" w:rsidTr="0059621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30C8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755C0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9292" w14:textId="3EE9D79A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DengXian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0D37E" w14:textId="2C01141A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DengXian" w:cs="Arial"/>
                <w:color w:val="000000"/>
                <w:szCs w:val="18"/>
                <w:lang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10, 15, 20, 25, 30, 35, 40, 45, 50, 60, 70, 80, 90, 100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E4457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654C2FB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3E2380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CA_n1A-n20A-n67A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E4AD47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7D72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1539C" w14:textId="5F6BDD82" w:rsidR="00CC0B8D" w:rsidRPr="001141C9" w:rsidRDefault="00CC0B8D" w:rsidP="00CC0B8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014F4D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CC0B8D" w:rsidRPr="001141C9" w14:paraId="6429B8B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CE5060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EE39C2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9AE0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43D38" w14:textId="4A22E375" w:rsidR="00CC0B8D" w:rsidRPr="001141C9" w:rsidRDefault="00CC0B8D" w:rsidP="00CC0B8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2D6FE0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6C1B8057" w14:textId="77777777" w:rsidTr="007C182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A13F18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FE4F0A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0BDF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350AA" w14:textId="755579EF" w:rsidR="00CC0B8D" w:rsidRPr="001141C9" w:rsidRDefault="00CC0B8D" w:rsidP="00CC0B8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A5DC0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29BB4EA4" w14:textId="77777777" w:rsidTr="007C56F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92A213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60956E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97C4" w14:textId="613DEA5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82F3D" w14:textId="1F5401FF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792CE0" w14:textId="74DD46CF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val="en-US" w:eastAsia="zh-CN"/>
              </w:rPr>
              <w:t>4</w:t>
            </w:r>
            <w:r w:rsidRPr="001C7E11">
              <w:rPr>
                <w:rFonts w:eastAsiaTheme="minorEastAsia"/>
                <w:lang w:val="en-US" w:eastAsia="zh-CN"/>
              </w:rPr>
              <w:t xml:space="preserve"> and 5</w:t>
            </w:r>
          </w:p>
        </w:tc>
      </w:tr>
      <w:tr w:rsidR="00CC0B8D" w:rsidRPr="001141C9" w14:paraId="72C2CD0E" w14:textId="77777777" w:rsidTr="007C56F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56AEB2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78A220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A00F" w14:textId="67F275B9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931CB" w14:textId="5B9B243B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n</w:t>
            </w:r>
            <w:r>
              <w:rPr>
                <w:rFonts w:eastAsiaTheme="minorEastAsia"/>
                <w:lang w:val="en-US" w:eastAsia="zh-CN" w:bidi="ar"/>
              </w:rPr>
              <w:t>20</w:t>
            </w:r>
            <w:r w:rsidRPr="001C7E11">
              <w:rPr>
                <w:rFonts w:eastAsiaTheme="minorEastAsia"/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382A7D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12AF941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19C2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D58E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9DA1" w14:textId="69C9C618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4D279" w14:textId="7CC17EAD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 xml:space="preserve"> n</w:t>
            </w:r>
            <w:r>
              <w:rPr>
                <w:rFonts w:eastAsiaTheme="minorEastAsia"/>
                <w:lang w:val="en-US" w:eastAsia="zh-CN" w:bidi="ar"/>
              </w:rPr>
              <w:t>67</w:t>
            </w:r>
            <w:r w:rsidRPr="001C7E11">
              <w:rPr>
                <w:rFonts w:eastAsiaTheme="minorEastAsia"/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B5383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0862E103" w14:textId="77777777" w:rsidTr="003101D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DC84A8" w14:textId="24C46650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CA_n1A-n20A-n71A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95D70B" w14:textId="77777777" w:rsidR="00CC0B8D" w:rsidRDefault="00CC0B8D" w:rsidP="00CC0B8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CA_n1A-n20A</w:t>
            </w:r>
          </w:p>
          <w:p w14:paraId="18679285" w14:textId="77777777" w:rsidR="00CC0B8D" w:rsidRDefault="00CC0B8D" w:rsidP="00CC0B8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CA_n1A-n71A</w:t>
            </w:r>
          </w:p>
          <w:p w14:paraId="586CC3C5" w14:textId="77777777" w:rsidR="00CC0B8D" w:rsidRDefault="00CC0B8D" w:rsidP="00CC0B8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CA_n20A-n71A</w:t>
            </w:r>
          </w:p>
          <w:p w14:paraId="1AD9C2AD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E2FAE" w14:textId="5F9F3308" w:rsidR="00CC0B8D" w:rsidRPr="001C7E11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7EEF7" w14:textId="7975AB45" w:rsidR="00CC0B8D" w:rsidRPr="001C7E11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A761E2" w14:textId="32386F74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CC0B8D" w:rsidRPr="001141C9" w14:paraId="274FA36B" w14:textId="77777777" w:rsidTr="003101D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0B4B07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4A28FB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2EC11" w14:textId="3A187282" w:rsidR="00CC0B8D" w:rsidRPr="001C7E11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71B93" w14:textId="56EDB600" w:rsidR="00CC0B8D" w:rsidRPr="001C7E11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E9903E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4234749C" w14:textId="77777777" w:rsidTr="003101D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090D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00ECA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437C5" w14:textId="786BF07E" w:rsidR="00CC0B8D" w:rsidRPr="001C7E11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C58FB" w14:textId="5FF61173" w:rsidR="00CC0B8D" w:rsidRPr="001C7E11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E7BE9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76CA8160" w14:textId="77777777" w:rsidTr="003101D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5F4FB8" w14:textId="7E085665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CA_n1A-n20A-n77A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E756EE" w14:textId="77777777" w:rsidR="00CC0B8D" w:rsidRDefault="00CC0B8D" w:rsidP="00CC0B8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CA_n1A-n20A</w:t>
            </w:r>
          </w:p>
          <w:p w14:paraId="65FEB436" w14:textId="77777777" w:rsidR="00CC0B8D" w:rsidRDefault="00CC0B8D" w:rsidP="00CC0B8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CA_n1A-n77A</w:t>
            </w:r>
          </w:p>
          <w:p w14:paraId="08822216" w14:textId="77546DF4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CA_n20A-n77A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24A1D" w14:textId="7D0B30E2" w:rsidR="00CC0B8D" w:rsidRPr="001C7E11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1DCC6" w14:textId="315F490F" w:rsidR="00CC0B8D" w:rsidRPr="001C7E11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/>
              </w:rPr>
              <w:t>5,10,15,20,25,30,40,45,50</w:t>
            </w:r>
            <w:r>
              <w:rPr>
                <w:rFonts w:cs="Arial"/>
                <w:szCs w:val="18"/>
                <w:lang w:eastAsia="zh-CN"/>
              </w:rPr>
              <w:t> 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3F9881" w14:textId="2F82A123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4 and 5</w:t>
            </w:r>
          </w:p>
        </w:tc>
      </w:tr>
      <w:tr w:rsidR="00CC0B8D" w:rsidRPr="001141C9" w14:paraId="3AAD156B" w14:textId="77777777" w:rsidTr="003101D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D22B06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C9556F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F250A" w14:textId="416C89A4" w:rsidR="00CC0B8D" w:rsidRPr="001C7E11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CE6CC" w14:textId="7BE92ED1" w:rsidR="00CC0B8D" w:rsidRPr="001C7E11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4EE4D2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79C82F05" w14:textId="77777777" w:rsidTr="003101D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8E81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69C2B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1E507" w14:textId="3BB60AC0" w:rsidR="00CC0B8D" w:rsidRPr="001C7E11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C1B5A" w14:textId="51C74748" w:rsidR="00CC0B8D" w:rsidRPr="001C7E11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2356C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1A9F01C4" w14:textId="77777777" w:rsidTr="003101D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1B300B" w14:textId="650685B2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CA_n1A-n20A-n77(2A)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43F71F" w14:textId="77777777" w:rsidR="00CC0B8D" w:rsidRDefault="00CC0B8D" w:rsidP="00CC0B8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CA_n1A-n20A</w:t>
            </w:r>
          </w:p>
          <w:p w14:paraId="386C4AF6" w14:textId="77777777" w:rsidR="00CC0B8D" w:rsidRDefault="00CC0B8D" w:rsidP="00CC0B8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CA_n1A-n77A</w:t>
            </w:r>
          </w:p>
          <w:p w14:paraId="7B0EEEB5" w14:textId="2D848C05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CA_n20A-n77A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8985C" w14:textId="50FC6EB0" w:rsidR="00CC0B8D" w:rsidRPr="001C7E11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9A59D" w14:textId="7F2F2BBA" w:rsidR="00CC0B8D" w:rsidRPr="001C7E11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/>
              </w:rPr>
              <w:t>5,10,15,20,25,30,40,45,50</w:t>
            </w:r>
            <w:r>
              <w:rPr>
                <w:rFonts w:cs="Arial"/>
                <w:szCs w:val="18"/>
                <w:lang w:eastAsia="zh-CN"/>
              </w:rPr>
              <w:t> 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C3479B" w14:textId="4FAD7DF3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4 and 5</w:t>
            </w:r>
          </w:p>
        </w:tc>
      </w:tr>
      <w:tr w:rsidR="00CC0B8D" w:rsidRPr="001141C9" w14:paraId="793CBD38" w14:textId="77777777" w:rsidTr="003101D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138ACD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C0C911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E6EEA" w14:textId="4DC5A506" w:rsidR="00CC0B8D" w:rsidRPr="001C7E11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1C366" w14:textId="3258B78A" w:rsidR="00CC0B8D" w:rsidRPr="001C7E11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520955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148555B9" w14:textId="77777777" w:rsidTr="003101D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0827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98EEB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CA38A" w14:textId="1085F33D" w:rsidR="00CC0B8D" w:rsidRPr="001C7E11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ABAA1" w14:textId="7DD13749" w:rsidR="00CC0B8D" w:rsidRPr="001C7E11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CA_n77(2A)_BCS4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6FA1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708DBA14" w14:textId="77777777" w:rsidTr="00A62D3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8EBBF2" w14:textId="735E6709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CA_n1A-n20A-n78A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CCF48D" w14:textId="07A3C18E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EA390" w14:textId="30450CAD" w:rsidR="00CC0B8D" w:rsidRDefault="00CC0B8D" w:rsidP="00CC0B8D">
            <w:pPr>
              <w:pStyle w:val="TAC"/>
              <w:keepNext w:val="0"/>
              <w:keepLines w:val="0"/>
              <w:rPr>
                <w:rFonts w:cs="Arial"/>
                <w:szCs w:val="18"/>
                <w:lang w:val="en-US"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72B9" w14:textId="64040324" w:rsidR="00CC0B8D" w:rsidRDefault="00CC0B8D" w:rsidP="00CC0B8D">
            <w:pPr>
              <w:pStyle w:val="TAC"/>
              <w:keepNext w:val="0"/>
              <w:keepLines w:val="0"/>
              <w:rPr>
                <w:rFonts w:cs="Arial"/>
                <w:szCs w:val="18"/>
                <w:lang w:val="en-US"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EF11E0" w14:textId="08F9620F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CC0B8D" w:rsidRPr="001141C9" w14:paraId="2AEEF81B" w14:textId="77777777" w:rsidTr="00A62D3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7840FB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61CACD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E10C8" w14:textId="62339517" w:rsidR="00CC0B8D" w:rsidRDefault="00CC0B8D" w:rsidP="00CC0B8D">
            <w:pPr>
              <w:pStyle w:val="TAC"/>
              <w:keepNext w:val="0"/>
              <w:keepLines w:val="0"/>
              <w:rPr>
                <w:rFonts w:cs="Arial"/>
                <w:szCs w:val="18"/>
                <w:lang w:val="en-US"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6C1AA" w14:textId="6FEB83AC" w:rsidR="00CC0B8D" w:rsidRDefault="00CC0B8D" w:rsidP="00CC0B8D">
            <w:pPr>
              <w:pStyle w:val="TAC"/>
              <w:keepNext w:val="0"/>
              <w:keepLines w:val="0"/>
              <w:rPr>
                <w:rFonts w:cs="Arial"/>
                <w:szCs w:val="18"/>
                <w:lang w:val="en-US"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007E03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70C8516C" w14:textId="77777777" w:rsidTr="00893A4D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3320A1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7B06E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8542F" w14:textId="3927420A" w:rsidR="00CC0B8D" w:rsidRDefault="00CC0B8D" w:rsidP="00CC0B8D">
            <w:pPr>
              <w:pStyle w:val="TAC"/>
              <w:keepNext w:val="0"/>
              <w:keepLines w:val="0"/>
              <w:rPr>
                <w:rFonts w:cs="Arial"/>
                <w:szCs w:val="18"/>
                <w:lang w:val="en-US"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28264" w14:textId="321D4A7B" w:rsidR="00CC0B8D" w:rsidRDefault="00CC0B8D" w:rsidP="00CC0B8D">
            <w:pPr>
              <w:pStyle w:val="TAC"/>
              <w:keepNext w:val="0"/>
              <w:keepLines w:val="0"/>
              <w:rPr>
                <w:rFonts w:cs="Arial"/>
                <w:szCs w:val="18"/>
                <w:lang w:val="en-US"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D0FEB5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7166C69E" w14:textId="77777777" w:rsidTr="00893A4D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3652B4" w14:textId="1CF32C4C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BF07F5" w14:textId="77777777" w:rsidR="00CC0B8D" w:rsidRDefault="00CC0B8D" w:rsidP="00CC0B8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CA_n1A-n20A</w:t>
            </w:r>
          </w:p>
          <w:p w14:paraId="4CA11F5D" w14:textId="77777777" w:rsidR="00CC0B8D" w:rsidRDefault="00CC0B8D" w:rsidP="00CC0B8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CA_n1A-n78A</w:t>
            </w:r>
          </w:p>
          <w:p w14:paraId="5C3D1910" w14:textId="77777777" w:rsidR="00CC0B8D" w:rsidRDefault="00CC0B8D" w:rsidP="00CC0B8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CA_n20A-n78A</w:t>
            </w:r>
          </w:p>
          <w:p w14:paraId="710F9B94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074F2" w14:textId="2EF75255" w:rsidR="00CC0B8D" w:rsidRPr="001C7E11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3759B" w14:textId="611E4059" w:rsidR="00CC0B8D" w:rsidRPr="001C7E11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63815E" w14:textId="42825BB5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</w:t>
            </w:r>
          </w:p>
        </w:tc>
      </w:tr>
      <w:tr w:rsidR="00CC0B8D" w:rsidRPr="001141C9" w14:paraId="0998A732" w14:textId="77777777" w:rsidTr="003101D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DE8294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441FE4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8232E" w14:textId="2E8BA494" w:rsidR="00CC0B8D" w:rsidRPr="001C7E11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sv-SE"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A5BC7" w14:textId="3E358799" w:rsidR="00CC0B8D" w:rsidRPr="001C7E11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5FA061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4CADDFA6" w14:textId="77777777" w:rsidTr="003101D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52E99A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D89AE0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A6CB9" w14:textId="269FDD83" w:rsidR="00CC0B8D" w:rsidRPr="001C7E11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sv-SE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9DDE2" w14:textId="5E01B7C4" w:rsidR="00CC0B8D" w:rsidRPr="001C7E11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1F76D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1E07C9B2" w14:textId="77777777" w:rsidTr="003101D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BC5B1F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006232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3D8E8" w14:textId="02F3B77E" w:rsidR="00CC0B8D" w:rsidRPr="001C7E11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 w:rsidRPr="001C7E11">
              <w:rPr>
                <w:kern w:val="2"/>
                <w:szCs w:val="22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4ED5D" w14:textId="5AD315B8" w:rsidR="00CC0B8D" w:rsidRPr="001C7E11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val="en-US"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F2BB49" w14:textId="6EF50F7B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val="en-US" w:eastAsia="zh-CN"/>
              </w:rPr>
              <w:t>4</w:t>
            </w:r>
            <w:r w:rsidRPr="001C7E11">
              <w:rPr>
                <w:rFonts w:eastAsiaTheme="minorEastAsia"/>
                <w:lang w:val="en-US" w:eastAsia="zh-CN"/>
              </w:rPr>
              <w:t xml:space="preserve"> and 5</w:t>
            </w:r>
          </w:p>
        </w:tc>
      </w:tr>
      <w:tr w:rsidR="00CC0B8D" w:rsidRPr="001141C9" w14:paraId="160CC6D0" w14:textId="77777777" w:rsidTr="003101D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D173FA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5B0E25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A707E" w14:textId="4A5FD825" w:rsidR="00CC0B8D" w:rsidRPr="001C7E11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 w:rsidRPr="001C7E11">
              <w:rPr>
                <w:kern w:val="2"/>
                <w:szCs w:val="22"/>
                <w:lang w:val="sv-SE"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A5D73" w14:textId="59F3E406" w:rsidR="00CC0B8D" w:rsidRPr="001C7E11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val="en-US"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n</w:t>
            </w:r>
            <w:r>
              <w:rPr>
                <w:rFonts w:eastAsiaTheme="minorEastAsia"/>
                <w:lang w:val="en-US" w:eastAsia="zh-CN" w:bidi="ar"/>
              </w:rPr>
              <w:t>20</w:t>
            </w:r>
            <w:r w:rsidRPr="001C7E11">
              <w:rPr>
                <w:rFonts w:eastAsiaTheme="minorEastAsia"/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DFF026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05C53ECF" w14:textId="77777777" w:rsidTr="003101D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C759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35421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F7C0B" w14:textId="7C7F992F" w:rsidR="00CC0B8D" w:rsidRPr="001C7E11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 w:rsidRPr="001C7E11">
              <w:rPr>
                <w:kern w:val="2"/>
                <w:szCs w:val="22"/>
                <w:lang w:val="sv-SE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65463" w14:textId="4624AC91" w:rsidR="00CC0B8D" w:rsidRPr="001C7E11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val="en-US"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 xml:space="preserve"> n</w:t>
            </w:r>
            <w:r>
              <w:rPr>
                <w:rFonts w:eastAsiaTheme="minorEastAsia"/>
                <w:lang w:val="en-US" w:eastAsia="zh-CN" w:bidi="ar"/>
              </w:rPr>
              <w:t>78</w:t>
            </w:r>
            <w:r w:rsidRPr="001C7E11">
              <w:rPr>
                <w:rFonts w:eastAsiaTheme="minorEastAsia"/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0421E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473F53D2" w14:textId="77777777" w:rsidTr="003101D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0750BB" w14:textId="07FD0056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kern w:val="2"/>
                <w:szCs w:val="22"/>
                <w:lang w:val="en-US" w:eastAsia="zh-CN"/>
              </w:rPr>
              <w:t>CA_n1A-n20A-n78</w:t>
            </w:r>
            <w:r>
              <w:rPr>
                <w:kern w:val="2"/>
                <w:szCs w:val="22"/>
                <w:lang w:val="en-US" w:eastAsia="zh-CN"/>
              </w:rPr>
              <w:t>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028590" w14:textId="77777777" w:rsidR="00CC0B8D" w:rsidRPr="007C5A4B" w:rsidRDefault="00CC0B8D" w:rsidP="00CC0B8D">
            <w:pPr>
              <w:pStyle w:val="TAC"/>
              <w:rPr>
                <w:kern w:val="2"/>
                <w:szCs w:val="22"/>
                <w:lang w:val="en-US" w:eastAsia="zh-CN"/>
              </w:rPr>
            </w:pPr>
            <w:r w:rsidRPr="007C5A4B">
              <w:rPr>
                <w:kern w:val="2"/>
                <w:szCs w:val="22"/>
                <w:lang w:val="en-US" w:eastAsia="zh-CN"/>
              </w:rPr>
              <w:t>CA_n1A-n20A</w:t>
            </w:r>
          </w:p>
          <w:p w14:paraId="4BCAA021" w14:textId="77777777" w:rsidR="00CC0B8D" w:rsidRPr="007C5A4B" w:rsidRDefault="00CC0B8D" w:rsidP="00CC0B8D">
            <w:pPr>
              <w:pStyle w:val="TAC"/>
              <w:rPr>
                <w:kern w:val="2"/>
                <w:szCs w:val="22"/>
                <w:lang w:val="en-US" w:eastAsia="zh-CN"/>
              </w:rPr>
            </w:pPr>
            <w:r w:rsidRPr="007C5A4B">
              <w:rPr>
                <w:kern w:val="2"/>
                <w:szCs w:val="22"/>
                <w:lang w:val="en-US" w:eastAsia="zh-CN"/>
              </w:rPr>
              <w:t>CA_n1A-n78A</w:t>
            </w:r>
          </w:p>
          <w:p w14:paraId="376E0262" w14:textId="77777777" w:rsidR="00CC0B8D" w:rsidRPr="007C5A4B" w:rsidRDefault="00CC0B8D" w:rsidP="00CC0B8D">
            <w:pPr>
              <w:pStyle w:val="TAC"/>
              <w:rPr>
                <w:kern w:val="2"/>
                <w:szCs w:val="22"/>
                <w:lang w:val="en-US" w:eastAsia="zh-CN"/>
              </w:rPr>
            </w:pPr>
            <w:r w:rsidRPr="007C5A4B">
              <w:rPr>
                <w:kern w:val="2"/>
                <w:szCs w:val="22"/>
                <w:lang w:val="en-US" w:eastAsia="zh-CN"/>
              </w:rPr>
              <w:t>CA_n20A-n78A</w:t>
            </w:r>
          </w:p>
          <w:p w14:paraId="62B1055A" w14:textId="125E2EC3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7C5A4B">
              <w:rPr>
                <w:kern w:val="2"/>
                <w:szCs w:val="22"/>
                <w:lang w:val="en-US"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72B6E" w14:textId="4234BB6B" w:rsidR="00CC0B8D" w:rsidRPr="001C7E11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 w:rsidRPr="001C7E11">
              <w:rPr>
                <w:kern w:val="2"/>
                <w:szCs w:val="22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9FDB7" w14:textId="7C06C3C5" w:rsidR="00CC0B8D" w:rsidRPr="001C7E11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val="en-US"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473EC2" w14:textId="2A915CD8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val="en-US" w:eastAsia="zh-CN"/>
              </w:rPr>
              <w:t>4</w:t>
            </w:r>
            <w:r w:rsidRPr="001C7E11">
              <w:rPr>
                <w:rFonts w:eastAsiaTheme="minorEastAsia"/>
                <w:lang w:val="en-US" w:eastAsia="zh-CN"/>
              </w:rPr>
              <w:t xml:space="preserve"> and 5</w:t>
            </w:r>
          </w:p>
        </w:tc>
      </w:tr>
      <w:tr w:rsidR="00CC0B8D" w:rsidRPr="001141C9" w14:paraId="6FFE834A" w14:textId="77777777" w:rsidTr="003101D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7F73BB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87C1F9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93CA9" w14:textId="25A3A31C" w:rsidR="00CC0B8D" w:rsidRPr="001C7E11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 w:rsidRPr="001C7E11">
              <w:rPr>
                <w:kern w:val="2"/>
                <w:szCs w:val="22"/>
                <w:lang w:val="sv-SE"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8D2A5" w14:textId="11B53E72" w:rsidR="00CC0B8D" w:rsidRPr="001C7E11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val="en-US"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n</w:t>
            </w:r>
            <w:r>
              <w:rPr>
                <w:rFonts w:eastAsiaTheme="minorEastAsia"/>
                <w:lang w:val="en-US" w:eastAsia="zh-CN" w:bidi="ar"/>
              </w:rPr>
              <w:t>20</w:t>
            </w:r>
            <w:r w:rsidRPr="001C7E11">
              <w:rPr>
                <w:rFonts w:eastAsiaTheme="minorEastAsia"/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85E713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2694B0A6" w14:textId="77777777" w:rsidTr="003101D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A15A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DA9BA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5089B" w14:textId="712943A6" w:rsidR="00CC0B8D" w:rsidRPr="001C7E11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 w:rsidRPr="001C7E11">
              <w:rPr>
                <w:kern w:val="2"/>
                <w:szCs w:val="22"/>
                <w:lang w:val="sv-SE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F974" w14:textId="571525E6" w:rsidR="00CC0B8D" w:rsidRPr="001C7E11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val="en-US" w:eastAsia="zh-CN" w:bidi="ar"/>
              </w:rPr>
            </w:pPr>
            <w:r w:rsidRPr="001C7E11">
              <w:rPr>
                <w:rFonts w:eastAsiaTheme="minorEastAsia" w:cs="Arial" w:hint="eastAsia"/>
                <w:color w:val="000000"/>
                <w:szCs w:val="18"/>
                <w:lang w:val="en-US" w:eastAsia="zh-CN" w:bidi="ar"/>
              </w:rPr>
              <w:t>C</w:t>
            </w: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A_n78</w:t>
            </w:r>
            <w:r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(2A)</w:t>
            </w: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99422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C0B8D" w:rsidRPr="001141C9" w14:paraId="4FFCC35E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DD9287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CA_n1A-n26A-n78A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7D110B" w14:textId="77777777" w:rsidR="007A2968" w:rsidRDefault="007A2968" w:rsidP="007A2968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rFonts w:eastAsia="Yu Mincho"/>
                <w:lang w:val="en-US"/>
              </w:rPr>
              <w:t>n78</w:t>
            </w:r>
            <w:r>
              <w:rPr>
                <w:rFonts w:eastAsia="Yu Mincho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6503C586" w14:textId="77777777" w:rsidR="007A2968" w:rsidRDefault="007A2968" w:rsidP="007A296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CA_n1A-n26A</w:t>
            </w:r>
          </w:p>
          <w:p w14:paraId="5CBD84EA" w14:textId="77777777" w:rsidR="007A2968" w:rsidRDefault="007A2968" w:rsidP="007A296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CA_n1A-n78A</w:t>
            </w:r>
            <w:r>
              <w:rPr>
                <w:rFonts w:eastAsiaTheme="minorEastAsia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eastAsia="zh-CN"/>
              </w:rPr>
              <w:t>,14</w:t>
            </w:r>
          </w:p>
          <w:p w14:paraId="0AF19487" w14:textId="6DA0D9AD" w:rsidR="00CC0B8D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>
              <w:rPr>
                <w:lang w:val="en-US" w:eastAsia="zh-CN"/>
              </w:rPr>
              <w:t>CA_n26A-n78A</w:t>
            </w:r>
            <w:r>
              <w:rPr>
                <w:rFonts w:eastAsiaTheme="minorEastAsia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eastAsia="zh-CN"/>
              </w:rPr>
              <w:t>,14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BC579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DengXian"/>
                <w:kern w:val="2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A945" w14:textId="2F22B86D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F18EB6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CC0B8D" w:rsidRPr="001141C9" w14:paraId="33EFBEB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DFD2AD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A21568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C1975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DengXian"/>
                <w:kern w:val="2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9A62C" w14:textId="7FCB203C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38CBD1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CC0B8D" w:rsidRPr="001141C9" w14:paraId="212ADAB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3FEEC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75D0D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BA33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DengXian"/>
                <w:kern w:val="2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927BE" w14:textId="6F6BEAEA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68F79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CC0B8D" w:rsidRPr="001141C9" w14:paraId="2228D63F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157C72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22"/>
                <w:lang w:eastAsia="zh-CN"/>
              </w:rPr>
              <w:lastRenderedPageBreak/>
              <w:t>CA_n1A-n26A-n78C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4C0CEF" w14:textId="77777777" w:rsidR="007A2968" w:rsidRDefault="007A2968" w:rsidP="007A2968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rFonts w:eastAsia="Yu Mincho"/>
                <w:lang w:val="en-US"/>
              </w:rPr>
              <w:t>n78</w:t>
            </w:r>
            <w:r>
              <w:rPr>
                <w:rFonts w:eastAsia="Yu Mincho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3E990970" w14:textId="77777777" w:rsidR="007A2968" w:rsidRDefault="007A2968" w:rsidP="007A296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CA_n78C</w:t>
            </w:r>
            <w:r>
              <w:rPr>
                <w:rFonts w:eastAsia="Yu Mincho"/>
                <w:vertAlign w:val="superscript"/>
                <w:lang w:val="en-US"/>
              </w:rPr>
              <w:t>7</w:t>
            </w:r>
          </w:p>
          <w:p w14:paraId="100BE01D" w14:textId="77777777" w:rsidR="007A2968" w:rsidRDefault="007A2968" w:rsidP="007A296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CA_n1A-n26A</w:t>
            </w:r>
          </w:p>
          <w:p w14:paraId="32A16485" w14:textId="77777777" w:rsidR="007A2968" w:rsidRDefault="007A2968" w:rsidP="007A296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CA_n1A-n78A</w:t>
            </w:r>
            <w:r>
              <w:rPr>
                <w:rFonts w:eastAsiaTheme="minorEastAsia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eastAsia="zh-CN"/>
              </w:rPr>
              <w:t>,14</w:t>
            </w:r>
          </w:p>
          <w:p w14:paraId="6912CD03" w14:textId="749A0DB1" w:rsidR="00CC0B8D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>
              <w:rPr>
                <w:lang w:val="en-US" w:eastAsia="zh-CN"/>
              </w:rPr>
              <w:t>CA_n26A-n78A</w:t>
            </w:r>
            <w:r>
              <w:rPr>
                <w:rFonts w:eastAsiaTheme="minorEastAsia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eastAsia="zh-CN"/>
              </w:rPr>
              <w:t>,14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FD0A6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41AA4" w14:textId="1C2C150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7ED11B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22"/>
                <w:lang w:eastAsia="zh-CN"/>
              </w:rPr>
              <w:t>0</w:t>
            </w:r>
          </w:p>
        </w:tc>
      </w:tr>
      <w:tr w:rsidR="00CC0B8D" w:rsidRPr="001141C9" w14:paraId="791881D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AFF5C6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7459F6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C1293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173EE" w14:textId="36B9B4D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D96C31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CC0B8D" w:rsidRPr="001141C9" w14:paraId="4E61A6F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B1B55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4651E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8168D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5F338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07692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CC0B8D" w:rsidRPr="001141C9" w14:paraId="5101E251" w14:textId="77777777" w:rsidTr="00FF0F32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C824FC" w14:textId="1ABD4CC6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881D6E">
              <w:rPr>
                <w:rFonts w:eastAsiaTheme="minorEastAsia"/>
                <w:lang w:val="en-US" w:eastAsia="zh-CN"/>
              </w:rPr>
              <w:t>CA_n1A-n</w:t>
            </w:r>
            <w:r>
              <w:rPr>
                <w:rFonts w:eastAsiaTheme="minorEastAsia"/>
                <w:lang w:val="en-US" w:eastAsia="zh-CN"/>
              </w:rPr>
              <w:t>26</w:t>
            </w:r>
            <w:r w:rsidRPr="00881D6E">
              <w:rPr>
                <w:rFonts w:eastAsiaTheme="minorEastAsia"/>
                <w:lang w:val="en-US" w:eastAsia="zh-CN"/>
              </w:rPr>
              <w:t>A-n78(A-C)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371840" w14:textId="77777777" w:rsidR="00CC0B8D" w:rsidRPr="00B44542" w:rsidRDefault="00CC0B8D" w:rsidP="00CC0B8D">
            <w:pPr>
              <w:pStyle w:val="TAC"/>
              <w:rPr>
                <w:rFonts w:eastAsiaTheme="minorEastAsia" w:cs="Arial"/>
                <w:szCs w:val="18"/>
                <w:lang w:val="es-US"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CA_n78C</w:t>
            </w:r>
          </w:p>
          <w:p w14:paraId="3BAA44AA" w14:textId="77777777" w:rsidR="00CC0B8D" w:rsidRPr="00B44542" w:rsidRDefault="00CC0B8D" w:rsidP="00CC0B8D">
            <w:pPr>
              <w:pStyle w:val="TAC"/>
              <w:rPr>
                <w:rFonts w:eastAsiaTheme="minorEastAsia" w:cs="Arial"/>
                <w:szCs w:val="18"/>
                <w:lang w:val="es-US"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CA_n1A-n</w:t>
            </w:r>
            <w:r>
              <w:rPr>
                <w:rFonts w:eastAsiaTheme="minorEastAsia" w:cs="Arial"/>
                <w:szCs w:val="18"/>
                <w:lang w:val="es-US" w:eastAsia="zh-CN"/>
              </w:rPr>
              <w:t>26</w:t>
            </w:r>
            <w:r w:rsidRPr="00B44542">
              <w:rPr>
                <w:rFonts w:eastAsiaTheme="minorEastAsia" w:cs="Arial"/>
                <w:szCs w:val="18"/>
                <w:lang w:val="es-US" w:eastAsia="zh-CN"/>
              </w:rPr>
              <w:t>A</w:t>
            </w:r>
          </w:p>
          <w:p w14:paraId="0E18F984" w14:textId="77777777" w:rsidR="00CC0B8D" w:rsidRPr="00B44542" w:rsidRDefault="00CC0B8D" w:rsidP="00CC0B8D">
            <w:pPr>
              <w:pStyle w:val="TAC"/>
              <w:rPr>
                <w:rFonts w:eastAsiaTheme="minorEastAsia" w:cs="Arial"/>
                <w:szCs w:val="18"/>
                <w:lang w:val="es-US"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CA_n1A-n78A</w:t>
            </w:r>
          </w:p>
          <w:p w14:paraId="1C3FC6AB" w14:textId="6F28E291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</w:t>
            </w:r>
            <w:r>
              <w:rPr>
                <w:rFonts w:eastAsiaTheme="minorEastAsia" w:cs="Arial"/>
                <w:szCs w:val="18"/>
                <w:lang w:val="es-US" w:eastAsia="zh-CN"/>
              </w:rPr>
              <w:t>26</w:t>
            </w:r>
            <w:r w:rsidRPr="00B44542">
              <w:rPr>
                <w:rFonts w:eastAsiaTheme="minorEastAsia" w:cs="Arial"/>
                <w:szCs w:val="18"/>
                <w:lang w:val="es-US" w:eastAsia="zh-CN"/>
              </w:rPr>
              <w:t>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54FE8" w14:textId="0E88B590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7638E" w14:textId="2DAA038B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B24728">
              <w:rPr>
                <w:rFonts w:cs="Arial"/>
                <w:color w:val="000000"/>
                <w:szCs w:val="18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43041F" w14:textId="6E56C81B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0</w:t>
            </w:r>
          </w:p>
        </w:tc>
      </w:tr>
      <w:tr w:rsidR="00CC0B8D" w:rsidRPr="001141C9" w14:paraId="3EC012EA" w14:textId="77777777" w:rsidTr="00FF0F32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B3CD21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D11D0A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3EF5C" w14:textId="1247A122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27762" w14:textId="60FD496D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B24728">
              <w:rPr>
                <w:rFonts w:cs="Arial"/>
                <w:color w:val="000000"/>
                <w:szCs w:val="18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7AD812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CC0B8D" w:rsidRPr="001141C9" w14:paraId="1D695898" w14:textId="77777777" w:rsidTr="00FF0F32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C0164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E1E6A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18E1E" w14:textId="6FF6BDA6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35E4ED" w14:textId="67D68E73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AF24E3">
              <w:rPr>
                <w:rFonts w:eastAsiaTheme="minorEastAsia"/>
                <w:lang w:val="en-US" w:eastAsia="zh-CN" w:bidi="ar"/>
              </w:rPr>
              <w:t>CA_n78(A-C)_BCS1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C0B47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CC0B8D" w:rsidRPr="001141C9" w14:paraId="27BDA1B7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4F292D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CA_n1A-n26(2A)-n78A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5D5BE7" w14:textId="77777777" w:rsidR="007A2968" w:rsidRDefault="007A2968" w:rsidP="007A2968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rFonts w:eastAsia="Yu Mincho"/>
                <w:lang w:val="en-US"/>
              </w:rPr>
              <w:t>n78</w:t>
            </w:r>
            <w:r>
              <w:rPr>
                <w:rFonts w:eastAsia="Yu Mincho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6B9BA4BA" w14:textId="77777777" w:rsidR="007A2968" w:rsidRDefault="007A2968" w:rsidP="007A296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CA_n1A-n26A</w:t>
            </w:r>
          </w:p>
          <w:p w14:paraId="4D0B5E7E" w14:textId="77777777" w:rsidR="007A2968" w:rsidRDefault="007A2968" w:rsidP="007A296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CA_n1A-n78A</w:t>
            </w:r>
            <w:r>
              <w:rPr>
                <w:rFonts w:eastAsiaTheme="minorEastAsia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eastAsia="zh-CN"/>
              </w:rPr>
              <w:t>,14</w:t>
            </w:r>
          </w:p>
          <w:p w14:paraId="4834E968" w14:textId="77777777" w:rsidR="007A2968" w:rsidRDefault="007A2968" w:rsidP="007A296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CA_n26A-n78A</w:t>
            </w:r>
            <w:r>
              <w:rPr>
                <w:rFonts w:eastAsiaTheme="minorEastAsia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eastAsia="zh-CN"/>
              </w:rPr>
              <w:t>,14</w:t>
            </w:r>
          </w:p>
          <w:p w14:paraId="55A3B316" w14:textId="30EB0842" w:rsidR="00CC0B8D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lang w:val="en-US" w:eastAsia="zh-CN"/>
              </w:rPr>
              <w:t>CA_n26(2A)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A262B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E48F" w14:textId="6883467B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EB30D8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CC0B8D" w:rsidRPr="001141C9" w14:paraId="3C019A5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F1BBC1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BC9F86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0AB4D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877B9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15CA61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CC0B8D" w:rsidRPr="001141C9" w14:paraId="3576265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BEBA8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C535D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6EDA0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700F9" w14:textId="68179DC3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D0F07" w14:textId="77777777" w:rsidR="00CC0B8D" w:rsidRPr="001141C9" w:rsidRDefault="00CC0B8D" w:rsidP="00CC0B8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7A2968" w:rsidRPr="001141C9" w14:paraId="1177361C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AA4E5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CA_n1A-n26A-n78(2A)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04D6EF" w14:textId="77777777" w:rsidR="007A2968" w:rsidRDefault="007A2968" w:rsidP="007A2968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rFonts w:eastAsia="Yu Mincho"/>
                <w:lang w:val="en-US"/>
              </w:rPr>
              <w:t>n78</w:t>
            </w:r>
            <w:r>
              <w:rPr>
                <w:rFonts w:eastAsia="Yu Mincho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21B66F8F" w14:textId="77777777" w:rsidR="007A2968" w:rsidRDefault="007A2968" w:rsidP="007A296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CA_n1A-n26A</w:t>
            </w:r>
          </w:p>
          <w:p w14:paraId="6EE28787" w14:textId="77777777" w:rsidR="007A2968" w:rsidRDefault="007A2968" w:rsidP="007A296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CA_n1A-n78A</w:t>
            </w:r>
            <w:r>
              <w:rPr>
                <w:rFonts w:eastAsiaTheme="minorEastAsia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val="fr-FR" w:eastAsia="zh-CN"/>
              </w:rPr>
              <w:t>,14</w:t>
            </w:r>
          </w:p>
          <w:p w14:paraId="03764A4C" w14:textId="77777777" w:rsidR="007A2968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val="en-US"/>
              </w:rPr>
            </w:pPr>
            <w:r>
              <w:rPr>
                <w:lang w:val="en-US" w:eastAsia="zh-CN"/>
              </w:rPr>
              <w:t>CA_n26A-n78A</w:t>
            </w:r>
            <w:r>
              <w:rPr>
                <w:rFonts w:eastAsiaTheme="minorEastAsia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val="fr-FR" w:eastAsia="zh-CN"/>
              </w:rPr>
              <w:t>,14</w:t>
            </w:r>
          </w:p>
          <w:p w14:paraId="4F4CCB7E" w14:textId="6C0CE9A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CA_n78(2A)</w:t>
            </w:r>
            <w:r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7915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EA386" w14:textId="0B58E79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D4100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7A2968" w:rsidRPr="001141C9" w14:paraId="1987FC0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637CC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B5D4D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46A4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DAB43" w14:textId="63B4CAB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800D3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7A2968" w:rsidRPr="001141C9" w14:paraId="42A025E0" w14:textId="77777777" w:rsidTr="004F5896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DD6F5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536A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F24B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FB40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B4C7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7A2968" w:rsidRPr="001141C9" w14:paraId="12EDA842" w14:textId="77777777" w:rsidTr="00BB0F4A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7FCA6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83E91E" w14:textId="4AA2A90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CA_n</w:t>
            </w:r>
            <w:r>
              <w:rPr>
                <w:rFonts w:cs="Arial"/>
                <w:color w:val="000000"/>
                <w:szCs w:val="18"/>
                <w:lang w:val="en-US" w:eastAsia="zh-CN"/>
              </w:rPr>
              <w:t>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303BB" w14:textId="5D3B048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rFonts w:eastAsia="DengXian"/>
                <w:color w:val="000000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302FD" w14:textId="3C287A9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rFonts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9666AC" w14:textId="77F4CA4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/>
              </w:rPr>
              <w:t>4 and 5</w:t>
            </w:r>
          </w:p>
        </w:tc>
      </w:tr>
      <w:tr w:rsidR="007A2968" w:rsidRPr="001141C9" w14:paraId="7331C59E" w14:textId="77777777" w:rsidTr="00BB0F4A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85E0A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07193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F2A93" w14:textId="04FFE4B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09D7" w14:textId="67F56CC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26</w:t>
            </w:r>
            <w:r>
              <w:rPr>
                <w:rFonts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135F0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7A2968" w:rsidRPr="001141C9" w14:paraId="2779A414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6204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0A71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72E1D" w14:textId="4D5B38F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rFonts w:eastAsia="DengXian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10C0B" w14:textId="3FA5C67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CA_n</w:t>
            </w:r>
            <w:r>
              <w:rPr>
                <w:rFonts w:cs="Arial"/>
                <w:color w:val="000000"/>
                <w:szCs w:val="18"/>
                <w:lang w:val="en-US" w:eastAsia="zh-CN"/>
              </w:rPr>
              <w:t>78(2A)</w:t>
            </w: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7BF1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7A2968" w:rsidRPr="001141C9" w14:paraId="53DEBEB4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D9DD4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CA_n1A-n26(2A)-n78(2A)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ABEB18" w14:textId="77777777" w:rsidR="00CC38ED" w:rsidRDefault="00CC38ED" w:rsidP="00CC38ED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rFonts w:eastAsia="Yu Mincho"/>
                <w:lang w:val="en-US"/>
              </w:rPr>
              <w:t>n78</w:t>
            </w:r>
            <w:r>
              <w:rPr>
                <w:rFonts w:eastAsia="Yu Mincho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4566B59C" w14:textId="77777777" w:rsidR="00CC38ED" w:rsidRDefault="00CC38ED" w:rsidP="00CC38E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CA_n1A-n26A</w:t>
            </w:r>
          </w:p>
          <w:p w14:paraId="1051FCDD" w14:textId="77777777" w:rsidR="00CC38ED" w:rsidRDefault="00CC38ED" w:rsidP="00CC38E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CA_n1A-n78A</w:t>
            </w:r>
            <w:r>
              <w:rPr>
                <w:rFonts w:eastAsiaTheme="minorEastAsia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eastAsia="zh-CN"/>
              </w:rPr>
              <w:t>,14</w:t>
            </w:r>
          </w:p>
          <w:p w14:paraId="345E5FEF" w14:textId="77777777" w:rsidR="00CC38ED" w:rsidRDefault="00CC38ED" w:rsidP="00CC38E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CA_n26A-n78A</w:t>
            </w:r>
            <w:r>
              <w:rPr>
                <w:rFonts w:eastAsiaTheme="minorEastAsia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eastAsia="zh-CN"/>
              </w:rPr>
              <w:t>,14</w:t>
            </w:r>
          </w:p>
          <w:p w14:paraId="23932FC3" w14:textId="77777777" w:rsidR="00CC38ED" w:rsidRDefault="00CC38ED" w:rsidP="00CC38ED">
            <w:pPr>
              <w:pStyle w:val="TAC"/>
              <w:keepNext w:val="0"/>
              <w:keepLines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CA_n26(2A)</w:t>
            </w:r>
          </w:p>
          <w:p w14:paraId="74F6FFEA" w14:textId="609C20CF" w:rsidR="007A2968" w:rsidRPr="001141C9" w:rsidRDefault="00CC38ED" w:rsidP="00CC38E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CA_n78(2A)</w:t>
            </w:r>
            <w:r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4A05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88FB7" w14:textId="7191E02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BE0BF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7A2968" w:rsidRPr="001141C9" w14:paraId="6EBC586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46D86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E8DF8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41E6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F1FA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8EE38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7A2968" w:rsidRPr="001141C9" w14:paraId="7C85A84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98DC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154C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1A5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4DFA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5136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7A2968" w:rsidRPr="001141C9" w14:paraId="418F51CD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94F06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kern w:val="2"/>
                <w:szCs w:val="22"/>
                <w:lang w:eastAsia="zh-CN"/>
              </w:rPr>
              <w:t>CA_n1A-n26(2A)-n78C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EA728F" w14:textId="77777777" w:rsidR="00CC38ED" w:rsidRDefault="00CC38ED" w:rsidP="00CC38ED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rFonts w:eastAsia="Yu Mincho"/>
                <w:lang w:val="en-US"/>
              </w:rPr>
              <w:t>n78</w:t>
            </w:r>
            <w:r>
              <w:rPr>
                <w:rFonts w:eastAsia="Yu Mincho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77399A2F" w14:textId="77777777" w:rsidR="00CC38ED" w:rsidRDefault="00CC38ED" w:rsidP="00CC38E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CA_n26(2A)</w:t>
            </w:r>
          </w:p>
          <w:p w14:paraId="77DCECCB" w14:textId="77777777" w:rsidR="00CC38ED" w:rsidRDefault="00CC38ED" w:rsidP="00CC38E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CA_n78C</w:t>
            </w:r>
            <w:r>
              <w:rPr>
                <w:rFonts w:eastAsiaTheme="minorEastAsia" w:cs="Arial"/>
                <w:szCs w:val="18"/>
                <w:vertAlign w:val="superscript"/>
                <w:lang w:val="es-US" w:eastAsia="zh-CN"/>
              </w:rPr>
              <w:t>7</w:t>
            </w:r>
          </w:p>
          <w:p w14:paraId="717511EB" w14:textId="77777777" w:rsidR="00CC38ED" w:rsidRDefault="00CC38ED" w:rsidP="00CC38E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CA_n1A-n26A</w:t>
            </w:r>
          </w:p>
          <w:p w14:paraId="333D4D0C" w14:textId="77777777" w:rsidR="00CC38ED" w:rsidRDefault="00CC38ED" w:rsidP="00CC38E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CA_n1A-n78A</w:t>
            </w:r>
            <w:r>
              <w:rPr>
                <w:rFonts w:eastAsiaTheme="minorEastAsia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eastAsia="zh-CN"/>
              </w:rPr>
              <w:t>,14</w:t>
            </w:r>
          </w:p>
          <w:p w14:paraId="6CEFDDB8" w14:textId="51C195C2" w:rsidR="007A2968" w:rsidRPr="001141C9" w:rsidRDefault="00CC38ED" w:rsidP="00CC38E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lang w:val="en-US" w:eastAsia="zh-CN"/>
              </w:rPr>
              <w:t>CA_n26A-n78A</w:t>
            </w:r>
            <w:r>
              <w:rPr>
                <w:rFonts w:eastAsiaTheme="minorEastAsia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eastAsia="zh-CN"/>
              </w:rPr>
              <w:t>,14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9C45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F32F8" w14:textId="4B51268C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A358B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kern w:val="2"/>
                <w:szCs w:val="22"/>
                <w:lang w:eastAsia="zh-CN"/>
              </w:rPr>
              <w:t>0</w:t>
            </w:r>
          </w:p>
        </w:tc>
      </w:tr>
      <w:tr w:rsidR="007A2968" w:rsidRPr="001141C9" w14:paraId="2F1FE66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41FFD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0090D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0F7E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3E99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54D29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7A2968" w:rsidRPr="001141C9" w14:paraId="4117E60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7383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4694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8883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E664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6390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7A2968" w:rsidRPr="001141C9" w14:paraId="5A2CA853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E0F58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CA_n1A-n28A-n38A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39465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B635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E2F28" w14:textId="3D2A390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D400B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7A2968" w:rsidRPr="001141C9" w14:paraId="3534A07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42604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75563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A747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3FC2A" w14:textId="46D8C00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7D8A6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29CDDF2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D9EE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6907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0D8B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6696D" w14:textId="3AE250D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753F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7FDA9D0D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F60D7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</w:rPr>
              <w:t>CA_n1A-n28A-n40A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4371F3" w14:textId="55FF9B51" w:rsidR="007A2968" w:rsidRPr="007F2B79" w:rsidRDefault="007A2968" w:rsidP="007A2968">
            <w:pPr>
              <w:pStyle w:val="TAC"/>
              <w:rPr>
                <w:rFonts w:eastAsia="SimSun"/>
                <w:lang w:val="en-US" w:eastAsia="zh-CN"/>
              </w:rPr>
            </w:pPr>
            <w:r w:rsidRPr="007F2B79">
              <w:rPr>
                <w:rFonts w:eastAsia="SimSun"/>
                <w:lang w:val="en-US" w:eastAsia="zh-CN"/>
              </w:rPr>
              <w:t>CA_n1A-n28A</w:t>
            </w:r>
          </w:p>
          <w:p w14:paraId="2B776067" w14:textId="77777777" w:rsidR="007A2968" w:rsidRPr="007F2B79" w:rsidRDefault="007A2968" w:rsidP="007A2968">
            <w:pPr>
              <w:pStyle w:val="TAC"/>
              <w:rPr>
                <w:rFonts w:eastAsia="SimSun"/>
                <w:lang w:val="en-US" w:eastAsia="zh-CN"/>
              </w:rPr>
            </w:pPr>
            <w:r w:rsidRPr="007F2B79">
              <w:rPr>
                <w:rFonts w:eastAsia="SimSun"/>
                <w:lang w:val="en-US" w:eastAsia="zh-CN"/>
              </w:rPr>
              <w:t>CA_n1A-n40A</w:t>
            </w:r>
          </w:p>
          <w:p w14:paraId="4F6F8092" w14:textId="1DBA2344" w:rsidR="007A2968" w:rsidRPr="001141C9" w:rsidRDefault="007A2968" w:rsidP="007A2968">
            <w:pPr>
              <w:pStyle w:val="TAC"/>
              <w:rPr>
                <w:rFonts w:eastAsiaTheme="minorEastAsia"/>
                <w:lang w:eastAsia="zh-CN"/>
              </w:rPr>
            </w:pPr>
            <w:r w:rsidRPr="007F2B79">
              <w:rPr>
                <w:rFonts w:eastAsia="SimSun"/>
                <w:lang w:val="en-US" w:eastAsia="zh-CN"/>
              </w:rPr>
              <w:t>CA_n28A-n40A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441E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1CF41" w14:textId="5792884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F8C64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0</w:t>
            </w:r>
          </w:p>
        </w:tc>
      </w:tr>
      <w:tr w:rsidR="007A2968" w:rsidRPr="001141C9" w14:paraId="123E16C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C7FC1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1E449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A069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C6507" w14:textId="1A3722A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5C914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63A2CF1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FC9CF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1DC2C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66EF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BBA53" w14:textId="1B88DF11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5, 10, 15, 20, 25, 30, 40, 50, 60, 80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7A57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088A017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EFAD0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CEA3B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A7A5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54369" w14:textId="770BB18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57F62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1</w:t>
            </w:r>
          </w:p>
        </w:tc>
      </w:tr>
      <w:tr w:rsidR="007A2968" w:rsidRPr="001141C9" w14:paraId="49C0CAB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66216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1BF54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CCF7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4CE3" w14:textId="509E68F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C57FB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4249EA4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2CF23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561DB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F1CF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6487A" w14:textId="5E223F8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764F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58E7BC3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AD20E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D4DEF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B874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1141C9">
              <w:rPr>
                <w:rFonts w:eastAsia="SimSu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14978" w14:textId="4282259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6C4D8B" w14:textId="316ACC2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7A2968" w:rsidRPr="001141C9" w14:paraId="2DB3AAB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2D5BD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28D4E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C18D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1141C9">
              <w:rPr>
                <w:rFonts w:eastAsia="SimSu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23DDC" w14:textId="15790D8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n28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9BF28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672808C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9E70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0031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F25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1141C9">
              <w:rPr>
                <w:rFonts w:eastAsia="SimSu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38FE6" w14:textId="51FECF3C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n40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4442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1CA5EDED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E4938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CA_n1A-n28A-n40B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FB88F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2420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CA9CA" w14:textId="58CEC3E1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BA85A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7A2968" w:rsidRPr="001141C9" w14:paraId="0241466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A54E8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C34C9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D2C3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73126" w14:textId="50E2E9D0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A5447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7A2968" w:rsidRPr="001141C9" w14:paraId="75CD1AC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36B2E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7A782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0430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8AC6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CA_n40B_BCS0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BAA9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7A2968" w:rsidRPr="001141C9" w14:paraId="59D779B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894B1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12828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55DD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DC5D1" w14:textId="4F85E141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EAAC0F" w14:textId="4D8E743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7A2968" w:rsidRPr="001141C9" w14:paraId="34CA83C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65392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4E2E3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FAB6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05E52" w14:textId="77320D41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n28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DF54F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7A2968" w:rsidRPr="001141C9" w14:paraId="7BE2664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E6E8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2962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6DB4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680AB" w14:textId="0F7B9D52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CA_n40B_BCS4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2E61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7A2968" w:rsidRPr="001141C9" w14:paraId="62CA077A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7BCFF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CA_n1A-n28A-n41A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BEE1F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,9</w:t>
            </w:r>
          </w:p>
          <w:p w14:paraId="1CF05A5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CA_n1A-n28A</w:t>
            </w:r>
          </w:p>
          <w:p w14:paraId="4BC579C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CA_n1A-n41A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44A8686A" w14:textId="71DD31B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CA_n28A-n41A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A77D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4119B" w14:textId="36F6AC43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74180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0</w:t>
            </w:r>
          </w:p>
        </w:tc>
      </w:tr>
      <w:tr w:rsidR="007A2968" w:rsidRPr="001141C9" w14:paraId="0942B8F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8DABB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02320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5EB3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D916B" w14:textId="0DB7D47B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A09A0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7A2968" w:rsidRPr="001141C9" w14:paraId="37B353C4" w14:textId="77777777" w:rsidTr="00E579DA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BDD5A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B81A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9315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5C7DE" w14:textId="5816C406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1688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7A2968" w:rsidRPr="001141C9" w14:paraId="183178F4" w14:textId="77777777" w:rsidTr="009007E0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873E2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984B6B" w14:textId="77777777" w:rsidR="007A2968" w:rsidRPr="00065734" w:rsidRDefault="007A2968" w:rsidP="007A2968">
            <w:pPr>
              <w:pStyle w:val="TAC"/>
              <w:rPr>
                <w:rFonts w:eastAsiaTheme="minorEastAsia" w:cs="Arial"/>
                <w:szCs w:val="18"/>
                <w:lang w:val="en-US"/>
              </w:rPr>
            </w:pPr>
            <w:r w:rsidRPr="00065734">
              <w:rPr>
                <w:rFonts w:eastAsiaTheme="minorEastAsia" w:cs="Arial"/>
                <w:szCs w:val="18"/>
                <w:lang w:val="en-US"/>
              </w:rPr>
              <w:t>CA_n1A-n28A</w:t>
            </w:r>
          </w:p>
          <w:p w14:paraId="5B92308B" w14:textId="77777777" w:rsidR="007A2968" w:rsidRPr="00065734" w:rsidRDefault="007A2968" w:rsidP="007A2968">
            <w:pPr>
              <w:pStyle w:val="TAC"/>
              <w:rPr>
                <w:rFonts w:eastAsiaTheme="minorEastAsia" w:cs="Arial"/>
                <w:szCs w:val="18"/>
                <w:lang w:val="en-US"/>
              </w:rPr>
            </w:pPr>
            <w:r w:rsidRPr="00065734">
              <w:rPr>
                <w:rFonts w:eastAsiaTheme="minorEastAsia" w:cs="Arial"/>
                <w:szCs w:val="18"/>
                <w:lang w:val="en-US"/>
              </w:rPr>
              <w:t>CA_n1A-n41A</w:t>
            </w:r>
          </w:p>
          <w:p w14:paraId="6B681011" w14:textId="125D3B3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065734">
              <w:rPr>
                <w:rFonts w:eastAsiaTheme="minorEastAsia" w:cs="Arial"/>
                <w:szCs w:val="18"/>
                <w:lang w:val="sv-SE"/>
              </w:rPr>
              <w:t>CA_n28A-n41A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5B7B" w14:textId="1DB4492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065734">
              <w:rPr>
                <w:rFonts w:cs="Arial"/>
                <w:kern w:val="2"/>
                <w:szCs w:val="18"/>
                <w:lang w:val="en-US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B4889" w14:textId="28661C4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065734">
              <w:rPr>
                <w:rFonts w:cs="Arial"/>
                <w:szCs w:val="18"/>
              </w:rPr>
              <w:t>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4A9B38" w14:textId="7058A15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065734">
              <w:rPr>
                <w:rFonts w:eastAsiaTheme="minorEastAsia" w:cs="Arial"/>
                <w:szCs w:val="18"/>
                <w:lang w:val="en-US" w:eastAsia="zh-CN"/>
              </w:rPr>
              <w:t>4 and 5</w:t>
            </w:r>
          </w:p>
        </w:tc>
      </w:tr>
      <w:tr w:rsidR="007A2968" w:rsidRPr="001141C9" w14:paraId="0B31E633" w14:textId="77777777" w:rsidTr="009007E0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B0D99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97844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9F074" w14:textId="133291F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065734">
              <w:rPr>
                <w:rFonts w:cs="Arial"/>
                <w:kern w:val="2"/>
                <w:szCs w:val="18"/>
                <w:lang w:val="en-US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A847C" w14:textId="1616D19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065734">
              <w:rPr>
                <w:rFonts w:cs="Arial"/>
                <w:szCs w:val="18"/>
              </w:rPr>
              <w:t>n28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C9439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7A2968" w:rsidRPr="001141C9" w14:paraId="030C7F14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786C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AFE5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D808B" w14:textId="0473DA1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065734">
              <w:rPr>
                <w:rFonts w:cs="Arial"/>
                <w:kern w:val="2"/>
                <w:szCs w:val="18"/>
                <w:lang w:val="en-US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1C0D" w14:textId="6B8343D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065734">
              <w:rPr>
                <w:rFonts w:cs="Arial"/>
                <w:szCs w:val="18"/>
              </w:rPr>
              <w:t>n</w:t>
            </w:r>
            <w:r w:rsidRPr="00065734">
              <w:rPr>
                <w:rFonts w:cs="Arial"/>
                <w:szCs w:val="18"/>
                <w:lang w:val="en-US" w:eastAsia="zh-CN"/>
              </w:rPr>
              <w:t>41</w:t>
            </w:r>
            <w:r w:rsidRPr="00065734">
              <w:rPr>
                <w:rFonts w:cs="Arial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60A7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7A2968" w:rsidRPr="001141C9" w14:paraId="4B2A712E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A14870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CA_n1A-n28A-n46A</w:t>
            </w:r>
          </w:p>
          <w:p w14:paraId="4764E068" w14:textId="77777777" w:rsidR="007A2968" w:rsidRPr="001141C9" w:rsidRDefault="007A2968" w:rsidP="007A2968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01C908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CA_n1A-n28A</w:t>
            </w:r>
          </w:p>
          <w:p w14:paraId="5389E3D0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CA_n1A-n46A</w:t>
            </w:r>
          </w:p>
          <w:p w14:paraId="6BF58D55" w14:textId="77777777" w:rsidR="007A2968" w:rsidRPr="001141C9" w:rsidRDefault="007A2968" w:rsidP="007A2968">
            <w:pPr>
              <w:pStyle w:val="TAC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CA_n28A-n46A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BEFDD" w14:textId="77777777" w:rsidR="007A2968" w:rsidRPr="001141C9" w:rsidRDefault="007A2968" w:rsidP="007A2968">
            <w:pPr>
              <w:pStyle w:val="TAC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DC00A" w14:textId="680ACE7E" w:rsidR="007A2968" w:rsidRPr="001141C9" w:rsidRDefault="007A2968" w:rsidP="007A2968">
            <w:pPr>
              <w:pStyle w:val="TAC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6CEF71" w14:textId="77777777" w:rsidR="007A2968" w:rsidRPr="001141C9" w:rsidRDefault="007A2968" w:rsidP="007A2968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7A2968" w:rsidRPr="001141C9" w14:paraId="390C20A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44D53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B48CA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59FB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hint="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C10C9" w14:textId="71D433D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2CAD9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7A2968" w:rsidRPr="001141C9" w14:paraId="2B4EAB7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E1D6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AFE1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293F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456BC" w14:textId="752F128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10, 20, 40, 60, 80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02D8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7A2968" w:rsidRPr="001141C9" w14:paraId="4B9FEA02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13F86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CA_n1A-n28A-n46C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2C4B0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CA_n1A-n28A</w:t>
            </w:r>
          </w:p>
          <w:p w14:paraId="7747F2D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CA_n1A-n46A</w:t>
            </w:r>
          </w:p>
          <w:p w14:paraId="1E3BCFA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CA_n28A-n46A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A710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E927F" w14:textId="009AAA0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770FA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7A2968" w:rsidRPr="001141C9" w14:paraId="5ABDF67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E129F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14B1E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94FA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hint="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14249" w14:textId="0FB6590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08C01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7A2968" w:rsidRPr="001141C9" w14:paraId="32C32C5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5115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715D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DADC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hint="eastAsia"/>
                <w:lang w:eastAsia="zh-CN"/>
              </w:rPr>
              <w:t>n4</w:t>
            </w:r>
            <w:r w:rsidRPr="001141C9"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0688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CA_n46C_BCS0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62C6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7A2968" w:rsidRPr="001141C9" w14:paraId="142B57DF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88B7D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CA_n1A-n28A-n46D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004E8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CA_n1A-n28A</w:t>
            </w:r>
          </w:p>
          <w:p w14:paraId="02D0573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CA_n1A-n46A</w:t>
            </w:r>
          </w:p>
          <w:p w14:paraId="0DAEED9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CA_n28A-n46A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C8E9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65F0A" w14:textId="47CB59D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88E0F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7A2968" w:rsidRPr="001141C9" w14:paraId="6D2CA78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D6CE7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BB9DE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44A6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hint="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73BD1" w14:textId="5319159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4E981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7A2968" w:rsidRPr="001141C9" w14:paraId="7391E19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3E0B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01A3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A1B4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hint="eastAsia"/>
                <w:lang w:eastAsia="zh-CN"/>
              </w:rPr>
              <w:t>n4</w:t>
            </w:r>
            <w:r w:rsidRPr="001141C9"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62DB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CA_n46D_BCS0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B00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7A2968" w:rsidRPr="001141C9" w14:paraId="5628CD9A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896BE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CA_n1A-n28A-n46(2A)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FC456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CA_n1A-n28A</w:t>
            </w:r>
          </w:p>
          <w:p w14:paraId="40FFF9E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CA_n1A-n46A</w:t>
            </w:r>
          </w:p>
          <w:p w14:paraId="3723F40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CA_n28A-n46A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699B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32EFD" w14:textId="48B7CA3C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3E53F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7A2968" w:rsidRPr="001141C9" w14:paraId="43CBB8A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646BB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85B62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9F27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hint="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7F2E9" w14:textId="512D0AA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BE9E4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7A2968" w:rsidRPr="001141C9" w14:paraId="790A78B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7BFF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D97F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BC22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hint="eastAsia"/>
                <w:lang w:eastAsia="zh-CN"/>
              </w:rPr>
              <w:t>n4</w:t>
            </w:r>
            <w:r w:rsidRPr="001141C9"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47A2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CA_n46(2A)_BCS0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F4A8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7A2968" w:rsidRPr="001141C9" w14:paraId="03E0620A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C567A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cs="Arial"/>
                <w:szCs w:val="18"/>
              </w:rPr>
              <w:t>CA_n1A-n28A-n75A</w:t>
            </w:r>
          </w:p>
          <w:p w14:paraId="2D258E6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D4525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</w:rPr>
              <w:t>-</w:t>
            </w:r>
          </w:p>
          <w:p w14:paraId="3066CBE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855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DDA7C" w14:textId="7258EDA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63AC9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7A2968" w:rsidRPr="001141C9" w14:paraId="76E48D2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1DDCE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B1018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8AC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A37EE" w14:textId="68275FD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40896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7A2968" w:rsidRPr="001141C9" w14:paraId="56518C7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930A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C0B6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142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45DC0" w14:textId="760BFF5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D834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7A2968" w:rsidRPr="001141C9" w14:paraId="2C94178E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8767A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="SimSun"/>
              </w:rPr>
              <w:t>CA_n1A-n28A-n77A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A0867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3353C61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CA_n1A-n28A</w:t>
            </w:r>
          </w:p>
          <w:p w14:paraId="2FE457E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660CD4B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CA_n28A-n77A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9593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SimSu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103BA" w14:textId="7348C40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28C17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="SimSun"/>
              </w:rPr>
              <w:t>0</w:t>
            </w:r>
          </w:p>
        </w:tc>
      </w:tr>
      <w:tr w:rsidR="007A2968" w:rsidRPr="001141C9" w14:paraId="73C2FC8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58642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06DD2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FB2E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SimSu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E5009" w14:textId="6821FC0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31422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</w:tr>
      <w:tr w:rsidR="007A2968" w:rsidRPr="001141C9" w14:paraId="6AE48AB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5E894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C5588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16CC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SimSu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64024" w14:textId="39E4168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793F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</w:tr>
      <w:tr w:rsidR="007A2968" w:rsidRPr="001141C9" w14:paraId="795B6D9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A9EDA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0F575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59FF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SimSu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74D34" w14:textId="74967E3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C9A8B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="SimSun"/>
              </w:rPr>
              <w:t>1</w:t>
            </w:r>
          </w:p>
        </w:tc>
      </w:tr>
      <w:tr w:rsidR="007A2968" w:rsidRPr="001141C9" w14:paraId="42A71E7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8841A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4A760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FFC9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SimSu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ABA5F" w14:textId="7C6EF68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BCB63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</w:tr>
      <w:tr w:rsidR="007A2968" w:rsidRPr="001141C9" w14:paraId="56B4996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7B35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6CAD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1997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SimSu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84205" w14:textId="6D4EC22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975B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</w:tr>
      <w:tr w:rsidR="007A2968" w:rsidRPr="001141C9" w14:paraId="5A90FA61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6F0F8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Yu Mincho"/>
                <w:lang w:eastAsia="ja-JP"/>
              </w:rPr>
              <w:t>CA_n1A-n28A-n77(2A)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BCB642" w14:textId="77777777" w:rsidR="007222BF" w:rsidRDefault="007222BF" w:rsidP="007222BF">
            <w:pPr>
              <w:pStyle w:val="TAC"/>
              <w:keepNext w:val="0"/>
              <w:keepLines w:val="0"/>
              <w:rPr>
                <w:rFonts w:eastAsia="Yu Mincho"/>
                <w:szCs w:val="18"/>
                <w:vertAlign w:val="superscript"/>
                <w:lang w:eastAsia="ja-JP"/>
              </w:rPr>
            </w:pPr>
            <w:r>
              <w:rPr>
                <w:rFonts w:eastAsia="Yu Mincho"/>
                <w:szCs w:val="18"/>
                <w:lang w:eastAsia="ja-JP"/>
              </w:rPr>
              <w:t>n77</w:t>
            </w:r>
            <w:r>
              <w:rPr>
                <w:rFonts w:eastAsia="Yu Mincho"/>
                <w:szCs w:val="18"/>
                <w:vertAlign w:val="superscript"/>
                <w:lang w:eastAsia="ja-JP"/>
              </w:rPr>
              <w:t>7,9</w:t>
            </w:r>
          </w:p>
          <w:p w14:paraId="5BA8EB66" w14:textId="77777777" w:rsidR="007222BF" w:rsidRDefault="007222BF" w:rsidP="007222BF">
            <w:pPr>
              <w:pStyle w:val="TAC"/>
              <w:keepNext w:val="0"/>
              <w:keepLines w:val="0"/>
              <w:rPr>
                <w:rFonts w:eastAsia="Yu Mincho"/>
                <w:szCs w:val="18"/>
                <w:lang w:eastAsia="ja-JP"/>
              </w:rPr>
            </w:pPr>
            <w:r>
              <w:rPr>
                <w:rFonts w:eastAsia="Yu Mincho"/>
                <w:szCs w:val="18"/>
                <w:lang w:eastAsia="ja-JP"/>
              </w:rPr>
              <w:t>CA_n1A-n28A</w:t>
            </w:r>
          </w:p>
          <w:p w14:paraId="7A5B97B2" w14:textId="77777777" w:rsidR="007222BF" w:rsidRDefault="007222BF" w:rsidP="007222BF">
            <w:pPr>
              <w:pStyle w:val="TAC"/>
              <w:keepNext w:val="0"/>
              <w:keepLines w:val="0"/>
              <w:rPr>
                <w:rFonts w:eastAsia="Yu Mincho"/>
                <w:szCs w:val="18"/>
                <w:lang w:eastAsia="ja-JP"/>
              </w:rPr>
            </w:pPr>
            <w:r>
              <w:rPr>
                <w:rFonts w:eastAsia="Yu Mincho"/>
                <w:szCs w:val="18"/>
                <w:lang w:eastAsia="ja-JP"/>
              </w:rPr>
              <w:t>CA_n1A-n77A</w:t>
            </w:r>
            <w:r>
              <w:rPr>
                <w:rFonts w:eastAsia="Yu Mincho"/>
                <w:szCs w:val="18"/>
                <w:vertAlign w:val="superscript"/>
                <w:lang w:eastAsia="ja-JP"/>
              </w:rPr>
              <w:t>7</w:t>
            </w:r>
          </w:p>
          <w:p w14:paraId="26D77A3B" w14:textId="77777777" w:rsidR="007222BF" w:rsidRDefault="007222BF" w:rsidP="007222BF">
            <w:pPr>
              <w:pStyle w:val="TAC"/>
              <w:keepNext w:val="0"/>
              <w:keepLines w:val="0"/>
              <w:rPr>
                <w:rFonts w:eastAsia="SimSun"/>
                <w:vertAlign w:val="superscript"/>
                <w:lang w:eastAsia="zh-CN"/>
              </w:rPr>
            </w:pPr>
            <w:r>
              <w:rPr>
                <w:rFonts w:eastAsia="Yu Mincho"/>
                <w:lang w:eastAsia="ja-JP"/>
              </w:rPr>
              <w:t>CA_n28A-n77A</w:t>
            </w:r>
            <w:r>
              <w:rPr>
                <w:rFonts w:eastAsia="Yu Mincho"/>
                <w:vertAlign w:val="superscript"/>
                <w:lang w:eastAsia="ja-JP"/>
              </w:rPr>
              <w:t>7</w:t>
            </w:r>
          </w:p>
          <w:p w14:paraId="7C56B5DE" w14:textId="3378F8EF" w:rsidR="007A2968" w:rsidRPr="001141C9" w:rsidRDefault="007222BF" w:rsidP="007222BF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>
              <w:rPr>
                <w:szCs w:val="18"/>
                <w:lang w:val="en-US" w:eastAsia="zh-CN"/>
              </w:rPr>
              <w:t>CA_n77(2A)</w:t>
            </w:r>
            <w:r>
              <w:rPr>
                <w:rFonts w:eastAsia="Yu Mincho"/>
                <w:vertAlign w:val="superscript"/>
                <w:lang w:eastAsia="ja-JP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F10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</w:rPr>
            </w:pPr>
            <w:r w:rsidRPr="001141C9">
              <w:rPr>
                <w:rFonts w:eastAsia="Yu Mincho" w:cs="Arial"/>
                <w:szCs w:val="18"/>
                <w:lang w:eastAsia="ja-JP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A31E6" w14:textId="2FF343D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48F94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7A2968" w:rsidRPr="001141C9" w14:paraId="7C8459B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E23B4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09A73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528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</w:rPr>
            </w:pPr>
            <w:r w:rsidRPr="001141C9">
              <w:rPr>
                <w:rFonts w:eastAsia="Yu Mincho" w:cs="Arial"/>
                <w:szCs w:val="18"/>
                <w:lang w:eastAsia="ja-JP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9E5D1" w14:textId="240C49C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0283B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7A2968" w:rsidRPr="001141C9" w14:paraId="3901B02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720DD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8A5EB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F8A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Yu Mincho" w:cs="Arial"/>
                <w:szCs w:val="18"/>
                <w:lang w:eastAsia="ja-JP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21F2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CA_n77(2A)_BCS0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17C1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67E0AAA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CEC9E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24ED5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4DC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Yu Mincho" w:cs="Arial"/>
                <w:szCs w:val="18"/>
                <w:lang w:eastAsia="ja-JP"/>
              </w:rPr>
            </w:pPr>
            <w:r w:rsidRPr="001141C9">
              <w:rPr>
                <w:rFonts w:eastAsia="Yu Mincho" w:cs="Arial"/>
                <w:szCs w:val="18"/>
                <w:lang w:eastAsia="ja-JP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B6CDC" w14:textId="23F7A6D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="DengXian" w:cs="Arial"/>
                <w:color w:val="000000"/>
                <w:szCs w:val="18"/>
                <w:lang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4C1C2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7A2968" w:rsidRPr="001141C9" w14:paraId="1DAE2CA4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00BCF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5EFF5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86B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Yu Mincho" w:cs="Arial"/>
                <w:szCs w:val="18"/>
                <w:lang w:eastAsia="ja-JP"/>
              </w:rPr>
            </w:pPr>
            <w:r w:rsidRPr="001141C9">
              <w:rPr>
                <w:rFonts w:eastAsia="Yu Mincho" w:cs="Arial"/>
                <w:szCs w:val="18"/>
                <w:lang w:eastAsia="ja-JP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C1492" w14:textId="1854D5B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="DengXian" w:cs="Arial"/>
                <w:color w:val="000000"/>
                <w:szCs w:val="18"/>
                <w:lang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4DEDF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74A6DC3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F34D3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7302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C9F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Yu Mincho" w:cs="Arial"/>
                <w:szCs w:val="18"/>
                <w:lang w:eastAsia="ja-JP"/>
              </w:rPr>
            </w:pPr>
            <w:r w:rsidRPr="001141C9">
              <w:rPr>
                <w:rFonts w:eastAsia="Yu Mincho" w:cs="Arial"/>
                <w:szCs w:val="18"/>
                <w:lang w:eastAsia="ja-JP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5167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="DengXian" w:cs="Arial"/>
                <w:color w:val="000000"/>
                <w:szCs w:val="18"/>
                <w:lang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B194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359C2D1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5C099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3F7DDF" w14:textId="49F665F7" w:rsidR="007A2968" w:rsidRPr="001C7E11" w:rsidRDefault="007A2968" w:rsidP="007A2968">
            <w:pPr>
              <w:pStyle w:val="TAC"/>
              <w:rPr>
                <w:rFonts w:eastAsiaTheme="minorEastAsia"/>
                <w:szCs w:val="18"/>
                <w:lang w:val="en-US"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CA_n1A</w:t>
            </w:r>
            <w:r>
              <w:rPr>
                <w:rFonts w:eastAsiaTheme="minorEastAsia"/>
                <w:szCs w:val="18"/>
                <w:lang w:val="en-US" w:eastAsia="zh-CN"/>
              </w:rPr>
              <w:t>-</w:t>
            </w:r>
            <w:r w:rsidRPr="001C7E11">
              <w:rPr>
                <w:rFonts w:eastAsiaTheme="minorEastAsia"/>
                <w:szCs w:val="18"/>
                <w:lang w:val="en-US" w:eastAsia="zh-CN"/>
              </w:rPr>
              <w:t>n28A</w:t>
            </w:r>
          </w:p>
          <w:p w14:paraId="58CC9739" w14:textId="0CB29205" w:rsidR="007A2968" w:rsidRDefault="007A2968" w:rsidP="007A2968">
            <w:pPr>
              <w:pStyle w:val="TAC"/>
              <w:rPr>
                <w:rFonts w:eastAsiaTheme="minorEastAsia"/>
                <w:szCs w:val="18"/>
                <w:lang w:val="en-US"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CA_n1A</w:t>
            </w:r>
            <w:r>
              <w:rPr>
                <w:rFonts w:eastAsiaTheme="minorEastAsia"/>
                <w:szCs w:val="18"/>
                <w:lang w:val="en-US" w:eastAsia="zh-CN"/>
              </w:rPr>
              <w:t>-</w:t>
            </w:r>
            <w:r w:rsidRPr="001C7E11">
              <w:rPr>
                <w:rFonts w:eastAsiaTheme="minorEastAsia"/>
                <w:szCs w:val="18"/>
                <w:lang w:val="en-US" w:eastAsia="zh-CN"/>
              </w:rPr>
              <w:t>n77A</w:t>
            </w:r>
          </w:p>
          <w:p w14:paraId="3BD23CED" w14:textId="399882C3" w:rsidR="007A2968" w:rsidRPr="001C7E11" w:rsidRDefault="007A2968" w:rsidP="007A2968">
            <w:pPr>
              <w:pStyle w:val="TAC"/>
              <w:rPr>
                <w:rFonts w:eastAsiaTheme="minorEastAsia"/>
                <w:szCs w:val="18"/>
                <w:lang w:val="en-US"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CA_n28A</w:t>
            </w:r>
            <w:r>
              <w:rPr>
                <w:rFonts w:eastAsiaTheme="minorEastAsia"/>
                <w:szCs w:val="18"/>
                <w:lang w:val="en-US" w:eastAsia="zh-CN"/>
              </w:rPr>
              <w:t>-</w:t>
            </w:r>
            <w:r w:rsidRPr="001C7E11">
              <w:rPr>
                <w:rFonts w:eastAsiaTheme="minorEastAsia"/>
                <w:szCs w:val="18"/>
                <w:lang w:val="en-US" w:eastAsia="zh-CN"/>
              </w:rPr>
              <w:t>n77A</w:t>
            </w:r>
          </w:p>
          <w:p w14:paraId="22DB6D0F" w14:textId="0B782B1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CA_n77(2A)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AE9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Yu Mincho" w:cs="Arial"/>
                <w:szCs w:val="18"/>
                <w:lang w:eastAsia="ja-JP"/>
              </w:rPr>
            </w:pPr>
            <w:r w:rsidRPr="001141C9">
              <w:rPr>
                <w:rFonts w:eastAsia="Yu Mincho" w:cs="Arial"/>
                <w:szCs w:val="18"/>
                <w:lang w:eastAsia="ja-JP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B8E4" w14:textId="5C0F8F5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87E655" w14:textId="6E49E4C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7A2968" w:rsidRPr="001141C9" w14:paraId="52942F8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7B6A0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9F8D1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C9E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Yu Mincho" w:cs="Arial"/>
                <w:szCs w:val="18"/>
                <w:lang w:eastAsia="ja-JP"/>
              </w:rPr>
            </w:pPr>
            <w:r w:rsidRPr="001141C9">
              <w:rPr>
                <w:rFonts w:eastAsia="Yu Mincho" w:cs="Arial"/>
                <w:szCs w:val="18"/>
                <w:lang w:eastAsia="ja-JP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28A3E" w14:textId="2D8A5292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n28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AE58E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6E927E0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F9FE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5A58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F7C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Yu Mincho" w:cs="Arial"/>
                <w:szCs w:val="18"/>
                <w:lang w:eastAsia="ja-JP"/>
              </w:rPr>
            </w:pPr>
            <w:r w:rsidRPr="001141C9">
              <w:rPr>
                <w:rFonts w:eastAsia="Yu Mincho" w:cs="Arial"/>
                <w:szCs w:val="18"/>
                <w:lang w:eastAsia="ja-JP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FF2FF" w14:textId="540F57D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 w:cs="Arial"/>
                <w:color w:val="000000"/>
                <w:szCs w:val="18"/>
                <w:lang w:bidi="ar"/>
              </w:rPr>
            </w:pPr>
            <w:r w:rsidRPr="001141C9">
              <w:rPr>
                <w:rFonts w:eastAsia="DengXian" w:cs="Arial"/>
                <w:color w:val="000000"/>
                <w:szCs w:val="18"/>
                <w:lang w:bidi="ar"/>
              </w:rPr>
              <w:t>CA_n77(2A)_BCS4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9DD7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2C6776B9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FA34F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/>
                <w:lang w:eastAsia="ja-JP"/>
              </w:rPr>
              <w:t>CA_n1A-n28A-n77(3A)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1B9A77" w14:textId="77777777" w:rsidR="007A2968" w:rsidRPr="009E2BCC" w:rsidRDefault="007A2968" w:rsidP="007A2968">
            <w:pPr>
              <w:spacing w:after="0"/>
              <w:jc w:val="center"/>
              <w:rPr>
                <w:rFonts w:ascii="Arial" w:eastAsia="Yu Mincho" w:hAnsi="Arial"/>
                <w:sz w:val="18"/>
                <w:szCs w:val="18"/>
                <w:lang w:eastAsia="ja-JP"/>
              </w:rPr>
            </w:pPr>
            <w:r w:rsidRPr="009E2BCC">
              <w:rPr>
                <w:rFonts w:ascii="Arial" w:eastAsia="Yu Mincho" w:hAnsi="Arial"/>
                <w:sz w:val="18"/>
                <w:szCs w:val="18"/>
                <w:lang w:eastAsia="ja-JP"/>
              </w:rPr>
              <w:t>CA_n1A-n28A</w:t>
            </w:r>
          </w:p>
          <w:p w14:paraId="7301A21E" w14:textId="77777777" w:rsidR="007A2968" w:rsidRPr="009E2BCC" w:rsidRDefault="007A2968" w:rsidP="007A2968">
            <w:pPr>
              <w:spacing w:after="0"/>
              <w:jc w:val="center"/>
              <w:rPr>
                <w:rFonts w:ascii="Arial" w:eastAsia="Yu Mincho" w:hAnsi="Arial"/>
                <w:sz w:val="18"/>
                <w:szCs w:val="18"/>
                <w:lang w:eastAsia="ja-JP"/>
              </w:rPr>
            </w:pPr>
            <w:r w:rsidRPr="009E2BCC">
              <w:rPr>
                <w:rFonts w:ascii="Arial" w:eastAsia="Yu Mincho" w:hAnsi="Arial"/>
                <w:sz w:val="18"/>
                <w:szCs w:val="18"/>
                <w:lang w:eastAsia="ja-JP"/>
              </w:rPr>
              <w:t>CA_n1A-n77A</w:t>
            </w:r>
          </w:p>
          <w:p w14:paraId="20B53F67" w14:textId="77777777" w:rsidR="007A2968" w:rsidRDefault="007A2968" w:rsidP="007A2968">
            <w:pPr>
              <w:spacing w:after="0"/>
              <w:jc w:val="center"/>
              <w:rPr>
                <w:rFonts w:ascii="Arial" w:eastAsia="Yu Mincho" w:hAnsi="Arial"/>
                <w:sz w:val="18"/>
                <w:szCs w:val="18"/>
                <w:lang w:eastAsia="ja-JP"/>
              </w:rPr>
            </w:pPr>
            <w:r w:rsidRPr="009E2BCC">
              <w:rPr>
                <w:rFonts w:ascii="Arial" w:eastAsia="Yu Mincho" w:hAnsi="Arial"/>
                <w:sz w:val="18"/>
                <w:szCs w:val="18"/>
                <w:lang w:eastAsia="ja-JP"/>
              </w:rPr>
              <w:t>CA_n28A-n77A</w:t>
            </w:r>
          </w:p>
          <w:p w14:paraId="037C1EF1" w14:textId="644E187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065734">
              <w:rPr>
                <w:rFonts w:eastAsia="Yu Mincho"/>
                <w:szCs w:val="18"/>
                <w:lang w:eastAsia="ja-JP"/>
              </w:rPr>
              <w:t>CA_n77(2A)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C2C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Yu Mincho" w:cs="Arial"/>
                <w:szCs w:val="18"/>
                <w:lang w:eastAsia="ja-JP"/>
              </w:rPr>
            </w:pPr>
            <w:r w:rsidRPr="001141C9">
              <w:rPr>
                <w:rFonts w:eastAsia="Yu Mincho" w:cs="Arial"/>
                <w:szCs w:val="18"/>
                <w:lang w:eastAsia="ja-JP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CA4E8" w14:textId="76220F3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BF5D3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7A2968" w:rsidRPr="001141C9" w14:paraId="42F5C20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42611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93669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109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Yu Mincho" w:cs="Arial"/>
                <w:szCs w:val="18"/>
                <w:lang w:eastAsia="ja-JP"/>
              </w:rPr>
            </w:pPr>
            <w:r w:rsidRPr="001141C9">
              <w:rPr>
                <w:rFonts w:eastAsia="Yu Mincho" w:cs="Arial"/>
                <w:szCs w:val="18"/>
                <w:lang w:eastAsia="ja-JP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015A5" w14:textId="6CA268B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BB3BE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2ECCA87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1F19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E26A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33E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Yu Mincho" w:cs="Arial"/>
                <w:szCs w:val="18"/>
                <w:lang w:eastAsia="ja-JP"/>
              </w:rPr>
            </w:pPr>
            <w:r w:rsidRPr="001141C9">
              <w:rPr>
                <w:rFonts w:eastAsia="Yu Mincho" w:cs="Arial"/>
                <w:szCs w:val="18"/>
                <w:lang w:eastAsia="ja-JP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DD67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CA_n77(3A)_BCS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ja-JP" w:bidi="ar"/>
              </w:rPr>
              <w:t>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9D5D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27851A4B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689D19" w14:textId="77777777" w:rsidR="007A2968" w:rsidRPr="001141C9" w:rsidRDefault="007A2968" w:rsidP="007A2968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</w:t>
            </w:r>
            <w:r w:rsidRPr="001141C9">
              <w:rPr>
                <w:rFonts w:eastAsia="SimSun"/>
                <w:kern w:val="2"/>
                <w:szCs w:val="22"/>
              </w:rPr>
              <w:t>_</w:t>
            </w:r>
            <w:r w:rsidRPr="001141C9">
              <w:rPr>
                <w:rFonts w:eastAsia="SimSun"/>
                <w:kern w:val="2"/>
                <w:szCs w:val="22"/>
                <w:lang w:eastAsia="zh-CN"/>
              </w:rPr>
              <w:t>n1</w:t>
            </w:r>
            <w:r w:rsidRPr="001141C9">
              <w:rPr>
                <w:rFonts w:eastAsia="SimSun"/>
                <w:kern w:val="2"/>
                <w:szCs w:val="22"/>
                <w:lang w:eastAsia="ja-JP"/>
              </w:rPr>
              <w:t>A-</w:t>
            </w:r>
            <w:r w:rsidRPr="001141C9">
              <w:rPr>
                <w:rFonts w:eastAsia="SimSun"/>
                <w:kern w:val="2"/>
                <w:szCs w:val="22"/>
                <w:lang w:eastAsia="zh-CN"/>
              </w:rPr>
              <w:t>n28</w:t>
            </w:r>
            <w:r w:rsidRPr="001141C9">
              <w:rPr>
                <w:rFonts w:eastAsia="SimSun"/>
                <w:kern w:val="2"/>
                <w:szCs w:val="22"/>
                <w:lang w:eastAsia="ja-JP"/>
              </w:rPr>
              <w:t>A</w:t>
            </w:r>
            <w:r w:rsidRPr="001141C9">
              <w:rPr>
                <w:rFonts w:eastAsia="SimSun"/>
                <w:kern w:val="2"/>
                <w:szCs w:val="22"/>
                <w:lang w:eastAsia="zh-CN"/>
              </w:rPr>
              <w:t>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CE0192" w14:textId="77777777" w:rsidR="007222BF" w:rsidRDefault="007222BF" w:rsidP="007222BF">
            <w:pPr>
              <w:pStyle w:val="TAC"/>
              <w:keepLines w:val="0"/>
              <w:rPr>
                <w:vertAlign w:val="superscript"/>
                <w:lang w:eastAsia="zh-CN"/>
              </w:rPr>
            </w:pPr>
            <w:r>
              <w:rPr>
                <w:rFonts w:eastAsia="Yu Mincho"/>
                <w:lang w:eastAsia="ja-JP"/>
              </w:rPr>
              <w:t>n7</w:t>
            </w:r>
            <w:r>
              <w:rPr>
                <w:lang w:eastAsia="zh-CN"/>
              </w:rPr>
              <w:t>8</w:t>
            </w:r>
            <w:r>
              <w:rPr>
                <w:vertAlign w:val="superscript"/>
                <w:lang w:eastAsia="zh-CN"/>
              </w:rPr>
              <w:t>7</w:t>
            </w:r>
            <w:r>
              <w:rPr>
                <w:rFonts w:eastAsia="Yu Mincho"/>
                <w:vertAlign w:val="superscript"/>
                <w:lang w:eastAsia="ja-JP"/>
              </w:rPr>
              <w:t>,9</w:t>
            </w:r>
          </w:p>
          <w:p w14:paraId="161F1183" w14:textId="77777777" w:rsidR="007222BF" w:rsidRDefault="007222BF" w:rsidP="007222BF">
            <w:pPr>
              <w:pStyle w:val="TAC"/>
              <w:keepLines w:val="0"/>
              <w:rPr>
                <w:kern w:val="2"/>
                <w:szCs w:val="18"/>
                <w:lang w:eastAsia="zh-CN"/>
              </w:rPr>
            </w:pPr>
            <w:r>
              <w:rPr>
                <w:kern w:val="2"/>
                <w:szCs w:val="18"/>
                <w:lang w:eastAsia="zh-CN"/>
              </w:rPr>
              <w:t>CA_n1A-n28A</w:t>
            </w:r>
          </w:p>
          <w:p w14:paraId="40EF8F67" w14:textId="77777777" w:rsidR="007222BF" w:rsidRDefault="007222BF" w:rsidP="007222BF">
            <w:pPr>
              <w:pStyle w:val="TAC"/>
              <w:keepLines w:val="0"/>
              <w:rPr>
                <w:kern w:val="2"/>
                <w:szCs w:val="18"/>
                <w:lang w:eastAsia="zh-CN"/>
              </w:rPr>
            </w:pPr>
            <w:r>
              <w:rPr>
                <w:kern w:val="2"/>
                <w:szCs w:val="18"/>
                <w:lang w:eastAsia="zh-CN"/>
              </w:rPr>
              <w:t>CA_n1A-n78A</w:t>
            </w:r>
            <w:r>
              <w:rPr>
                <w:rFonts w:eastAsia="Yu Mincho" w:cs="Arial"/>
                <w:szCs w:val="18"/>
                <w:vertAlign w:val="superscript"/>
              </w:rPr>
              <w:t>7</w:t>
            </w:r>
            <w:r>
              <w:rPr>
                <w:rFonts w:cs="Arial"/>
                <w:vertAlign w:val="superscript"/>
                <w:lang w:eastAsia="zh-CN"/>
              </w:rPr>
              <w:t>,14</w:t>
            </w:r>
          </w:p>
          <w:p w14:paraId="1439AD73" w14:textId="415D40D4" w:rsidR="007A2968" w:rsidRPr="001141C9" w:rsidRDefault="007222BF" w:rsidP="007222BF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>
              <w:rPr>
                <w:kern w:val="2"/>
                <w:szCs w:val="18"/>
                <w:lang w:eastAsia="zh-CN"/>
              </w:rPr>
              <w:t>CA_n28A-n78A</w:t>
            </w:r>
            <w:r>
              <w:rPr>
                <w:rFonts w:eastAsia="Yu Mincho" w:cs="Arial"/>
                <w:szCs w:val="18"/>
                <w:vertAlign w:val="superscript"/>
              </w:rPr>
              <w:t>7</w:t>
            </w:r>
            <w:r>
              <w:rPr>
                <w:rFonts w:cs="Arial"/>
                <w:vertAlign w:val="superscript"/>
                <w:lang w:eastAsia="zh-CN"/>
              </w:rPr>
              <w:t>,14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FC15D" w14:textId="77777777" w:rsidR="007A2968" w:rsidRPr="001141C9" w:rsidRDefault="007A2968" w:rsidP="007A2968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9C32E" w14:textId="5D770279" w:rsidR="007A2968" w:rsidRPr="001141C9" w:rsidRDefault="007A2968" w:rsidP="007A2968">
            <w:pPr>
              <w:pStyle w:val="TAC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71B6F7" w14:textId="77777777" w:rsidR="007A2968" w:rsidRPr="001141C9" w:rsidRDefault="007A2968" w:rsidP="007A2968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7A2968" w:rsidRPr="001141C9" w14:paraId="3E4ED8C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4E6CB0" w14:textId="77777777" w:rsidR="007A2968" w:rsidRPr="001141C9" w:rsidRDefault="007A2968" w:rsidP="007A2968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AC73AE" w14:textId="77777777" w:rsidR="007A2968" w:rsidRPr="001141C9" w:rsidRDefault="007A2968" w:rsidP="007A2968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EA895" w14:textId="77777777" w:rsidR="007A2968" w:rsidRPr="001141C9" w:rsidRDefault="007A2968" w:rsidP="007A2968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65C2E" w14:textId="2388B529" w:rsidR="007A2968" w:rsidRPr="001141C9" w:rsidRDefault="007A2968" w:rsidP="007A2968">
            <w:pPr>
              <w:pStyle w:val="TAC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kern w:val="2"/>
                <w:szCs w:val="18"/>
                <w:lang w:eastAsia="zh-CN" w:bidi="ar"/>
              </w:rPr>
              <w:t>5, 10, 15, 20</w:t>
            </w:r>
            <w:r w:rsidRPr="001141C9">
              <w:rPr>
                <w:rFonts w:eastAsia="SimSun" w:cs="Arial"/>
                <w:color w:val="000000"/>
                <w:szCs w:val="18"/>
                <w:vertAlign w:val="superscript"/>
                <w:lang w:eastAsia="zh-CN" w:bidi="ar"/>
              </w:rPr>
              <w:t>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3B3AE3" w14:textId="77777777" w:rsidR="007A2968" w:rsidRPr="001141C9" w:rsidRDefault="007A2968" w:rsidP="007A2968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7A2968" w:rsidRPr="001141C9" w14:paraId="71267F9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DF1A9D" w14:textId="77777777" w:rsidR="007A2968" w:rsidRPr="001141C9" w:rsidRDefault="007A2968" w:rsidP="007A2968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0CEE73" w14:textId="77777777" w:rsidR="007A2968" w:rsidRPr="001141C9" w:rsidRDefault="007A2968" w:rsidP="007A2968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47D87" w14:textId="77777777" w:rsidR="007A2968" w:rsidRPr="001141C9" w:rsidRDefault="007A2968" w:rsidP="007A2968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09663" w14:textId="4DD01DC7" w:rsidR="007A2968" w:rsidRPr="001141C9" w:rsidRDefault="007A2968" w:rsidP="007A2968">
            <w:pPr>
              <w:pStyle w:val="TAC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60E7C" w14:textId="77777777" w:rsidR="007A2968" w:rsidRPr="001141C9" w:rsidRDefault="007A2968" w:rsidP="007A2968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7A2968" w:rsidRPr="001141C9" w14:paraId="59A94F1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F8B351" w14:textId="77777777" w:rsidR="007A2968" w:rsidRPr="001141C9" w:rsidRDefault="007A2968" w:rsidP="007A2968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041BF2" w14:textId="77777777" w:rsidR="007A2968" w:rsidRPr="001141C9" w:rsidRDefault="007A2968" w:rsidP="007A2968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0CD95" w14:textId="77777777" w:rsidR="007A2968" w:rsidRPr="001141C9" w:rsidRDefault="007A2968" w:rsidP="007A2968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BAF95" w14:textId="13EB8291" w:rsidR="007A2968" w:rsidRPr="001141C9" w:rsidRDefault="007A2968" w:rsidP="007A2968">
            <w:pPr>
              <w:pStyle w:val="TAC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1BDAE5" w14:textId="77777777" w:rsidR="007A2968" w:rsidRPr="001141C9" w:rsidRDefault="007A2968" w:rsidP="007A2968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1</w:t>
            </w:r>
          </w:p>
        </w:tc>
      </w:tr>
      <w:tr w:rsidR="007A2968" w:rsidRPr="001141C9" w14:paraId="5108014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4C25A2" w14:textId="77777777" w:rsidR="007A2968" w:rsidRPr="001141C9" w:rsidRDefault="007A2968" w:rsidP="007A2968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4C907E" w14:textId="77777777" w:rsidR="007A2968" w:rsidRPr="001141C9" w:rsidRDefault="007A2968" w:rsidP="007A2968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0070C" w14:textId="77777777" w:rsidR="007A2968" w:rsidRPr="001141C9" w:rsidRDefault="007A2968" w:rsidP="007A2968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AFF99" w14:textId="51A9670E" w:rsidR="007A2968" w:rsidRPr="001141C9" w:rsidRDefault="007A2968" w:rsidP="007A2968">
            <w:pPr>
              <w:pStyle w:val="TAC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9C58D0" w14:textId="77777777" w:rsidR="007A2968" w:rsidRPr="001141C9" w:rsidRDefault="007A2968" w:rsidP="007A2968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7A2968" w:rsidRPr="001141C9" w14:paraId="4E387F5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26A35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56100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2F12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A5FF9" w14:textId="4FE51FBE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18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0C87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7A2968" w:rsidRPr="001141C9" w14:paraId="60D30BB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79DFD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8DB7B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CC0B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91367" w14:textId="195A766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3A2CB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2</w:t>
            </w:r>
          </w:p>
        </w:tc>
      </w:tr>
      <w:tr w:rsidR="007A2968" w:rsidRPr="001141C9" w14:paraId="1CB9C17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75B9D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67035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8B83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0D182" w14:textId="7518E34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5, 10, 15, 20, 30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32177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7A2968" w:rsidRPr="001141C9" w14:paraId="41BABA1E" w14:textId="77777777" w:rsidTr="007F2B7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3EA8F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E3B29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7158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2EC75" w14:textId="4D0C21D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638B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7A2968" w:rsidRPr="001141C9" w14:paraId="6625AFA0" w14:textId="77777777" w:rsidTr="0087155A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961F6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3F80B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E590" w14:textId="531C5E42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8B389" w14:textId="0258DC2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7C49BD" w14:textId="260367C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7A2968" w:rsidRPr="001141C9" w14:paraId="7A670133" w14:textId="77777777" w:rsidTr="0087155A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D6036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4D1A2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0EB2" w14:textId="6BB1882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0B109" w14:textId="14C01902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n28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446F1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7A2968" w:rsidRPr="001141C9" w14:paraId="67732F17" w14:textId="77777777" w:rsidTr="0087155A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1A20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2AE0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270E" w14:textId="288C0C1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30126" w14:textId="1FB78D5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n78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0106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7A2968" w:rsidRPr="001141C9" w14:paraId="58CDA717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82F17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color w:val="000000"/>
                <w:kern w:val="2"/>
                <w:szCs w:val="22"/>
                <w:lang w:eastAsia="zh-CN"/>
              </w:rPr>
              <w:t>CA_n1A-n28A-n78(2A)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35C8AD" w14:textId="77777777" w:rsidR="007222BF" w:rsidRDefault="007222BF" w:rsidP="007222BF">
            <w:pPr>
              <w:pStyle w:val="TAC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eastAsia="Yu Mincho"/>
                <w:lang w:eastAsia="ja-JP"/>
              </w:rPr>
              <w:t>n7</w:t>
            </w:r>
            <w:r>
              <w:rPr>
                <w:lang w:eastAsia="zh-CN"/>
              </w:rPr>
              <w:t>8</w:t>
            </w:r>
            <w:r>
              <w:rPr>
                <w:vertAlign w:val="superscript"/>
                <w:lang w:eastAsia="zh-CN"/>
              </w:rPr>
              <w:t>7</w:t>
            </w:r>
            <w:r>
              <w:rPr>
                <w:rFonts w:eastAsia="Yu Mincho"/>
                <w:vertAlign w:val="superscript"/>
                <w:lang w:eastAsia="ja-JP"/>
              </w:rPr>
              <w:t>,9</w:t>
            </w:r>
          </w:p>
          <w:p w14:paraId="3C606E16" w14:textId="77777777" w:rsidR="007222BF" w:rsidRDefault="007222BF" w:rsidP="007222BF">
            <w:pPr>
              <w:pStyle w:val="TAC"/>
              <w:keepNext w:val="0"/>
              <w:keepLines w:val="0"/>
              <w:rPr>
                <w:kern w:val="2"/>
                <w:szCs w:val="18"/>
                <w:lang w:eastAsia="zh-CN"/>
              </w:rPr>
            </w:pPr>
            <w:r>
              <w:rPr>
                <w:kern w:val="2"/>
                <w:szCs w:val="18"/>
                <w:lang w:eastAsia="zh-CN"/>
              </w:rPr>
              <w:t>CA_n1A-n28A</w:t>
            </w:r>
          </w:p>
          <w:p w14:paraId="5A6C28A5" w14:textId="77777777" w:rsidR="007222BF" w:rsidRDefault="007222BF" w:rsidP="007222BF">
            <w:pPr>
              <w:pStyle w:val="TAC"/>
              <w:keepNext w:val="0"/>
              <w:keepLines w:val="0"/>
              <w:rPr>
                <w:kern w:val="2"/>
                <w:szCs w:val="18"/>
                <w:lang w:eastAsia="zh-CN"/>
              </w:rPr>
            </w:pPr>
            <w:r>
              <w:rPr>
                <w:kern w:val="2"/>
                <w:szCs w:val="18"/>
                <w:lang w:eastAsia="zh-CN"/>
              </w:rPr>
              <w:t>CA_n1A-n78A</w:t>
            </w:r>
            <w:r>
              <w:rPr>
                <w:rFonts w:eastAsia="Yu Mincho" w:cs="Arial"/>
                <w:szCs w:val="18"/>
                <w:vertAlign w:val="superscript"/>
              </w:rPr>
              <w:t>7</w:t>
            </w:r>
            <w:r>
              <w:rPr>
                <w:rFonts w:cs="Arial"/>
                <w:vertAlign w:val="superscript"/>
                <w:lang w:eastAsia="zh-CN"/>
              </w:rPr>
              <w:t>,14</w:t>
            </w:r>
          </w:p>
          <w:p w14:paraId="026015F1" w14:textId="77777777" w:rsidR="007222BF" w:rsidRDefault="007222BF" w:rsidP="007222BF">
            <w:pPr>
              <w:pStyle w:val="TAC"/>
              <w:keepNext w:val="0"/>
              <w:keepLines w:val="0"/>
              <w:rPr>
                <w:rFonts w:eastAsia="Yu Mincho" w:cs="Arial"/>
                <w:szCs w:val="18"/>
                <w:vertAlign w:val="superscript"/>
              </w:rPr>
            </w:pPr>
            <w:r>
              <w:rPr>
                <w:kern w:val="2"/>
                <w:szCs w:val="18"/>
                <w:lang w:eastAsia="zh-CN"/>
              </w:rPr>
              <w:t>CA_n28A-n78A</w:t>
            </w:r>
            <w:r>
              <w:rPr>
                <w:rFonts w:eastAsia="Yu Mincho" w:cs="Arial"/>
                <w:szCs w:val="18"/>
                <w:vertAlign w:val="superscript"/>
              </w:rPr>
              <w:t>7</w:t>
            </w:r>
            <w:r>
              <w:rPr>
                <w:rFonts w:cs="Arial"/>
                <w:vertAlign w:val="superscript"/>
                <w:lang w:eastAsia="zh-CN"/>
              </w:rPr>
              <w:t>,14</w:t>
            </w:r>
          </w:p>
          <w:p w14:paraId="1D53B536" w14:textId="3B36636B" w:rsidR="007A2968" w:rsidRPr="001141C9" w:rsidRDefault="007222BF" w:rsidP="007222BF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>
              <w:rPr>
                <w:kern w:val="2"/>
                <w:szCs w:val="18"/>
                <w:lang w:eastAsia="zh-CN"/>
              </w:rPr>
              <w:t>CA_n78(2A)</w:t>
            </w:r>
            <w:r>
              <w:rPr>
                <w:rFonts w:eastAsia="Yu Mincho" w:cs="Arial"/>
                <w:szCs w:val="18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B978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2129A" w14:textId="5330FF84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208CF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7A2968" w:rsidRPr="001141C9" w14:paraId="7C85E89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900DB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6C4F6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DDA7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1B5E2" w14:textId="6F965F29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4B659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7A2968" w:rsidRPr="001141C9" w14:paraId="0654DD2B" w14:textId="77777777" w:rsidTr="00612D9D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38B74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DD0C1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4D52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0E44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18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30FE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7A2968" w:rsidRPr="001141C9" w14:paraId="6CA027E0" w14:textId="77777777" w:rsidTr="00F3540F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8C08D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3C804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82B5" w14:textId="0CE2899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D1BD7" w14:textId="69C4F78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91E8E4" w14:textId="44593DE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7A2968" w:rsidRPr="001141C9" w14:paraId="71160940" w14:textId="77777777" w:rsidTr="00F3540F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E338D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08B26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DD86" w14:textId="2EA7A4E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F6228" w14:textId="706ED6C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n28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D5687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7A2968" w:rsidRPr="001141C9" w14:paraId="074D6B3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5DDE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F772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A295F" w14:textId="6733C4AC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>
              <w:rPr>
                <w:kern w:val="2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1E912" w14:textId="480CF5E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cs="Arial" w:hint="eastAsia"/>
                <w:color w:val="000000"/>
                <w:szCs w:val="18"/>
                <w:lang w:val="en-US" w:eastAsia="zh-CN" w:bidi="ar"/>
              </w:rPr>
              <w:t>C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A_n78(2A)_BCS4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71CE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7222BF" w:rsidRPr="001141C9" w14:paraId="1014134E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B57778" w14:textId="77777777" w:rsidR="007222BF" w:rsidRPr="001141C9" w:rsidRDefault="007222BF" w:rsidP="007222BF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lastRenderedPageBreak/>
              <w:t>CA_n1A-n28A-n78C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165B5C" w14:textId="77777777" w:rsidR="007222BF" w:rsidRDefault="007222BF" w:rsidP="007222BF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rFonts w:eastAsia="Yu Mincho"/>
                <w:lang w:val="en-US"/>
              </w:rPr>
              <w:t>n78</w:t>
            </w:r>
            <w:r>
              <w:rPr>
                <w:rFonts w:eastAsia="Yu Mincho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46BBD4BA" w14:textId="77777777" w:rsidR="007222BF" w:rsidRDefault="007222BF" w:rsidP="007222BF">
            <w:pPr>
              <w:pStyle w:val="TAC"/>
              <w:rPr>
                <w:kern w:val="2"/>
                <w:szCs w:val="18"/>
                <w:lang w:val="en-US"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CA_n78C</w:t>
            </w:r>
          </w:p>
          <w:p w14:paraId="2EDCCA99" w14:textId="77777777" w:rsidR="007222BF" w:rsidRDefault="007222BF" w:rsidP="007222BF">
            <w:pPr>
              <w:pStyle w:val="TAC"/>
              <w:rPr>
                <w:kern w:val="2"/>
                <w:szCs w:val="18"/>
                <w:lang w:val="en-US" w:eastAsia="zh-CN"/>
              </w:rPr>
            </w:pPr>
            <w:r>
              <w:rPr>
                <w:kern w:val="2"/>
                <w:szCs w:val="18"/>
                <w:lang w:val="en-US" w:eastAsia="zh-CN"/>
              </w:rPr>
              <w:t>CA_n1A-n28A</w:t>
            </w:r>
          </w:p>
          <w:p w14:paraId="6755200E" w14:textId="77777777" w:rsidR="007222BF" w:rsidRDefault="007222BF" w:rsidP="007222BF">
            <w:pPr>
              <w:pStyle w:val="TAC"/>
              <w:rPr>
                <w:kern w:val="2"/>
                <w:szCs w:val="18"/>
                <w:lang w:val="en-US" w:eastAsia="zh-CN"/>
              </w:rPr>
            </w:pPr>
            <w:r>
              <w:rPr>
                <w:kern w:val="2"/>
                <w:szCs w:val="18"/>
                <w:lang w:val="en-US" w:eastAsia="zh-CN"/>
              </w:rPr>
              <w:t>CA_n1A-n78A</w:t>
            </w:r>
            <w:r>
              <w:rPr>
                <w:rFonts w:eastAsia="Yu Mincho" w:cs="Arial"/>
                <w:szCs w:val="18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val="fr-FR" w:eastAsia="zh-CN"/>
              </w:rPr>
              <w:t>,14</w:t>
            </w:r>
          </w:p>
          <w:p w14:paraId="1E9A1EE7" w14:textId="47BB9612" w:rsidR="007222BF" w:rsidRPr="001141C9" w:rsidRDefault="007222BF" w:rsidP="007222BF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kern w:val="2"/>
                <w:szCs w:val="18"/>
                <w:lang w:val="en-US" w:eastAsia="zh-CN"/>
              </w:rPr>
              <w:t>CA_n28A-n78A</w:t>
            </w:r>
            <w:r>
              <w:rPr>
                <w:rFonts w:eastAsia="Yu Mincho" w:cs="Arial"/>
                <w:szCs w:val="18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val="fr-FR" w:eastAsia="zh-CN"/>
              </w:rPr>
              <w:t>,14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03573" w14:textId="77777777" w:rsidR="007222BF" w:rsidRPr="001141C9" w:rsidRDefault="007222BF" w:rsidP="007222BF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F32BA" w14:textId="7AA81C74" w:rsidR="007222BF" w:rsidRPr="001141C9" w:rsidRDefault="007222BF" w:rsidP="007222BF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B9DB04" w14:textId="77777777" w:rsidR="007222BF" w:rsidRPr="001141C9" w:rsidRDefault="007222BF" w:rsidP="007222BF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7222BF" w:rsidRPr="001141C9" w14:paraId="180194A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354B8F" w14:textId="77777777" w:rsidR="007222BF" w:rsidRPr="001141C9" w:rsidRDefault="007222BF" w:rsidP="007222BF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A09DF1" w14:textId="7AF4415C" w:rsidR="007222BF" w:rsidRPr="001141C9" w:rsidRDefault="007222BF" w:rsidP="007222BF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val="es-US" w:eastAsia="zh-CN"/>
              </w:rPr>
              <w:t>CA_n78C</w:t>
            </w:r>
            <w:r>
              <w:rPr>
                <w:rFonts w:eastAsiaTheme="minorEastAsia"/>
                <w:vertAlign w:val="superscript"/>
                <w:lang w:val="es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7FD18" w14:textId="77777777" w:rsidR="007222BF" w:rsidRPr="001141C9" w:rsidRDefault="007222BF" w:rsidP="007222BF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553B1" w14:textId="5D234566" w:rsidR="007222BF" w:rsidRPr="001141C9" w:rsidRDefault="007222BF" w:rsidP="007222BF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387C33" w14:textId="77777777" w:rsidR="007222BF" w:rsidRPr="001141C9" w:rsidRDefault="007222BF" w:rsidP="007222BF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</w:tr>
      <w:tr w:rsidR="007A2968" w:rsidRPr="001141C9" w14:paraId="6D56C09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FD81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241B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F4B3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558F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CA_n78C_BCS1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3E43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</w:tr>
      <w:tr w:rsidR="007A2968" w:rsidRPr="001141C9" w14:paraId="2C5365EA" w14:textId="77777777" w:rsidTr="003E25F1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37B30A" w14:textId="3ED7684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881D6E">
              <w:rPr>
                <w:rFonts w:eastAsiaTheme="minorEastAsia"/>
                <w:lang w:val="en-US" w:eastAsia="zh-CN"/>
              </w:rPr>
              <w:t>CA_n1A-n</w:t>
            </w:r>
            <w:r>
              <w:rPr>
                <w:rFonts w:eastAsiaTheme="minorEastAsia"/>
                <w:lang w:val="en-US" w:eastAsia="zh-CN"/>
              </w:rPr>
              <w:t>28</w:t>
            </w:r>
            <w:r w:rsidRPr="00881D6E">
              <w:rPr>
                <w:rFonts w:eastAsiaTheme="minorEastAsia"/>
                <w:lang w:val="en-US" w:eastAsia="zh-CN"/>
              </w:rPr>
              <w:t>A-n78(A-C)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C80C62" w14:textId="77777777" w:rsidR="007A2968" w:rsidRPr="00B44542" w:rsidRDefault="007A2968" w:rsidP="007A2968">
            <w:pPr>
              <w:pStyle w:val="TAC"/>
              <w:rPr>
                <w:rFonts w:eastAsiaTheme="minorEastAsia" w:cs="Arial"/>
                <w:szCs w:val="18"/>
                <w:lang w:val="es-US"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CA_n78C</w:t>
            </w:r>
          </w:p>
          <w:p w14:paraId="5D900C54" w14:textId="77777777" w:rsidR="007A2968" w:rsidRPr="00B44542" w:rsidRDefault="007A2968" w:rsidP="007A2968">
            <w:pPr>
              <w:pStyle w:val="TAC"/>
              <w:rPr>
                <w:rFonts w:eastAsiaTheme="minorEastAsia" w:cs="Arial"/>
                <w:szCs w:val="18"/>
                <w:lang w:val="es-US"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CA_n1A-n</w:t>
            </w:r>
            <w:r>
              <w:rPr>
                <w:rFonts w:eastAsiaTheme="minorEastAsia" w:cs="Arial"/>
                <w:szCs w:val="18"/>
                <w:lang w:val="es-US" w:eastAsia="zh-CN"/>
              </w:rPr>
              <w:t>28</w:t>
            </w:r>
            <w:r w:rsidRPr="00B44542">
              <w:rPr>
                <w:rFonts w:eastAsiaTheme="minorEastAsia" w:cs="Arial"/>
                <w:szCs w:val="18"/>
                <w:lang w:val="es-US" w:eastAsia="zh-CN"/>
              </w:rPr>
              <w:t>A</w:t>
            </w:r>
          </w:p>
          <w:p w14:paraId="7A35CE99" w14:textId="77777777" w:rsidR="007A2968" w:rsidRPr="00B44542" w:rsidRDefault="007A2968" w:rsidP="007A2968">
            <w:pPr>
              <w:pStyle w:val="TAC"/>
              <w:rPr>
                <w:rFonts w:eastAsiaTheme="minorEastAsia" w:cs="Arial"/>
                <w:szCs w:val="18"/>
                <w:lang w:val="es-US"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CA_n1A-n78A</w:t>
            </w:r>
          </w:p>
          <w:p w14:paraId="2ADC4726" w14:textId="7D43CCD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</w:t>
            </w:r>
            <w:r>
              <w:rPr>
                <w:rFonts w:eastAsiaTheme="minorEastAsia" w:cs="Arial"/>
                <w:szCs w:val="18"/>
                <w:lang w:val="es-US" w:eastAsia="zh-CN"/>
              </w:rPr>
              <w:t>28</w:t>
            </w:r>
            <w:r w:rsidRPr="00B44542">
              <w:rPr>
                <w:rFonts w:eastAsiaTheme="minorEastAsia" w:cs="Arial"/>
                <w:szCs w:val="18"/>
                <w:lang w:val="es-US" w:eastAsia="zh-CN"/>
              </w:rPr>
              <w:t>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23F57" w14:textId="7AEF6B0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4D1D5" w14:textId="4DE9E4E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010EC0">
              <w:rPr>
                <w:rFonts w:cs="Arial"/>
                <w:color w:val="000000"/>
                <w:szCs w:val="18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D2C16E" w14:textId="1334DEE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C7E11">
              <w:rPr>
                <w:rFonts w:eastAsiaTheme="minorEastAsia"/>
                <w:lang w:val="en-US" w:eastAsia="zh-CN"/>
              </w:rPr>
              <w:t>0</w:t>
            </w:r>
          </w:p>
        </w:tc>
      </w:tr>
      <w:tr w:rsidR="007A2968" w:rsidRPr="001141C9" w14:paraId="4BE8FB89" w14:textId="77777777" w:rsidTr="003E25F1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B9D98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DB0E8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8F589" w14:textId="6E593A5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04DEE" w14:textId="701FC1F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010EC0">
              <w:rPr>
                <w:rFonts w:cs="Arial"/>
                <w:color w:val="000000"/>
                <w:szCs w:val="18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3A700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</w:tr>
      <w:tr w:rsidR="007A2968" w:rsidRPr="001141C9" w14:paraId="6FF5B273" w14:textId="77777777" w:rsidTr="003E25F1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5AE9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7F73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29CB1" w14:textId="0D6120F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020B3E" w14:textId="62394292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AF24E3">
              <w:rPr>
                <w:rFonts w:eastAsiaTheme="minorEastAsia"/>
                <w:lang w:val="en-US" w:eastAsia="zh-CN" w:bidi="ar"/>
              </w:rPr>
              <w:t>CA_n78(A-C)_BCS1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6144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</w:tr>
      <w:tr w:rsidR="007A2968" w:rsidRPr="001141C9" w14:paraId="60EFE63B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27139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CA_n1A-n28A-n79A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E43D5B" w14:textId="77777777" w:rsidR="007A2968" w:rsidRPr="001141C9" w:rsidRDefault="007A2968" w:rsidP="007A2968">
            <w:pPr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1141C9">
              <w:rPr>
                <w:rFonts w:ascii="Arial" w:eastAsia="Yu Mincho" w:hAnsi="Arial"/>
                <w:sz w:val="18"/>
                <w:lang w:eastAsia="ja-JP"/>
              </w:rPr>
              <w:t>n7</w:t>
            </w:r>
            <w:r w:rsidRPr="001141C9">
              <w:rPr>
                <w:rFonts w:ascii="Arial" w:hAnsi="Arial" w:hint="eastAsia"/>
                <w:sz w:val="18"/>
                <w:lang w:eastAsia="zh-CN"/>
              </w:rPr>
              <w:t>9</w:t>
            </w:r>
            <w:r w:rsidRPr="001141C9">
              <w:rPr>
                <w:rFonts w:ascii="Arial" w:hAnsi="Arial" w:hint="eastAsia"/>
                <w:sz w:val="18"/>
                <w:vertAlign w:val="superscript"/>
                <w:lang w:eastAsia="zh-CN"/>
              </w:rPr>
              <w:t>7</w:t>
            </w:r>
            <w:r w:rsidRPr="001141C9">
              <w:rPr>
                <w:rFonts w:ascii="Arial" w:eastAsia="Yu Mincho" w:hAnsi="Arial"/>
                <w:sz w:val="18"/>
                <w:vertAlign w:val="superscript"/>
                <w:lang w:eastAsia="ja-JP"/>
              </w:rPr>
              <w:t>,9</w:t>
            </w:r>
          </w:p>
          <w:p w14:paraId="2D12B1F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CA_n1A-n28A</w:t>
            </w:r>
          </w:p>
          <w:p w14:paraId="4142056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CA_n1A-n79A</w:t>
            </w:r>
            <w:r w:rsidRPr="001141C9">
              <w:rPr>
                <w:rFonts w:eastAsia="Yu Mincho" w:cs="Arial"/>
                <w:szCs w:val="18"/>
                <w:vertAlign w:val="superscript"/>
              </w:rPr>
              <w:t>7</w:t>
            </w:r>
          </w:p>
          <w:p w14:paraId="6E2D511F" w14:textId="1CD634DC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CA_n28A-n79A</w:t>
            </w:r>
            <w:r w:rsidRPr="001141C9">
              <w:rPr>
                <w:rFonts w:eastAsia="Yu Mincho" w:cs="Arial"/>
                <w:szCs w:val="18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E019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06E26" w14:textId="1895F173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EE95A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0</w:t>
            </w:r>
          </w:p>
        </w:tc>
      </w:tr>
      <w:tr w:rsidR="007A2968" w:rsidRPr="001141C9" w14:paraId="0889B22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6058F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4225B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EC96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17D64" w14:textId="1E5978F7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E425C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7A2968" w:rsidRPr="001141C9" w14:paraId="63E5A40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3ABB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EDAB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8FBB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D6A88" w14:textId="24B75CC3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CAF1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7A2968" w:rsidRPr="001141C9" w14:paraId="5E1EBAC3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D1790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CA_n1A-n28A-n102A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1BEF8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CA_n1A-n28A</w:t>
            </w:r>
          </w:p>
          <w:p w14:paraId="00C0277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CA_n1A-n102A</w:t>
            </w:r>
          </w:p>
          <w:p w14:paraId="66B6E6E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CA_n28A-n102A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401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BD5C6" w14:textId="32D0D07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 xml:space="preserve">5, 10, 15, 20, 25, 30, 40, 50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A4ECD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7A2968" w:rsidRPr="001141C9" w14:paraId="6E89E03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EFAFC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36E5B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8874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  <w:color w:val="000000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BC103" w14:textId="582D7812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 xml:space="preserve">5, 10, 15, 20, 30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F8455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7A2968" w:rsidRPr="001141C9" w14:paraId="23C084D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C941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A5A5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9DFC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3BADE3" w14:textId="2783816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 xml:space="preserve">20, 40, 60, 80, 100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AC55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7A2968" w:rsidRPr="001141C9" w14:paraId="16C261F5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B468A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CA_n1A-n28A-n102B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20560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CA_n1A-n28A</w:t>
            </w:r>
          </w:p>
          <w:p w14:paraId="4A91A96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CA_n1A-n102A</w:t>
            </w:r>
          </w:p>
          <w:p w14:paraId="511BCFB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CA_n1A-n102B</w:t>
            </w:r>
          </w:p>
          <w:p w14:paraId="32FCABB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CA_n28A-n102A</w:t>
            </w:r>
          </w:p>
          <w:p w14:paraId="2255996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CA_n28A-n102B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BB8A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882AB" w14:textId="5A337DF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 xml:space="preserve">5, 10, 15, 20, 25, 30, 40, 50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5987F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7A2968" w:rsidRPr="001141C9" w14:paraId="7CE358B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34A93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4C086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A5EE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  <w:color w:val="000000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8CDAB" w14:textId="0149352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 xml:space="preserve">5, 10, 15, 20, 30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06E09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7A2968" w:rsidRPr="001141C9" w14:paraId="547B876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F96D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968B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3862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8D82A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ABC6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7A2968" w:rsidRPr="001141C9" w14:paraId="06F3E2C9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0734A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CA_n1A-n28A-n102C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7C565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CA_n1A-n28A</w:t>
            </w:r>
          </w:p>
          <w:p w14:paraId="0208453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CA_n1A-n102A</w:t>
            </w:r>
          </w:p>
          <w:p w14:paraId="1254C02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CA_n1A-n102C</w:t>
            </w:r>
          </w:p>
          <w:p w14:paraId="585D4CB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CA_n28A-n102A</w:t>
            </w:r>
          </w:p>
          <w:p w14:paraId="0E5545E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CA_n28A-n102C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7699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A81F3" w14:textId="0F595AD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 xml:space="preserve">5, 10, 15, 20, 25, 30, 40, 50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6814D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7A2968" w:rsidRPr="001141C9" w14:paraId="65BB4F2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4FDD8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F1AFA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D457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8E699A" w14:textId="5354073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 xml:space="preserve">5, 10, 15, 20, 30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76197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7A2968" w:rsidRPr="001141C9" w14:paraId="100B89D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9820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E637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9CD8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EE880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5B2D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7A2968" w:rsidRPr="001141C9" w14:paraId="3DB6C3ED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B4213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CA_n1A-n28A-n102D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6A736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CA_n1A-n28A</w:t>
            </w:r>
          </w:p>
          <w:p w14:paraId="30DAE48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CA_n1A-n102A</w:t>
            </w:r>
          </w:p>
          <w:p w14:paraId="587DF74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CA_n28A-n102A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3DEF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CAB54" w14:textId="12FFED4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 xml:space="preserve">5, 10, 15, 20, 25, 30, 40, 50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157F0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7A2968" w:rsidRPr="001141C9" w14:paraId="3218C3A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871E2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9CD42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48E8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5D86A6" w14:textId="5AC150A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 xml:space="preserve">5, 10, 15, 20, 30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03567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7A2968" w:rsidRPr="001141C9" w14:paraId="699C0FD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604B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0537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F253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52B9A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CA_n102D_BCS0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B7B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7A2968" w:rsidRPr="001141C9" w14:paraId="4C9501F0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178AD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CA_n1A-n28A-n102E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35F94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CA_n1A-n28A</w:t>
            </w:r>
          </w:p>
          <w:p w14:paraId="06A8E1D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CA_n1A-n102A</w:t>
            </w:r>
          </w:p>
          <w:p w14:paraId="17ED1F7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CA_n28A-n102A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E008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85B59" w14:textId="4DD6FF81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 xml:space="preserve">5, 10, 15, 20, 25, 30, 40, 50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65204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7A2968" w:rsidRPr="001141C9" w14:paraId="6F82A3B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78377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F4C3E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CF99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01349" w14:textId="1483D89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 xml:space="preserve">5, 10, 15, 20, 30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80B3E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7A2968" w:rsidRPr="001141C9" w14:paraId="43A7530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ECA6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7395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0993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231AF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CA_n102E_BCS0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E47D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7A2968" w:rsidRPr="001141C9" w14:paraId="5E7099FF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2935C6" w14:textId="77777777" w:rsidR="007A2968" w:rsidRPr="001141C9" w:rsidRDefault="007A2968" w:rsidP="007A2968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CA_n1A-n28A-n102(2A)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009492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CA_n1A-n28A</w:t>
            </w:r>
          </w:p>
          <w:p w14:paraId="46505BE3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CA_n1A-n102A</w:t>
            </w:r>
          </w:p>
          <w:p w14:paraId="13E1EBCF" w14:textId="77777777" w:rsidR="007A2968" w:rsidRPr="001141C9" w:rsidRDefault="007A2968" w:rsidP="007A2968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CA_n28A-n102A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01D98" w14:textId="77777777" w:rsidR="007A2968" w:rsidRPr="001141C9" w:rsidRDefault="007A2968" w:rsidP="007A2968">
            <w:pPr>
              <w:pStyle w:val="TAC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C2F4E" w14:textId="562BD1B3" w:rsidR="007A2968" w:rsidRPr="001141C9" w:rsidRDefault="007A2968" w:rsidP="007A2968">
            <w:pPr>
              <w:pStyle w:val="TAC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 xml:space="preserve">5, 10, 15, 20, 25, 30, 40, 50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4F8A12" w14:textId="77777777" w:rsidR="007A2968" w:rsidRPr="001141C9" w:rsidRDefault="007A2968" w:rsidP="007A2968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7A2968" w:rsidRPr="001141C9" w14:paraId="129941A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D0B41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9991C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A345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36DE87" w14:textId="122C7EB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 xml:space="preserve">5, 10, 15, 20, 30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0395D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7A2968" w:rsidRPr="001141C9" w14:paraId="09AA8FE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8CC5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3ADD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136E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54D47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1C0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7A2968" w:rsidRPr="001141C9" w14:paraId="354866B9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608C6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CA_n1A-n38A-n78A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F8322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9B67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B1148" w14:textId="2A201A8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62EDC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7A2968" w:rsidRPr="001141C9" w14:paraId="0108773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999E0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51203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D4FA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38BA" w14:textId="1A2B9B6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EAF6B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24441BE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638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F3D3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C4B3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F17FC" w14:textId="207E87F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7FA9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0A91E8E0" w14:textId="77777777" w:rsidTr="00B25B30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9F8086" w14:textId="7842208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AC060C">
              <w:rPr>
                <w:rFonts w:cs="Arial"/>
                <w:color w:val="000000"/>
                <w:szCs w:val="18"/>
              </w:rPr>
              <w:t>CA_n1A-n40A-n41A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E6D029" w14:textId="77777777" w:rsidR="007A2968" w:rsidRPr="00AC060C" w:rsidRDefault="007A2968" w:rsidP="007A296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60C">
              <w:rPr>
                <w:rFonts w:ascii="Arial" w:hAnsi="Arial" w:cs="Arial"/>
                <w:color w:val="000000"/>
                <w:sz w:val="18"/>
                <w:szCs w:val="18"/>
              </w:rPr>
              <w:t>CA_n1A-n40A</w:t>
            </w:r>
          </w:p>
          <w:p w14:paraId="00CC64C7" w14:textId="77777777" w:rsidR="007A2968" w:rsidRPr="00AC060C" w:rsidRDefault="007A2968" w:rsidP="007A296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60C">
              <w:rPr>
                <w:rFonts w:ascii="Arial" w:hAnsi="Arial" w:cs="Arial"/>
                <w:color w:val="000000"/>
                <w:sz w:val="18"/>
                <w:szCs w:val="18"/>
              </w:rPr>
              <w:t>CA_n1A-n41A</w:t>
            </w:r>
          </w:p>
          <w:p w14:paraId="251284C6" w14:textId="3C42DC6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AC060C">
              <w:rPr>
                <w:rFonts w:cs="Arial"/>
                <w:color w:val="000000"/>
                <w:szCs w:val="18"/>
              </w:rPr>
              <w:t>CA_n40A-n41A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C6F94" w14:textId="6C0DC7B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AC060C">
              <w:rPr>
                <w:rFonts w:cs="Arial"/>
                <w:color w:val="000000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15DD5" w14:textId="67B37F2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AC060C">
              <w:rPr>
                <w:rFonts w:cs="Arial"/>
                <w:color w:val="000000"/>
                <w:szCs w:val="18"/>
              </w:rPr>
              <w:t>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09586C" w14:textId="6C2327D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AC060C">
              <w:rPr>
                <w:rFonts w:cs="Arial"/>
                <w:szCs w:val="18"/>
              </w:rPr>
              <w:t xml:space="preserve">4 </w:t>
            </w:r>
            <w:r w:rsidRPr="00AC060C">
              <w:rPr>
                <w:rFonts w:eastAsia="DengXian" w:cs="Arial"/>
                <w:szCs w:val="18"/>
                <w:lang w:eastAsia="zh-CN"/>
              </w:rPr>
              <w:t>and</w:t>
            </w:r>
            <w:r w:rsidRPr="00AC060C">
              <w:rPr>
                <w:rFonts w:cs="Arial"/>
                <w:szCs w:val="18"/>
              </w:rPr>
              <w:t xml:space="preserve"> 5</w:t>
            </w:r>
          </w:p>
        </w:tc>
      </w:tr>
      <w:tr w:rsidR="007A2968" w:rsidRPr="001141C9" w14:paraId="2D4F878B" w14:textId="77777777" w:rsidTr="00B25B30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EB8B1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44430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B600B" w14:textId="1BBBF69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AC060C">
              <w:rPr>
                <w:rFonts w:cs="Arial"/>
                <w:color w:val="000000"/>
                <w:szCs w:val="18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0684E" w14:textId="14EFBB0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AC060C">
              <w:rPr>
                <w:rFonts w:cs="Arial"/>
                <w:color w:val="000000"/>
                <w:szCs w:val="18"/>
              </w:rPr>
              <w:t>n40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1E37C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0979AD4C" w14:textId="77777777" w:rsidTr="00B25B30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1733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81D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AB074" w14:textId="4BE6A98C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AC060C">
              <w:rPr>
                <w:rFonts w:cs="Arial"/>
                <w:color w:val="000000"/>
                <w:szCs w:val="18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03771" w14:textId="6B034DE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AC060C">
              <w:rPr>
                <w:rFonts w:cs="Arial"/>
                <w:color w:val="000000"/>
                <w:szCs w:val="18"/>
              </w:rPr>
              <w:t>n41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BDA1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3B28E7F7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EEA86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  <w:r w:rsidRPr="001141C9">
              <w:rPr>
                <w:rFonts w:eastAsia="SimSun"/>
                <w:lang w:eastAsia="zh-CN"/>
              </w:rPr>
              <w:t>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C08EE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</w:p>
          <w:p w14:paraId="57378E6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/>
                <w:lang w:eastAsia="zh-CN"/>
              </w:rPr>
              <w:t>n77A</w:t>
            </w:r>
          </w:p>
          <w:p w14:paraId="095F1F1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  <w:r w:rsidRPr="001141C9">
              <w:rPr>
                <w:rFonts w:eastAsia="SimSun"/>
                <w:lang w:eastAsia="zh-CN"/>
              </w:rPr>
              <w:t>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8CA7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BFC8B" w14:textId="23BA9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D414A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7A2968" w:rsidRPr="001141C9" w14:paraId="768CBC2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57C96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D5F94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95E4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3A8AF" w14:textId="084C24E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DB0CF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698DC4F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A803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51D8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AF80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9BD33" w14:textId="5E544DE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BF7C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06896EAC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C9331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  <w:r w:rsidRPr="001141C9">
              <w:rPr>
                <w:rFonts w:eastAsia="SimSun"/>
                <w:lang w:eastAsia="zh-CN"/>
              </w:rPr>
              <w:t>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BA7FA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</w:p>
          <w:p w14:paraId="18C10D3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/>
                <w:lang w:eastAsia="zh-CN"/>
              </w:rPr>
              <w:t>n77A</w:t>
            </w:r>
          </w:p>
          <w:p w14:paraId="4124594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  <w:r w:rsidRPr="001141C9">
              <w:rPr>
                <w:rFonts w:eastAsia="SimSun"/>
                <w:lang w:eastAsia="zh-CN"/>
              </w:rPr>
              <w:t>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3083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FCC25" w14:textId="2049A35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A7AC4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7A2968" w:rsidRPr="001141C9" w14:paraId="5FD05A3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67838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2D404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8087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A6054" w14:textId="07CF2302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8E43E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1FBEB8A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1297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0E3B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CDEB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9CAC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5377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51D69DC6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BE133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CA_n1A-n40A-n78A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F4023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CA_n1A-n40A</w:t>
            </w:r>
          </w:p>
          <w:p w14:paraId="2C04EA2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539746D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CA_n40A-n78A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56A5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CEDEF" w14:textId="45B785C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50C65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7A2968" w:rsidRPr="001141C9" w14:paraId="2626019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6F936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77253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BBBC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F5A05" w14:textId="188EA58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ED496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2230606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17931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718FC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66DC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E886B" w14:textId="5062F6F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446E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66C9054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EE7B5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FEE6D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99F7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77344" w14:textId="1D2DB51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2DEC2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7A2968" w:rsidRPr="001141C9" w14:paraId="42FF516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DB894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2E032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C600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E1EAD" w14:textId="60393BE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2BBD0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5528E914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E33F3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FD673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E80D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10D8D" w14:textId="2B5FB72C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871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7F6798E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828F0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B6464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1FA5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E97F3" w14:textId="2C9A266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8412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2</w:t>
            </w:r>
          </w:p>
        </w:tc>
      </w:tr>
      <w:tr w:rsidR="007A2968" w:rsidRPr="001141C9" w14:paraId="014D8264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62CBB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2ECD1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E53A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D04C4" w14:textId="02309B51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5, 10, 15, 20, 25, 30, 40, 50, 60, 70, 80, 90, 100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8CA2C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40C8C8D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8FDE9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5A28E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0358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1FA66" w14:textId="2E3703D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FCEA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5B8010D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CCF16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5724A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6529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C4E77" w14:textId="56F12C0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9B079E" w14:textId="3E76628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7A2968" w:rsidRPr="001141C9" w14:paraId="1D4D1D5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11E24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230BD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A4AF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9C17C" w14:textId="3F6C760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n40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30AC4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2A1F42F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B89B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0108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697A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3E91D" w14:textId="1FEDA7A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n78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2A70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07960529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58D2C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CA_n1A-n40B-n78A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9AD5F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01F8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5747A" w14:textId="13712CFE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A2334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7A2968" w:rsidRPr="001141C9" w14:paraId="2AF85D39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50AB9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D4AF4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6142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1288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CA_n40B_BCS0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8D0B5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3D3932C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1D270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6F10C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3AF4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93DB3" w14:textId="096F4F91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0A0E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10ACECF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5CED8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12397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2DAF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684E0" w14:textId="785D918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247519" w14:textId="240FA48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7A2968" w:rsidRPr="001141C9" w14:paraId="00C3F39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0B920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ECF4C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7238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BA6F9" w14:textId="020B7A01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CA_n40B_BCS 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6174A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2A895FB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5D7E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89B2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4EB4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2E0FA" w14:textId="0DB641A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n78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DBD0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0DE93BEB" w14:textId="77777777" w:rsidTr="0012217D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4A518F" w14:textId="5EA0BA0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86661E">
              <w:rPr>
                <w:rFonts w:cs="Arial"/>
                <w:color w:val="000000"/>
                <w:szCs w:val="18"/>
              </w:rPr>
              <w:t>CA_n1A-n40A-n79A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0DF6C9" w14:textId="77777777" w:rsidR="007A2968" w:rsidRPr="0086661E" w:rsidRDefault="007A2968" w:rsidP="007A296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661E">
              <w:rPr>
                <w:rFonts w:ascii="Arial" w:hAnsi="Arial" w:cs="Arial"/>
                <w:color w:val="000000"/>
                <w:sz w:val="18"/>
                <w:szCs w:val="18"/>
              </w:rPr>
              <w:t>CA_n1A-n40A</w:t>
            </w:r>
          </w:p>
          <w:p w14:paraId="4DC15F1A" w14:textId="77777777" w:rsidR="007A2968" w:rsidRPr="0086661E" w:rsidRDefault="007A2968" w:rsidP="007A296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661E">
              <w:rPr>
                <w:rFonts w:ascii="Arial" w:hAnsi="Arial" w:cs="Arial"/>
                <w:color w:val="000000"/>
                <w:sz w:val="18"/>
                <w:szCs w:val="18"/>
              </w:rPr>
              <w:t>CA_n1A-n79A</w:t>
            </w:r>
          </w:p>
          <w:p w14:paraId="48278E0D" w14:textId="0E6A395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86661E">
              <w:rPr>
                <w:rFonts w:cs="Arial"/>
                <w:color w:val="000000"/>
                <w:szCs w:val="18"/>
              </w:rPr>
              <w:t>CA_n40A-n79A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5DEB" w14:textId="1C27AB9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86661E">
              <w:rPr>
                <w:rFonts w:cs="Arial"/>
                <w:color w:val="000000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CC800" w14:textId="38EE443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86661E">
              <w:rPr>
                <w:rFonts w:cs="Arial"/>
                <w:color w:val="000000"/>
                <w:szCs w:val="18"/>
              </w:rPr>
              <w:t>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919AB8" w14:textId="27BB46E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86661E">
              <w:rPr>
                <w:rFonts w:cs="Arial"/>
                <w:szCs w:val="18"/>
              </w:rPr>
              <w:t xml:space="preserve">4 </w:t>
            </w:r>
            <w:r w:rsidRPr="0086661E">
              <w:rPr>
                <w:rFonts w:eastAsia="DengXian" w:cs="Arial"/>
                <w:szCs w:val="18"/>
                <w:lang w:eastAsia="zh-CN"/>
              </w:rPr>
              <w:t>and</w:t>
            </w:r>
            <w:r w:rsidRPr="0086661E">
              <w:rPr>
                <w:rFonts w:cs="Arial"/>
                <w:szCs w:val="18"/>
              </w:rPr>
              <w:t xml:space="preserve"> 5</w:t>
            </w:r>
          </w:p>
        </w:tc>
      </w:tr>
      <w:tr w:rsidR="007A2968" w:rsidRPr="001141C9" w14:paraId="51F3B8AD" w14:textId="77777777" w:rsidTr="0012217D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B64A1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447BF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39980" w14:textId="569BAE62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86661E">
              <w:rPr>
                <w:rFonts w:cs="Arial"/>
                <w:color w:val="000000"/>
                <w:szCs w:val="18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4B23F" w14:textId="2D7DD4B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86661E">
              <w:rPr>
                <w:rFonts w:cs="Arial"/>
                <w:color w:val="000000"/>
                <w:szCs w:val="18"/>
              </w:rPr>
              <w:t>n40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A6E03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348B0E46" w14:textId="77777777" w:rsidTr="0012217D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5D31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45A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9AEAC" w14:textId="4F567EF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86661E">
              <w:rPr>
                <w:rFonts w:cs="Arial"/>
                <w:color w:val="000000"/>
                <w:szCs w:val="18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ECD43" w14:textId="4452C28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86661E">
              <w:rPr>
                <w:rFonts w:cs="Arial"/>
                <w:color w:val="000000"/>
                <w:szCs w:val="18"/>
              </w:rPr>
              <w:t>n79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52F7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39276AB9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2A468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CA_n1A-n40A-n105A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AE022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CA_n1A-n40A</w:t>
            </w:r>
          </w:p>
          <w:p w14:paraId="2194649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CA_n1A-n105A</w:t>
            </w:r>
          </w:p>
          <w:p w14:paraId="371057A1" w14:textId="54E2A11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CA_n40A-n105A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E9CE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5DC21" w14:textId="387A7D91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6A96C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7A2968" w:rsidRPr="001141C9" w14:paraId="7E6DAA9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35FC8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264953" w14:textId="1D35505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7AD0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69287" w14:textId="653230B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0037E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5E8EE7A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5CDC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509D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6505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n105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438E1" w14:textId="6770CA5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6B01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7FB03540" w14:textId="77777777" w:rsidTr="003C6C90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1701A9" w14:textId="1B36F19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CA_n1A-n41A-n71A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DE64A7" w14:textId="77777777" w:rsidR="007A2968" w:rsidRDefault="007A2968" w:rsidP="007A296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CA_n1A-n41A</w:t>
            </w:r>
          </w:p>
          <w:p w14:paraId="5FC822BF" w14:textId="77777777" w:rsidR="007A2968" w:rsidRDefault="007A2968" w:rsidP="007A296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CA_n1A-n71A</w:t>
            </w:r>
          </w:p>
          <w:p w14:paraId="38A78956" w14:textId="1BE9EF8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CA_n41A-n71A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C7306" w14:textId="7897B8D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6B4C" w14:textId="6F9B921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5,10,15,20,25,30,40,45,50</w:t>
            </w:r>
            <w:r>
              <w:rPr>
                <w:rFonts w:cs="Arial"/>
                <w:color w:val="000000" w:themeColor="text1"/>
                <w:szCs w:val="18"/>
              </w:rPr>
              <w:t>  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520C56" w14:textId="3E40187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7A2968" w:rsidRPr="001141C9" w14:paraId="196E2839" w14:textId="77777777" w:rsidTr="003C6C90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C7F00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50472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6CB15" w14:textId="3BF6F87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9C0A5" w14:textId="0CA72E1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5,10,15,20,25,30,35,40,45,50,60,70,80,90,100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10468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28E6F2FC" w14:textId="77777777" w:rsidTr="003C6C90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80C5D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33602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C090B" w14:textId="04A03D6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394CF" w14:textId="125FE3AC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08A5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04FD9555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590AF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CA_n1A-n41A-n77A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557BE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,9</w:t>
            </w:r>
          </w:p>
          <w:p w14:paraId="017EFDD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7FDD38C2" w14:textId="77777777" w:rsidR="007A2968" w:rsidRPr="001141C9" w:rsidRDefault="007A2968" w:rsidP="007A2968">
            <w:pPr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1141C9">
              <w:rPr>
                <w:rFonts w:ascii="Arial" w:eastAsiaTheme="minorEastAsia" w:hAnsi="Arial"/>
                <w:sz w:val="18"/>
              </w:rPr>
              <w:t>CA_n1A-n41A</w:t>
            </w:r>
            <w:r w:rsidRPr="001141C9">
              <w:rPr>
                <w:rFonts w:ascii="Arial" w:eastAsiaTheme="minorEastAsia" w:hAnsi="Arial"/>
                <w:sz w:val="18"/>
                <w:vertAlign w:val="superscript"/>
              </w:rPr>
              <w:t>7</w:t>
            </w:r>
          </w:p>
          <w:p w14:paraId="64D75CE4" w14:textId="77777777" w:rsidR="007A2968" w:rsidRPr="001141C9" w:rsidRDefault="007A2968" w:rsidP="007A2968">
            <w:pPr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1141C9">
              <w:rPr>
                <w:rFonts w:ascii="Arial" w:eastAsiaTheme="minorEastAsia" w:hAnsi="Arial"/>
                <w:sz w:val="18"/>
              </w:rPr>
              <w:t>CA_n1A-n77A</w:t>
            </w:r>
            <w:r w:rsidRPr="001141C9">
              <w:rPr>
                <w:rFonts w:ascii="Arial" w:eastAsiaTheme="minorEastAsia" w:hAnsi="Arial"/>
                <w:sz w:val="18"/>
                <w:vertAlign w:val="superscript"/>
              </w:rPr>
              <w:t>7</w:t>
            </w:r>
          </w:p>
          <w:p w14:paraId="72B6E68B" w14:textId="35138A4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CA_n41A-n77A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74EE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B60EB" w14:textId="0BE645CE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A1DF3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7A2968" w:rsidRPr="001141C9" w14:paraId="2AF6834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56888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BFF0F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D0D3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13273" w14:textId="6B232EFD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39517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2E2034D4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797E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B79F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20A8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A1617" w14:textId="09D90932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E236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330A184F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9774C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CA_n1A-n41A-n77(2A)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22E80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n41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,9</w:t>
            </w:r>
          </w:p>
          <w:p w14:paraId="4A2B8ED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n77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7,9</w:t>
            </w:r>
          </w:p>
          <w:p w14:paraId="04146A9D" w14:textId="77777777" w:rsidR="007A2968" w:rsidRPr="001141C9" w:rsidRDefault="007A2968" w:rsidP="007A2968">
            <w:pPr>
              <w:spacing w:after="0"/>
              <w:jc w:val="center"/>
              <w:rPr>
                <w:rFonts w:ascii="Arial" w:eastAsiaTheme="minorEastAsia" w:hAnsi="Arial"/>
                <w:sz w:val="18"/>
                <w:szCs w:val="18"/>
                <w:lang w:eastAsia="zh-CN"/>
              </w:rPr>
            </w:pPr>
            <w:r w:rsidRPr="001141C9">
              <w:rPr>
                <w:rFonts w:ascii="Arial" w:eastAsiaTheme="minorEastAsia" w:hAnsi="Arial"/>
                <w:sz w:val="18"/>
                <w:szCs w:val="18"/>
                <w:lang w:eastAsia="zh-CN"/>
              </w:rPr>
              <w:t>CA_n1A-n41A</w:t>
            </w:r>
            <w:r w:rsidRPr="001141C9">
              <w:rPr>
                <w:rFonts w:ascii="Arial" w:eastAsiaTheme="minorEastAsia" w:hAnsi="Arial"/>
                <w:sz w:val="18"/>
                <w:vertAlign w:val="superscript"/>
              </w:rPr>
              <w:t>7</w:t>
            </w:r>
          </w:p>
          <w:p w14:paraId="1E4AB09A" w14:textId="77777777" w:rsidR="007A2968" w:rsidRPr="001141C9" w:rsidRDefault="007A2968" w:rsidP="007A2968">
            <w:pPr>
              <w:spacing w:after="0"/>
              <w:jc w:val="center"/>
              <w:rPr>
                <w:rFonts w:ascii="Arial" w:eastAsiaTheme="minorEastAsia" w:hAnsi="Arial"/>
                <w:sz w:val="18"/>
                <w:szCs w:val="18"/>
                <w:lang w:eastAsia="zh-CN"/>
              </w:rPr>
            </w:pPr>
            <w:r w:rsidRPr="001141C9">
              <w:rPr>
                <w:rFonts w:ascii="Arial" w:eastAsiaTheme="minorEastAsia" w:hAnsi="Arial"/>
                <w:sz w:val="18"/>
                <w:szCs w:val="18"/>
                <w:lang w:eastAsia="zh-CN"/>
              </w:rPr>
              <w:t>CA_n1A-n77A</w:t>
            </w:r>
            <w:r w:rsidRPr="001141C9">
              <w:rPr>
                <w:rFonts w:ascii="Arial" w:eastAsiaTheme="minorEastAsia" w:hAnsi="Arial"/>
                <w:sz w:val="18"/>
                <w:vertAlign w:val="superscript"/>
              </w:rPr>
              <w:t>7</w:t>
            </w:r>
          </w:p>
          <w:p w14:paraId="6279CB57" w14:textId="3265B3D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AA29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C80D3" w14:textId="7BCAEBF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A7162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7A2968" w:rsidRPr="001141C9" w14:paraId="50A88F64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535A6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BF004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955E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0DFF8" w14:textId="435F190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FD2CB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4493019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1CA4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665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5731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C545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CE03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7FDD9A2A" w14:textId="77777777" w:rsidTr="00FB0F85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28FA9C" w14:textId="1D4E11F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CA_n1A-n41A-n78A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13863F" w14:textId="77777777" w:rsidR="007A2968" w:rsidRDefault="007A2968" w:rsidP="007A2968">
            <w:pPr>
              <w:pStyle w:val="TAC"/>
              <w:rPr>
                <w:rFonts w:cs="Arial"/>
                <w:szCs w:val="18"/>
                <w:lang w:val="es-US" w:eastAsia="zh-CN"/>
              </w:rPr>
            </w:pPr>
            <w:r>
              <w:rPr>
                <w:rFonts w:cs="Arial"/>
                <w:szCs w:val="18"/>
                <w:lang w:val="es-US" w:eastAsia="zh-CN"/>
              </w:rPr>
              <w:t>CA_n1A-n41A</w:t>
            </w:r>
          </w:p>
          <w:p w14:paraId="2311F91A" w14:textId="77777777" w:rsidR="007A2968" w:rsidRDefault="007A2968" w:rsidP="007A2968">
            <w:pPr>
              <w:pStyle w:val="TAC"/>
              <w:rPr>
                <w:rFonts w:cs="Arial"/>
                <w:szCs w:val="18"/>
                <w:lang w:val="es-US" w:eastAsia="zh-CN"/>
              </w:rPr>
            </w:pPr>
            <w:r>
              <w:rPr>
                <w:rFonts w:cs="Arial"/>
                <w:szCs w:val="18"/>
                <w:lang w:val="es-US" w:eastAsia="zh-CN"/>
              </w:rPr>
              <w:t>CA_n1A-n78A</w:t>
            </w:r>
          </w:p>
          <w:p w14:paraId="038E2899" w14:textId="77777777" w:rsidR="007A2968" w:rsidRDefault="007A2968" w:rsidP="007A296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CA_n41A-n78A</w:t>
            </w:r>
          </w:p>
          <w:p w14:paraId="3D22DEF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01DE3" w14:textId="7FB83A5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79935" w14:textId="59A3F83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  <w:lang w:eastAsia="zh-CN"/>
              </w:rPr>
              <w:t>,</w:t>
            </w:r>
            <w:r>
              <w:rPr>
                <w:rFonts w:cs="Arial"/>
                <w:szCs w:val="18"/>
              </w:rPr>
              <w:t xml:space="preserve">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5D56F5" w14:textId="0277697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7A2968" w:rsidRPr="001141C9" w14:paraId="3A2B6F33" w14:textId="77777777" w:rsidTr="00FB0F85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C8139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A553B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9599E" w14:textId="3A15FF9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FCD8D" w14:textId="78FB9D12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szCs w:val="18"/>
              </w:rPr>
              <w:t>10, 15, 20, 40, 50, 60, 80, 100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BD7B2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5CB5546E" w14:textId="77777777" w:rsidTr="00FB0F85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D14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54E6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EA50E" w14:textId="67C5C27C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EF4C8" w14:textId="28C2EE22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szCs w:val="18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19D8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433AED1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B1B72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CA_n1A-n41A-n77(3A)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CB57A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CA_n1A-n41A</w:t>
            </w:r>
          </w:p>
          <w:p w14:paraId="65EFC79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CA_n1A-n77A</w:t>
            </w:r>
          </w:p>
          <w:p w14:paraId="3AC8BEC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CA_n41A-n77A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9B3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C21B2" w14:textId="13AA3582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D5556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7A2968" w:rsidRPr="001141C9" w14:paraId="5E469D2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A5A77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16C84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E97F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042C" w14:textId="37507F4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51E83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7209C24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9030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973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3C0C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70A5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CA_n77(3A)_BCS1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4EEC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6AAABB7B" w14:textId="77777777" w:rsidTr="00F358DF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F82445" w14:textId="271A3BA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CA_n1A-n41A-n78C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705E60" w14:textId="77777777" w:rsidR="007A2968" w:rsidRDefault="007A2968" w:rsidP="007A296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CA_n78C</w:t>
            </w:r>
          </w:p>
          <w:p w14:paraId="55E14C62" w14:textId="77777777" w:rsidR="007A2968" w:rsidRDefault="007A2968" w:rsidP="007A296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CA_n1A-n41A</w:t>
            </w:r>
          </w:p>
          <w:p w14:paraId="3F3C3EB1" w14:textId="77777777" w:rsidR="007A2968" w:rsidRDefault="007A2968" w:rsidP="007A296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CA_n1A-n78A</w:t>
            </w:r>
          </w:p>
          <w:p w14:paraId="053DE625" w14:textId="77777777" w:rsidR="007A2968" w:rsidRDefault="007A2968" w:rsidP="007A296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CA_n1A-n78C</w:t>
            </w:r>
          </w:p>
          <w:p w14:paraId="32B2C4C0" w14:textId="77777777" w:rsidR="007A2968" w:rsidRDefault="007A2968" w:rsidP="007A296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CA_n41A-n78A</w:t>
            </w:r>
          </w:p>
          <w:p w14:paraId="14944668" w14:textId="0F32D32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CA_n41A-n78C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DC75F" w14:textId="2BDADA4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634D9" w14:textId="05F5AE1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US" w:eastAsia="zh-CN"/>
              </w:rPr>
              <w:t>5,10,15,20,25,30,40,45,50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161831" w14:textId="3D24745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7A2968" w:rsidRPr="001141C9" w14:paraId="563090FD" w14:textId="77777777" w:rsidTr="00F358DF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84AB0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A30C9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76BF4" w14:textId="3A8FC1C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3AB8" w14:textId="38092A5C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5,10,15,20,25,30,35,40,45,50,60,70,80,90,100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8A7ED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66B22471" w14:textId="77777777" w:rsidTr="00F358DF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567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5345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66865" w14:textId="52AAE11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F9C4B" w14:textId="37F7248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CA_n78C_BCS4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BCC8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7FF5D53B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6E0FA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41</w:t>
            </w:r>
            <w:r w:rsidRPr="001141C9">
              <w:rPr>
                <w:rFonts w:eastAsiaTheme="minorEastAsia"/>
              </w:rPr>
              <w:t>A</w:t>
            </w:r>
            <w:r w:rsidRPr="001141C9">
              <w:rPr>
                <w:rFonts w:eastAsia="SimSun" w:hint="eastAsia"/>
                <w:lang w:eastAsia="zh-CN"/>
              </w:rPr>
              <w:t>-n</w:t>
            </w:r>
            <w:r w:rsidRPr="001141C9">
              <w:rPr>
                <w:rFonts w:eastAsia="SimSun"/>
                <w:lang w:eastAsia="zh-CN"/>
              </w:rPr>
              <w:t>79</w:t>
            </w:r>
            <w:r w:rsidRPr="001141C9">
              <w:rPr>
                <w:rFonts w:eastAsia="SimSun" w:hint="eastAsia"/>
                <w:lang w:eastAsia="zh-CN"/>
              </w:rPr>
              <w:t>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5B63F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41</w:t>
            </w:r>
            <w:r w:rsidRPr="001141C9">
              <w:rPr>
                <w:rFonts w:eastAsiaTheme="minorEastAsia"/>
              </w:rPr>
              <w:t>A</w:t>
            </w:r>
          </w:p>
          <w:p w14:paraId="7517D78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79</w:t>
            </w:r>
            <w:r w:rsidRPr="001141C9">
              <w:rPr>
                <w:rFonts w:eastAsiaTheme="minorEastAsia"/>
              </w:rPr>
              <w:t>A</w:t>
            </w:r>
          </w:p>
          <w:p w14:paraId="2EB3F7C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n41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79</w:t>
            </w:r>
            <w:r w:rsidRPr="001141C9">
              <w:rPr>
                <w:rFonts w:eastAsiaTheme="minorEastAsia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4C3C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7EEF5" w14:textId="56DB121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</w:rPr>
              <w:t>5</w:t>
            </w:r>
            <w:r w:rsidRPr="001141C9">
              <w:rPr>
                <w:rFonts w:eastAsiaTheme="minorEastAsia"/>
              </w:rPr>
              <w:t>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A6E6E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7A2968" w:rsidRPr="001141C9" w14:paraId="274B7B4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022F0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D3A78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E49B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EFEB9" w14:textId="0EF9DE2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AEC1B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1B379C4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42F4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769C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1B1B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C6D37" w14:textId="7CDBB7D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bidi="ar"/>
              </w:rPr>
              <w:t>4</w:t>
            </w:r>
            <w:r w:rsidRPr="001141C9">
              <w:rPr>
                <w:rFonts w:eastAsiaTheme="minorEastAsia"/>
                <w:lang w:bidi="ar"/>
              </w:rPr>
              <w:t>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68A6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5643CAD1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7439D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CA_n1A-n46A-n78A</w:t>
            </w:r>
          </w:p>
          <w:p w14:paraId="68DC07A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1F93D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CA_n1A-n46A</w:t>
            </w:r>
          </w:p>
          <w:p w14:paraId="4277CC6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08E9DD8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3F71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AAA35" w14:textId="567D770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B09B5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7A2968" w:rsidRPr="001141C9" w14:paraId="523F9B0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C8A3F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46439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BFF6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1F370" w14:textId="5A1F2C8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10, 20, 40, 60, 80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05093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1634FBF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A8AB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7A8E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68DE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E289C" w14:textId="1BA6A3D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8DF2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51EC1A0B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B1DED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CA_n1A-n46C-n78A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BE778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CA_n1A-n46A</w:t>
            </w:r>
          </w:p>
          <w:p w14:paraId="30FB7FC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3B62E9E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474F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757EF" w14:textId="055018E2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F5348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7A2968" w:rsidRPr="001141C9" w14:paraId="408B8AD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B0086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3EA97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8ECF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71D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CA_n46C_BCS0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23128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3C1DE9B4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9DE8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AB00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F748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6282D" w14:textId="269F5F2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0049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61F6C93C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9B831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CA_n1A-n46D-n78A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010E5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CA_n1A-n46A</w:t>
            </w:r>
          </w:p>
          <w:p w14:paraId="5A907C5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73FF1A2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B476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DF56F" w14:textId="36DF666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8D68B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7A2968" w:rsidRPr="001141C9" w14:paraId="7873FFD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92E8B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F5F61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DB84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2536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CA_n46D_BCS0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07772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1C3AB2B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ADD0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E548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E542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E4496" w14:textId="6BA8E58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A1D1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3BAE6E12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E76C5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33956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CA_n1A-n46A</w:t>
            </w:r>
          </w:p>
          <w:p w14:paraId="7CF8584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5E607CC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FD36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E12F3" w14:textId="2F626731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A9C9C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7A2968" w:rsidRPr="001141C9" w14:paraId="2F32943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C18AC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F5866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2DBC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6A64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 w:cs="Arial"/>
                <w:szCs w:val="18"/>
              </w:rPr>
              <w:t>CA_n46(2A)_BCS0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C5E01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67BB279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CF53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4D1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367B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DCB71" w14:textId="21A310A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2755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7D2D4863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E9FE0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98C3C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CA_n1A-n46A</w:t>
            </w:r>
          </w:p>
          <w:p w14:paraId="559B04B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37113B3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CA_n46A-n78A</w:t>
            </w:r>
          </w:p>
          <w:p w14:paraId="54375EB8" w14:textId="2B18CF0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9957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77077" w14:textId="6F59637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12394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7A2968" w:rsidRPr="001141C9" w14:paraId="008CEE0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3F031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6740D6" w14:textId="2157EF4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F084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DE1B6" w14:textId="47A0A7D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10, 20, 40, 60, 80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A8F35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41AB396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3978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9A10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2DC8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2612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 w:cs="Arial"/>
                <w:szCs w:val="18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5438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59E3EC70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C6DFB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CA_n1A-n46C-n78(2A)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7A320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CA_n1A-n46A</w:t>
            </w:r>
          </w:p>
          <w:p w14:paraId="3BDCE41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2426579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CA_n46A-n78A</w:t>
            </w:r>
          </w:p>
          <w:p w14:paraId="550F7503" w14:textId="6DFBEA0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8DDE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53996" w14:textId="01D8DB1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EF0D7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7A2968" w:rsidRPr="001141C9" w14:paraId="254B532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F2619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970D6A" w14:textId="4583A54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A656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0648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 w:cs="Arial"/>
                <w:szCs w:val="18"/>
              </w:rPr>
              <w:t>CA_n46C_BCS0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5E4A0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785E9AC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1B9D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3293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056E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3B44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 w:cs="Arial"/>
                <w:szCs w:val="18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84DD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7307CF6C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64992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CA_n1A-n46D-n78(2A)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DEB6A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CA_n1A-n46A</w:t>
            </w:r>
          </w:p>
          <w:p w14:paraId="6E10E7E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199E33B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CA_n46A-n78A</w:t>
            </w:r>
          </w:p>
          <w:p w14:paraId="564E9EC5" w14:textId="6533757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DE04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2EA06" w14:textId="68F660B2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D8D24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7A2968" w:rsidRPr="001141C9" w14:paraId="16A2E5D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AD561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CBE9D9" w14:textId="6667E67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7069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4CA1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 w:cs="Arial"/>
                <w:szCs w:val="18"/>
              </w:rPr>
              <w:t>CA_n46D_BCS0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6A8CA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45A0226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9518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8DC9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6A1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8FD8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 w:cs="Arial"/>
                <w:szCs w:val="18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2AE2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33574299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53A1A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CA_n1A-n46(2A)-n78(2A)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89DBA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CA_n1A-n46A</w:t>
            </w:r>
          </w:p>
          <w:p w14:paraId="5FBD346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7890CC0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CA_n46A-n78A</w:t>
            </w:r>
          </w:p>
          <w:p w14:paraId="2AE8E2C8" w14:textId="65F01C9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0CF2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6C882" w14:textId="7D01761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E6DA7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7A2968" w:rsidRPr="001141C9" w14:paraId="37FC175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A2B2B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AFC2C2" w14:textId="3B00A98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F503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5094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 w:cs="Arial"/>
                <w:szCs w:val="18"/>
              </w:rPr>
              <w:t>CA_n46(2A)_BCS0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80A9B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4315C1F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93FF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8109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1689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64CB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 w:cs="Arial"/>
                <w:szCs w:val="18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AA70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5EB32F47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BF944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CA_n1A-n67A-n78A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A71B7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5714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C053" w14:textId="3B7FBDE2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ED17B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7A2968" w:rsidRPr="001141C9" w14:paraId="0D124114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299D5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87128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F077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EE13C" w14:textId="338ACF0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8395B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136CD620" w14:textId="77777777" w:rsidTr="000B516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57625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63F49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C204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E77C7" w14:textId="53E5976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5EFC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5A32801B" w14:textId="77777777" w:rsidTr="00106CEA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0243C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EE29F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DB7CF" w14:textId="232B259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1656D" w14:textId="494CB96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 xml:space="preserve">n1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6CEFA5" w14:textId="1F70EE0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hint="eastAsia"/>
                <w:lang w:val="en-US" w:eastAsia="zh-CN"/>
              </w:rPr>
              <w:t>4</w:t>
            </w:r>
            <w:r w:rsidRPr="001C7E11">
              <w:rPr>
                <w:lang w:val="en-US" w:eastAsia="zh-CN"/>
              </w:rPr>
              <w:t xml:space="preserve"> and 5</w:t>
            </w:r>
          </w:p>
        </w:tc>
      </w:tr>
      <w:tr w:rsidR="007A2968" w:rsidRPr="001141C9" w14:paraId="1D0BC033" w14:textId="77777777" w:rsidTr="00106CEA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D111D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A6A3A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0EDC6" w14:textId="4A68149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</w:t>
            </w:r>
            <w:r w:rsidRPr="001C7E11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E8FF0" w14:textId="15EB292C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 w:cs="Arial"/>
                <w:color w:val="000000"/>
                <w:szCs w:val="18"/>
              </w:rPr>
              <w:t>n6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7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B496D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2093150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C509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CF1A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F2EA5" w14:textId="79972C9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</w:t>
            </w:r>
            <w:r w:rsidRPr="001C7E11">
              <w:rPr>
                <w:rFonts w:eastAsiaTheme="minorEastAsia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D3267" w14:textId="3795774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n7</w:t>
            </w:r>
            <w:r>
              <w:rPr>
                <w:rFonts w:eastAsiaTheme="minorEastAsia" w:cs="Arial"/>
                <w:color w:val="000000"/>
                <w:szCs w:val="18"/>
              </w:rPr>
              <w:t>8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377A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0E7C85E5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5F56E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CA_n1A-n67A-n78(2A)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3F669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5194B3A1" w14:textId="47507B7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02A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F82DC" w14:textId="66A4AD7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0C0DD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7A2968" w:rsidRPr="001141C9" w14:paraId="700BA52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2954E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AB941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CEC3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F5DFC" w14:textId="248B1A5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25827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2E106EB1" w14:textId="77777777" w:rsidTr="000B516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CB249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480F9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A35E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2749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EF1D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34F7844C" w14:textId="77777777" w:rsidTr="00796CB0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9F48C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B8ED5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5E8AA" w14:textId="776505A2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B953B" w14:textId="7995FD6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 xml:space="preserve">n1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48B93F" w14:textId="0A2650E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hint="eastAsia"/>
                <w:lang w:val="en-US" w:eastAsia="zh-CN"/>
              </w:rPr>
              <w:t>4</w:t>
            </w:r>
            <w:r w:rsidRPr="001C7E11">
              <w:rPr>
                <w:lang w:val="en-US" w:eastAsia="zh-CN"/>
              </w:rPr>
              <w:t xml:space="preserve"> and 5</w:t>
            </w:r>
          </w:p>
        </w:tc>
      </w:tr>
      <w:tr w:rsidR="007A2968" w:rsidRPr="001141C9" w14:paraId="653EBDA2" w14:textId="77777777" w:rsidTr="00796CB0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F5200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DB440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D87F2" w14:textId="7AF964B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</w:t>
            </w:r>
            <w:r w:rsidRPr="001C7E11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55317" w14:textId="4C9A657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 w:cs="Arial"/>
                <w:color w:val="000000"/>
                <w:szCs w:val="18"/>
              </w:rPr>
              <w:t>n6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7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B15CB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7B2B070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C46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6461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C7DD6" w14:textId="5A32CF02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</w:t>
            </w:r>
            <w:r w:rsidRPr="001C7E11">
              <w:rPr>
                <w:rFonts w:eastAsiaTheme="minorEastAsia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4302B" w14:textId="6A3C5E9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CA_n7</w:t>
            </w:r>
            <w:r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8</w:t>
            </w: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8A8A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690D19DE" w14:textId="77777777" w:rsidTr="00796CB0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612432" w14:textId="290578A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CA_n1A-n71A-n77A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F3A365" w14:textId="77777777" w:rsidR="007A2968" w:rsidRDefault="007A2968" w:rsidP="007A296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CA_n1A-n71A</w:t>
            </w:r>
          </w:p>
          <w:p w14:paraId="0AD04105" w14:textId="77777777" w:rsidR="007A2968" w:rsidRDefault="007A2968" w:rsidP="007A296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CA_n1A-n77A</w:t>
            </w:r>
          </w:p>
          <w:p w14:paraId="1CB64EA2" w14:textId="725B22CC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CA_n71A-n77A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366BC" w14:textId="2D52DEF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8F185" w14:textId="5F40E1D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5,10,15,20,25,30,40,45,50</w:t>
            </w:r>
            <w:r>
              <w:rPr>
                <w:rFonts w:cs="Arial"/>
                <w:color w:val="000000" w:themeColor="text1"/>
                <w:szCs w:val="18"/>
              </w:rPr>
              <w:t>  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165022" w14:textId="5724670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7A2968" w:rsidRPr="001141C9" w14:paraId="655882BE" w14:textId="77777777" w:rsidTr="00796CB0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A63AA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2607A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0F886" w14:textId="2A90FEF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AF882" w14:textId="1791FC8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2C662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56E7BFB0" w14:textId="77777777" w:rsidTr="00796CB0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AE6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C920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A9E6A" w14:textId="5691CD1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BFEC2" w14:textId="3275C37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10,15,20,25,30,40,50,60,70,80,90,100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91F6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3CCEB686" w14:textId="77777777" w:rsidTr="00796CB0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7D001C" w14:textId="6AD8C3C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CA_n1A-n71A-n77(2A)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DCC7A6" w14:textId="77777777" w:rsidR="007A2968" w:rsidRDefault="007A2968" w:rsidP="007A296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CA_n1A-n71A</w:t>
            </w:r>
          </w:p>
          <w:p w14:paraId="68E3F110" w14:textId="77777777" w:rsidR="007A2968" w:rsidRDefault="007A2968" w:rsidP="007A296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CA_n1A-n77A</w:t>
            </w:r>
          </w:p>
          <w:p w14:paraId="7779EBA4" w14:textId="0BA3D0C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CA_n71A-n77A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1D8A2" w14:textId="268D0D3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0819D" w14:textId="0C4146FC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5,10,15,20,25,30,40,45,50</w:t>
            </w:r>
            <w:r>
              <w:rPr>
                <w:rFonts w:cs="Arial"/>
                <w:color w:val="000000" w:themeColor="text1"/>
                <w:szCs w:val="18"/>
              </w:rPr>
              <w:t>  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A937CD" w14:textId="3F4CEE0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7A2968" w:rsidRPr="001141C9" w14:paraId="3EA156F5" w14:textId="77777777" w:rsidTr="00796CB0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3D00A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4FF06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73794" w14:textId="0553D95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BE23C" w14:textId="7CC56F7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12FDD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34B3E78D" w14:textId="77777777" w:rsidTr="00796CB0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C8C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0309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5EB53" w14:textId="3D51FD0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1A565" w14:textId="0D65A6E1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CA_n77(2A)_BCS 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2F02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62AD3B0A" w14:textId="77777777" w:rsidTr="00796CB0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0A4B1B" w14:textId="0FBFC05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CA_n1A-n71A-n78A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42585E" w14:textId="77777777" w:rsidR="007A2968" w:rsidRDefault="007A2968" w:rsidP="007A296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CA_n1A-n71A</w:t>
            </w:r>
          </w:p>
          <w:p w14:paraId="6E44DFAB" w14:textId="77777777" w:rsidR="007A2968" w:rsidRDefault="007A2968" w:rsidP="007A296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CA_n1A-n78A</w:t>
            </w:r>
          </w:p>
          <w:p w14:paraId="1AF04ACA" w14:textId="634594E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CA_n71A-n78A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1E427" w14:textId="7F6F91B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A6B8F" w14:textId="763684E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5,10,15,20,25,30,40,45,50</w:t>
            </w:r>
            <w:r>
              <w:rPr>
                <w:rFonts w:cs="Arial"/>
                <w:color w:val="000000" w:themeColor="text1"/>
                <w:szCs w:val="18"/>
              </w:rPr>
              <w:t>  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0D1A0E" w14:textId="2495875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7A2968" w:rsidRPr="001141C9" w14:paraId="27DA46F1" w14:textId="77777777" w:rsidTr="00796CB0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BED21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8D8B1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3AE2" w14:textId="177593A2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8C7FE" w14:textId="14AD79D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CD379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0DFB1674" w14:textId="77777777" w:rsidTr="00796CB0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500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B43D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719A1" w14:textId="5E279AE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EECA3" w14:textId="306E3E1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Style w:val="normaltextrun"/>
                <w:szCs w:val="18"/>
                <w:lang w:val="en-US"/>
              </w:rPr>
              <w:t>10,15,20,25,30,40,50,60,70,80,90,100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8F71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0A2376BA" w14:textId="77777777" w:rsidTr="00796CB0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B372FB" w14:textId="1050348C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CA_n1A-n71A-n78C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FCA9EF" w14:textId="77777777" w:rsidR="007A2968" w:rsidRDefault="007A2968" w:rsidP="007A296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CA_n78C</w:t>
            </w:r>
          </w:p>
          <w:p w14:paraId="4B10362D" w14:textId="77777777" w:rsidR="007A2968" w:rsidRDefault="007A2968" w:rsidP="007A296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CA_n1A-n71A</w:t>
            </w:r>
          </w:p>
          <w:p w14:paraId="47FB3C08" w14:textId="77777777" w:rsidR="007A2968" w:rsidRDefault="007A2968" w:rsidP="007A296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CA_n1A-n78A</w:t>
            </w:r>
          </w:p>
          <w:p w14:paraId="0C3AD707" w14:textId="77777777" w:rsidR="007A2968" w:rsidRDefault="007A2968" w:rsidP="007A296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CA_n1A-n78C</w:t>
            </w:r>
          </w:p>
          <w:p w14:paraId="4857CC08" w14:textId="77777777" w:rsidR="007A2968" w:rsidRDefault="007A2968" w:rsidP="007A296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CA_n71A-n78A</w:t>
            </w:r>
          </w:p>
          <w:p w14:paraId="254EDE2D" w14:textId="6B3B3A5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CA_n71A-n78C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E39C4" w14:textId="5A3A7AA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AF0BC" w14:textId="1080C23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5,10,15,20,25,30,40,45,50</w:t>
            </w:r>
            <w:r>
              <w:rPr>
                <w:rFonts w:cs="Arial"/>
                <w:color w:val="000000" w:themeColor="text1"/>
                <w:szCs w:val="18"/>
              </w:rPr>
              <w:t>  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226902" w14:textId="36A7BED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7A2968" w:rsidRPr="001141C9" w14:paraId="5C16D547" w14:textId="77777777" w:rsidTr="00796CB0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8E80E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F50F9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4DC1F" w14:textId="5C51893C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D3BD2" w14:textId="3F0AAD0C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CCC7B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6A38A558" w14:textId="77777777" w:rsidTr="00796CB0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F32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D5B1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C4A1D" w14:textId="179D6E91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3FC52" w14:textId="0DA775E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CA_n78C_BCS 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3C20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40840D51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734EF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CA_n1A-n75A-n78A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A8812B" w14:textId="2ADD4E7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CA_n1A-n78A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00DA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7F6D6" w14:textId="18D7ACE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n1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555AAB" w14:textId="2A01C76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4</w:t>
            </w:r>
            <w:r w:rsidRPr="001141C9">
              <w:rPr>
                <w:rFonts w:eastAsia="SimSun"/>
                <w:lang w:eastAsia="zh-CN"/>
              </w:rPr>
              <w:t xml:space="preserve"> and 5</w:t>
            </w:r>
          </w:p>
        </w:tc>
      </w:tr>
      <w:tr w:rsidR="007A2968" w:rsidRPr="001141C9" w14:paraId="05609E24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FFA2E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1A81B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0247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416B0" w14:textId="7117C27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n75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D74AE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2214E96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F7CF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81F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910A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101E" w14:textId="08127E6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n78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417E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7C1666FD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4C00F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CA_n1A-n77A-n79A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4BC123" w14:textId="77777777" w:rsidR="007A2968" w:rsidRPr="001141C9" w:rsidRDefault="007A2968" w:rsidP="007A2968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141C9">
              <w:rPr>
                <w:rFonts w:ascii="Arial" w:eastAsia="Yu Mincho" w:hAnsi="Arial"/>
                <w:sz w:val="18"/>
                <w:szCs w:val="18"/>
                <w:lang w:eastAsia="zh-CN"/>
              </w:rPr>
              <w:t>n77</w:t>
            </w:r>
            <w:r w:rsidRPr="001141C9">
              <w:rPr>
                <w:rFonts w:ascii="Arial" w:eastAsia="Yu Mincho" w:hAnsi="Arial"/>
                <w:sz w:val="18"/>
                <w:szCs w:val="18"/>
                <w:vertAlign w:val="superscript"/>
                <w:lang w:eastAsia="zh-CN"/>
              </w:rPr>
              <w:t>7,9</w:t>
            </w:r>
          </w:p>
          <w:p w14:paraId="133D3302" w14:textId="77777777" w:rsidR="007A2968" w:rsidRPr="001141C9" w:rsidRDefault="007A2968" w:rsidP="007A2968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141C9">
              <w:rPr>
                <w:rFonts w:ascii="Arial" w:eastAsia="Yu Mincho" w:hAnsi="Arial"/>
                <w:sz w:val="18"/>
              </w:rPr>
              <w:t>n79</w:t>
            </w:r>
            <w:r w:rsidRPr="001141C9">
              <w:rPr>
                <w:rFonts w:ascii="Arial" w:eastAsia="Yu Mincho" w:hAnsi="Arial"/>
                <w:sz w:val="18"/>
                <w:vertAlign w:val="superscript"/>
              </w:rPr>
              <w:t>7,9</w:t>
            </w:r>
          </w:p>
          <w:p w14:paraId="2DDA9EA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CA_n1A-n77A</w:t>
            </w:r>
            <w:r w:rsidRPr="001141C9">
              <w:rPr>
                <w:rFonts w:eastAsia="Yu Mincho"/>
                <w:vertAlign w:val="superscript"/>
              </w:rPr>
              <w:t>7</w:t>
            </w:r>
          </w:p>
          <w:p w14:paraId="37055F1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CA_n1A-n79A</w:t>
            </w:r>
            <w:r w:rsidRPr="001141C9">
              <w:rPr>
                <w:rFonts w:eastAsia="Yu Mincho"/>
                <w:vertAlign w:val="superscript"/>
              </w:rPr>
              <w:t>7</w:t>
            </w:r>
          </w:p>
          <w:p w14:paraId="0801FA3C" w14:textId="641D907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CA_n77A-n79A</w:t>
            </w:r>
            <w:r w:rsidRPr="001141C9">
              <w:rPr>
                <w:rFonts w:eastAsia="Yu Mincho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9875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91F1E" w14:textId="151FAEC3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2BA2E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7A2968" w:rsidRPr="001141C9" w14:paraId="61BB8AE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79F2A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5E6BC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A525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6C825" w14:textId="0953E6AA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09382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642EECA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CD9BB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DC5BE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DA5D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F5663" w14:textId="116C1E8B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1D96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4D83863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3AD75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64997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0818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54E29" w14:textId="7344695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n1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A47759" w14:textId="525A6581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4</w:t>
            </w:r>
            <w:r w:rsidRPr="001141C9">
              <w:rPr>
                <w:rFonts w:eastAsia="SimSun"/>
                <w:lang w:eastAsia="zh-CN"/>
              </w:rPr>
              <w:t xml:space="preserve"> and 5</w:t>
            </w:r>
          </w:p>
        </w:tc>
      </w:tr>
      <w:tr w:rsidR="007A2968" w:rsidRPr="001141C9" w14:paraId="52DB374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C0F9F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4280F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9CCA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D35D4" w14:textId="5020719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n77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D6D5F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1EC7C1B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5654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581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320C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D871A" w14:textId="3F09D8A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n79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4CBB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7CC0A282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9DA35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/>
                <w:lang w:eastAsia="zh-CN"/>
              </w:rPr>
              <w:t>CA_n1A-n77(2A)-n79A</w:t>
            </w:r>
            <w:r w:rsidRPr="001141C9">
              <w:rPr>
                <w:rFonts w:eastAsia="Yu Mincho"/>
                <w:vertAlign w:val="superscript"/>
                <w:lang w:eastAsia="zh-CN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647555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 w:rsidRPr="00EF4378">
              <w:rPr>
                <w:rFonts w:ascii="Arial" w:eastAsia="Yu Mincho" w:hAnsi="Arial"/>
                <w:sz w:val="18"/>
                <w:szCs w:val="18"/>
                <w:lang w:val="en-US" w:eastAsia="zh-CN"/>
              </w:rPr>
              <w:t>n77</w:t>
            </w:r>
            <w:r w:rsidRPr="00EF4378">
              <w:rPr>
                <w:rFonts w:ascii="Arial" w:eastAsia="Yu Mincho" w:hAnsi="Arial"/>
                <w:sz w:val="18"/>
                <w:szCs w:val="18"/>
                <w:vertAlign w:val="superscript"/>
                <w:lang w:val="en-US" w:eastAsia="zh-CN"/>
              </w:rPr>
              <w:t>7,9</w:t>
            </w:r>
          </w:p>
          <w:p w14:paraId="20F62AFA" w14:textId="77777777" w:rsidR="007A2968" w:rsidRPr="001314EA" w:rsidRDefault="007A2968" w:rsidP="007A2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 w:rsidRPr="00907217">
              <w:rPr>
                <w:rFonts w:ascii="Arial" w:eastAsia="Yu Mincho" w:hAnsi="Arial"/>
                <w:sz w:val="18"/>
                <w:lang w:val="sv-SE"/>
              </w:rPr>
              <w:t>n79</w:t>
            </w:r>
            <w:r w:rsidRPr="00BC3984">
              <w:rPr>
                <w:rFonts w:ascii="Arial" w:eastAsia="Yu Mincho" w:hAnsi="Arial"/>
                <w:sz w:val="18"/>
                <w:vertAlign w:val="superscript"/>
                <w:lang w:val="en-US"/>
              </w:rPr>
              <w:t>7</w:t>
            </w:r>
            <w:r>
              <w:rPr>
                <w:rFonts w:ascii="Arial" w:eastAsia="Yu Mincho" w:hAnsi="Arial"/>
                <w:sz w:val="18"/>
                <w:vertAlign w:val="superscript"/>
                <w:lang w:val="en-US"/>
              </w:rPr>
              <w:t>,9</w:t>
            </w:r>
          </w:p>
          <w:p w14:paraId="1EDB7E48" w14:textId="77777777" w:rsidR="007A2968" w:rsidRPr="00E61D25" w:rsidRDefault="007A2968" w:rsidP="007A2968">
            <w:pPr>
              <w:pStyle w:val="TAC"/>
              <w:rPr>
                <w:rFonts w:eastAsia="Yu Mincho"/>
                <w:szCs w:val="18"/>
                <w:lang w:val="en-US" w:eastAsia="zh-CN"/>
              </w:rPr>
            </w:pPr>
            <w:r w:rsidRPr="00E61D25">
              <w:rPr>
                <w:rFonts w:eastAsia="Yu Mincho" w:hint="eastAsia"/>
                <w:szCs w:val="18"/>
                <w:lang w:val="en-US" w:eastAsia="zh-CN"/>
              </w:rPr>
              <w:t>CA_n</w:t>
            </w:r>
            <w:r w:rsidRPr="00E61D25">
              <w:rPr>
                <w:rFonts w:eastAsia="Yu Mincho"/>
                <w:szCs w:val="18"/>
                <w:lang w:val="en-US" w:eastAsia="zh-CN"/>
              </w:rPr>
              <w:t>1</w:t>
            </w:r>
            <w:r w:rsidRPr="00E61D25">
              <w:rPr>
                <w:rFonts w:eastAsia="Yu Mincho" w:hint="eastAsia"/>
                <w:szCs w:val="18"/>
                <w:lang w:val="en-US" w:eastAsia="zh-CN"/>
              </w:rPr>
              <w:t>A-n</w:t>
            </w:r>
            <w:r w:rsidRPr="00E61D25">
              <w:rPr>
                <w:rFonts w:eastAsia="Yu Mincho"/>
                <w:szCs w:val="18"/>
                <w:lang w:val="en-US" w:eastAsia="zh-CN"/>
              </w:rPr>
              <w:t>77</w:t>
            </w:r>
            <w:r w:rsidRPr="00E61D25">
              <w:rPr>
                <w:rFonts w:eastAsia="Yu Mincho" w:hint="eastAsia"/>
                <w:szCs w:val="18"/>
                <w:lang w:val="en-US" w:eastAsia="zh-CN"/>
              </w:rPr>
              <w:t>A</w:t>
            </w:r>
            <w:r w:rsidRPr="00BC3984">
              <w:rPr>
                <w:rFonts w:eastAsia="Yu Mincho"/>
                <w:vertAlign w:val="superscript"/>
                <w:lang w:val="en-US"/>
              </w:rPr>
              <w:t>7</w:t>
            </w:r>
          </w:p>
          <w:p w14:paraId="6588523E" w14:textId="77777777" w:rsidR="007A2968" w:rsidRPr="00E61D25" w:rsidRDefault="007A2968" w:rsidP="007A2968">
            <w:pPr>
              <w:pStyle w:val="TAC"/>
              <w:rPr>
                <w:rFonts w:eastAsia="Yu Mincho"/>
                <w:szCs w:val="18"/>
                <w:lang w:val="en-US" w:eastAsia="zh-CN"/>
              </w:rPr>
            </w:pPr>
            <w:r w:rsidRPr="00E61D25">
              <w:rPr>
                <w:rFonts w:eastAsia="Yu Mincho" w:hint="eastAsia"/>
                <w:szCs w:val="18"/>
                <w:lang w:val="en-US" w:eastAsia="zh-CN"/>
              </w:rPr>
              <w:t>CA_n</w:t>
            </w:r>
            <w:r w:rsidRPr="00E61D25">
              <w:rPr>
                <w:rFonts w:eastAsia="Yu Mincho"/>
                <w:szCs w:val="18"/>
                <w:lang w:val="en-US" w:eastAsia="zh-CN"/>
              </w:rPr>
              <w:t>1</w:t>
            </w:r>
            <w:r w:rsidRPr="00E61D25">
              <w:rPr>
                <w:rFonts w:eastAsia="Yu Mincho" w:hint="eastAsia"/>
                <w:szCs w:val="18"/>
                <w:lang w:val="en-US" w:eastAsia="zh-CN"/>
              </w:rPr>
              <w:t>A-n7</w:t>
            </w:r>
            <w:r w:rsidRPr="00E61D25">
              <w:rPr>
                <w:rFonts w:eastAsia="Yu Mincho"/>
                <w:szCs w:val="18"/>
                <w:lang w:val="en-US" w:eastAsia="zh-CN"/>
              </w:rPr>
              <w:t>9</w:t>
            </w:r>
            <w:r w:rsidRPr="00E61D25">
              <w:rPr>
                <w:rFonts w:eastAsia="Yu Mincho" w:hint="eastAsia"/>
                <w:szCs w:val="18"/>
                <w:lang w:val="en-US" w:eastAsia="zh-CN"/>
              </w:rPr>
              <w:t>A</w:t>
            </w:r>
            <w:r w:rsidRPr="00BC3984">
              <w:rPr>
                <w:rFonts w:eastAsia="Yu Mincho"/>
                <w:vertAlign w:val="superscript"/>
                <w:lang w:val="en-US"/>
              </w:rPr>
              <w:t>7</w:t>
            </w:r>
          </w:p>
          <w:p w14:paraId="39C7F64E" w14:textId="77777777" w:rsidR="007A2968" w:rsidRDefault="007A2968" w:rsidP="007A2968">
            <w:pPr>
              <w:pStyle w:val="TAC"/>
              <w:rPr>
                <w:vertAlign w:val="superscript"/>
                <w:lang w:val="en-US" w:eastAsia="zh-CN"/>
              </w:rPr>
            </w:pPr>
            <w:r w:rsidRPr="00E61D25">
              <w:rPr>
                <w:rFonts w:eastAsia="Yu Mincho" w:hint="eastAsia"/>
                <w:szCs w:val="18"/>
                <w:lang w:val="en-US" w:eastAsia="zh-CN"/>
              </w:rPr>
              <w:t>CA_n</w:t>
            </w:r>
            <w:r w:rsidRPr="00E61D25">
              <w:rPr>
                <w:rFonts w:eastAsia="Yu Mincho"/>
                <w:szCs w:val="18"/>
                <w:lang w:val="en-US" w:eastAsia="zh-CN"/>
              </w:rPr>
              <w:t>77</w:t>
            </w:r>
            <w:r w:rsidRPr="00E61D25">
              <w:rPr>
                <w:rFonts w:eastAsia="Yu Mincho" w:hint="eastAsia"/>
                <w:szCs w:val="18"/>
                <w:lang w:val="en-US" w:eastAsia="zh-CN"/>
              </w:rPr>
              <w:t>A-n7</w:t>
            </w:r>
            <w:r w:rsidRPr="00E61D25">
              <w:rPr>
                <w:rFonts w:eastAsia="Yu Mincho"/>
                <w:szCs w:val="18"/>
                <w:lang w:val="en-US" w:eastAsia="zh-CN"/>
              </w:rPr>
              <w:t>9A</w:t>
            </w:r>
            <w:r w:rsidRPr="00BC3984">
              <w:rPr>
                <w:rFonts w:eastAsia="Yu Mincho"/>
                <w:vertAlign w:val="superscript"/>
                <w:lang w:val="en-US"/>
              </w:rPr>
              <w:t>7</w:t>
            </w:r>
          </w:p>
          <w:p w14:paraId="39CD5B50" w14:textId="07187DC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376A70">
              <w:rPr>
                <w:rFonts w:cs="Arial"/>
                <w:iCs/>
                <w:szCs w:val="18"/>
                <w:lang w:val="en-US" w:eastAsia="zh-CN"/>
              </w:rPr>
              <w:t>CA_n77</w:t>
            </w:r>
            <w:r>
              <w:rPr>
                <w:rFonts w:cs="Arial"/>
                <w:iCs/>
                <w:szCs w:val="18"/>
                <w:lang w:val="en-US" w:eastAsia="zh-CN"/>
              </w:rPr>
              <w:t>(2A)</w:t>
            </w:r>
            <w:r w:rsidRPr="00051CAC">
              <w:rPr>
                <w:rFonts w:cs="Arial"/>
                <w:iCs/>
                <w:szCs w:val="18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4E08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 w:hint="eastAsia"/>
                <w:lang w:eastAsia="ja-JP"/>
              </w:rPr>
              <w:t>n</w:t>
            </w:r>
            <w:r w:rsidRPr="001141C9">
              <w:rPr>
                <w:rFonts w:eastAsia="Yu Mincho"/>
                <w:lang w:eastAsia="ja-JP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5A9E8" w14:textId="1F4546A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A3D21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7A2968" w:rsidRPr="001141C9" w14:paraId="1C70139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275EB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699EA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9008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719C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7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(2A)_BCS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C4F17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112F127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AD160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33A40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94A7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A4C23" w14:textId="735FEE9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7A84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039F07A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E4504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E9511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9E01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 w:hint="eastAsia"/>
                <w:lang w:eastAsia="ja-JP"/>
              </w:rPr>
              <w:t>n</w:t>
            </w:r>
            <w:r w:rsidRPr="001141C9">
              <w:rPr>
                <w:rFonts w:eastAsia="Yu Mincho"/>
                <w:lang w:eastAsia="ja-JP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787D0" w14:textId="6C333EE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n1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A1F0C7" w14:textId="7A961A2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4</w:t>
            </w:r>
            <w:r w:rsidRPr="001141C9">
              <w:rPr>
                <w:rFonts w:eastAsia="SimSun"/>
                <w:lang w:eastAsia="zh-CN"/>
              </w:rPr>
              <w:t xml:space="preserve"> and 5</w:t>
            </w:r>
          </w:p>
        </w:tc>
      </w:tr>
      <w:tr w:rsidR="007A2968" w:rsidRPr="001141C9" w14:paraId="64F4414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F5EAE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40D00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A1E1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07DD7" w14:textId="77735212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7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48911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2DBF684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A2EA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D2E1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DE54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17BC2" w14:textId="7D5A6D91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n79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5865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58D72922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117B1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/>
                <w:lang w:eastAsia="zh-CN"/>
              </w:rPr>
              <w:t>CA_n1A-n77(3A)-n79A</w:t>
            </w:r>
            <w:r w:rsidRPr="001141C9">
              <w:rPr>
                <w:rFonts w:eastAsia="Yu Mincho"/>
                <w:vertAlign w:val="superscript"/>
                <w:lang w:eastAsia="zh-CN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7CCB31" w14:textId="77777777" w:rsidR="007A2968" w:rsidRPr="009E2BCC" w:rsidRDefault="007A2968" w:rsidP="007A2968">
            <w:pPr>
              <w:spacing w:after="0"/>
              <w:jc w:val="center"/>
              <w:rPr>
                <w:rFonts w:ascii="Arial" w:eastAsia="Yu Mincho" w:hAnsi="Arial"/>
                <w:sz w:val="18"/>
                <w:szCs w:val="18"/>
                <w:lang w:eastAsia="zh-CN"/>
              </w:rPr>
            </w:pPr>
            <w:r w:rsidRPr="009E2BCC">
              <w:rPr>
                <w:rFonts w:ascii="Arial" w:eastAsia="Yu Mincho" w:hAnsi="Arial" w:hint="eastAsia"/>
                <w:sz w:val="18"/>
                <w:szCs w:val="18"/>
                <w:lang w:eastAsia="zh-CN"/>
              </w:rPr>
              <w:t>CA_n</w:t>
            </w:r>
            <w:r w:rsidRPr="009E2BCC">
              <w:rPr>
                <w:rFonts w:ascii="Arial" w:eastAsia="Yu Mincho" w:hAnsi="Arial"/>
                <w:sz w:val="18"/>
                <w:szCs w:val="18"/>
                <w:lang w:eastAsia="zh-CN"/>
              </w:rPr>
              <w:t>1</w:t>
            </w:r>
            <w:r w:rsidRPr="009E2BCC">
              <w:rPr>
                <w:rFonts w:ascii="Arial" w:eastAsia="Yu Mincho" w:hAnsi="Arial" w:hint="eastAsia"/>
                <w:sz w:val="18"/>
                <w:szCs w:val="18"/>
                <w:lang w:eastAsia="zh-CN"/>
              </w:rPr>
              <w:t>A-n</w:t>
            </w:r>
            <w:r w:rsidRPr="009E2BCC">
              <w:rPr>
                <w:rFonts w:ascii="Arial" w:eastAsia="Yu Mincho" w:hAnsi="Arial"/>
                <w:sz w:val="18"/>
                <w:szCs w:val="18"/>
                <w:lang w:eastAsia="zh-CN"/>
              </w:rPr>
              <w:t>77</w:t>
            </w:r>
            <w:r w:rsidRPr="009E2BCC">
              <w:rPr>
                <w:rFonts w:ascii="Arial" w:eastAsia="Yu Mincho" w:hAnsi="Arial" w:hint="eastAsia"/>
                <w:sz w:val="18"/>
                <w:szCs w:val="18"/>
                <w:lang w:eastAsia="zh-CN"/>
              </w:rPr>
              <w:t>A</w:t>
            </w:r>
          </w:p>
          <w:p w14:paraId="398BF3A3" w14:textId="77777777" w:rsidR="007A2968" w:rsidRPr="009E2BCC" w:rsidRDefault="007A2968" w:rsidP="007A2968">
            <w:pPr>
              <w:spacing w:after="0"/>
              <w:jc w:val="center"/>
              <w:rPr>
                <w:rFonts w:ascii="Arial" w:eastAsia="Yu Mincho" w:hAnsi="Arial"/>
                <w:sz w:val="18"/>
                <w:szCs w:val="18"/>
                <w:lang w:eastAsia="zh-CN"/>
              </w:rPr>
            </w:pPr>
            <w:r w:rsidRPr="009E2BCC">
              <w:rPr>
                <w:rFonts w:ascii="Arial" w:eastAsia="Yu Mincho" w:hAnsi="Arial" w:hint="eastAsia"/>
                <w:sz w:val="18"/>
                <w:szCs w:val="18"/>
                <w:lang w:eastAsia="zh-CN"/>
              </w:rPr>
              <w:t>CA_n</w:t>
            </w:r>
            <w:r w:rsidRPr="009E2BCC">
              <w:rPr>
                <w:rFonts w:ascii="Arial" w:eastAsia="Yu Mincho" w:hAnsi="Arial"/>
                <w:sz w:val="18"/>
                <w:szCs w:val="18"/>
                <w:lang w:eastAsia="zh-CN"/>
              </w:rPr>
              <w:t>1</w:t>
            </w:r>
            <w:r w:rsidRPr="009E2BCC">
              <w:rPr>
                <w:rFonts w:ascii="Arial" w:eastAsia="Yu Mincho" w:hAnsi="Arial" w:hint="eastAsia"/>
                <w:sz w:val="18"/>
                <w:szCs w:val="18"/>
                <w:lang w:eastAsia="zh-CN"/>
              </w:rPr>
              <w:t>A-n7</w:t>
            </w:r>
            <w:r w:rsidRPr="009E2BCC">
              <w:rPr>
                <w:rFonts w:ascii="Arial" w:eastAsia="Yu Mincho" w:hAnsi="Arial"/>
                <w:sz w:val="18"/>
                <w:szCs w:val="18"/>
                <w:lang w:eastAsia="zh-CN"/>
              </w:rPr>
              <w:t>9</w:t>
            </w:r>
            <w:r w:rsidRPr="009E2BCC">
              <w:rPr>
                <w:rFonts w:ascii="Arial" w:eastAsia="Yu Mincho" w:hAnsi="Arial" w:hint="eastAsia"/>
                <w:sz w:val="18"/>
                <w:szCs w:val="18"/>
                <w:lang w:eastAsia="zh-CN"/>
              </w:rPr>
              <w:t>A</w:t>
            </w:r>
          </w:p>
          <w:p w14:paraId="490E9014" w14:textId="77777777" w:rsidR="007A2968" w:rsidRDefault="007A2968" w:rsidP="007A2968">
            <w:pPr>
              <w:spacing w:after="0"/>
              <w:jc w:val="center"/>
              <w:rPr>
                <w:rFonts w:ascii="Arial" w:eastAsia="Yu Mincho" w:hAnsi="Arial"/>
                <w:sz w:val="18"/>
                <w:szCs w:val="18"/>
                <w:lang w:eastAsia="zh-CN"/>
              </w:rPr>
            </w:pPr>
            <w:r w:rsidRPr="009E2BCC">
              <w:rPr>
                <w:rFonts w:ascii="Arial" w:eastAsia="Yu Mincho" w:hAnsi="Arial" w:hint="eastAsia"/>
                <w:sz w:val="18"/>
                <w:szCs w:val="18"/>
                <w:lang w:eastAsia="zh-CN"/>
              </w:rPr>
              <w:t>CA_n</w:t>
            </w:r>
            <w:r w:rsidRPr="009E2BCC">
              <w:rPr>
                <w:rFonts w:ascii="Arial" w:eastAsia="Yu Mincho" w:hAnsi="Arial"/>
                <w:sz w:val="18"/>
                <w:szCs w:val="18"/>
                <w:lang w:eastAsia="zh-CN"/>
              </w:rPr>
              <w:t>77</w:t>
            </w:r>
            <w:r w:rsidRPr="009E2BCC">
              <w:rPr>
                <w:rFonts w:ascii="Arial" w:eastAsia="Yu Mincho" w:hAnsi="Arial" w:hint="eastAsia"/>
                <w:sz w:val="18"/>
                <w:szCs w:val="18"/>
                <w:lang w:eastAsia="zh-CN"/>
              </w:rPr>
              <w:t>A-n7</w:t>
            </w:r>
            <w:r w:rsidRPr="009E2BCC">
              <w:rPr>
                <w:rFonts w:ascii="Arial" w:eastAsia="Yu Mincho" w:hAnsi="Arial"/>
                <w:sz w:val="18"/>
                <w:szCs w:val="18"/>
                <w:lang w:eastAsia="zh-CN"/>
              </w:rPr>
              <w:t>9A</w:t>
            </w:r>
          </w:p>
          <w:p w14:paraId="6D910D43" w14:textId="4EBA1D4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="Yu Mincho"/>
                <w:szCs w:val="18"/>
                <w:lang w:eastAsia="zh-CN"/>
              </w:rPr>
              <w:t>CA_n77(2A)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6B7C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 w:hint="eastAsia"/>
                <w:lang w:eastAsia="ja-JP"/>
              </w:rPr>
              <w:t>n</w:t>
            </w:r>
            <w:r w:rsidRPr="001141C9">
              <w:rPr>
                <w:rFonts w:eastAsia="Yu Mincho"/>
                <w:lang w:eastAsia="ja-JP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531A0" w14:textId="51DD61B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3D82F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ja-JP"/>
              </w:rPr>
              <w:t>0</w:t>
            </w:r>
          </w:p>
        </w:tc>
      </w:tr>
      <w:tr w:rsidR="007A2968" w:rsidRPr="001141C9" w14:paraId="3BAC696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51D58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7A075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795C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8D31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7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(3A)_BCS0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87329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60DC038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558A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36171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B2B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0ED24" w14:textId="2597888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266AC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40843AEE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802FB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CA_n1A-n78A-n79A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B2E82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</w:t>
            </w:r>
          </w:p>
          <w:p w14:paraId="4581F3D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CA_n1A-n79A</w:t>
            </w:r>
          </w:p>
          <w:p w14:paraId="2573813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CA_n78A-n79A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161E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631AA" w14:textId="63979C7C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2C109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7A2968" w:rsidRPr="001141C9" w14:paraId="1D03836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D5956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D15B3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471A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890AB" w14:textId="63A7B45B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C2E62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2B43A3A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D543E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9B29A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7D4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7DA92" w14:textId="54A26FD2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8DB5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5FE111D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EADC1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0B548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75D0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95533" w14:textId="5418114B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C6561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7A2968" w:rsidRPr="001141C9" w14:paraId="1154F1F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77019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858B9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942D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5751E" w14:textId="470AB8AB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BAB8E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0A947D07" w14:textId="77777777" w:rsidTr="00D52F6A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D3DF2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24EB7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AA16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DF2F5" w14:textId="1E00CE15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E905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5538164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8D2F1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544C0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4F40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230FF" w14:textId="12AE301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n1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5E5D90" w14:textId="6AE78DE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7A2968" w:rsidRPr="001141C9" w14:paraId="55CD973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BABD9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090F7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3E5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8B38D" w14:textId="5FE289F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n78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0CEC2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2BC30B2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335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4AB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1C60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64D24" w14:textId="3AC34A21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n79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A0EB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5153656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90738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CA_n1A-n78(2A)-n79A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AC9BA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CCDC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E4EC3" w14:textId="7A020E97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B06D0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7A2968" w:rsidRPr="001141C9" w14:paraId="6543A34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65312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1B62C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8922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BCEA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342A3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6C6C45B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C59F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57F1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9DED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6A225" w14:textId="46259CCA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7163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10FBA06E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BAB85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CA_n1A-n78A-n102A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3E08F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CA_n1A-n78A</w:t>
            </w:r>
          </w:p>
          <w:p w14:paraId="74EACA2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CA_n1A-n102A</w:t>
            </w:r>
          </w:p>
          <w:p w14:paraId="6E599BD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CA_n78A-n102A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BB1E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23C5" w14:textId="6962EBC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59F43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7A2968" w:rsidRPr="001141C9" w14:paraId="1E7013B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4659D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F1DB6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A1A9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D4F8" w14:textId="656BF5F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06296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37A2CBE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01FA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B3CE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C780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A0E1" w14:textId="2703872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20, 40, 60, 80, 100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6B1E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19068F72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75E5A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CA_n1A-n78A-n102B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F7944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CA_n1A-n78A</w:t>
            </w:r>
          </w:p>
          <w:p w14:paraId="5901320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CA_n1A-n102A</w:t>
            </w:r>
          </w:p>
          <w:p w14:paraId="1DE816B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CA_n1A-n102B</w:t>
            </w:r>
          </w:p>
          <w:p w14:paraId="6BBC802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CA_n78A-n102A</w:t>
            </w:r>
          </w:p>
          <w:p w14:paraId="398E882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CA_n78A-n102B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39F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D314" w14:textId="37AFA3D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0BAD5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7A2968" w:rsidRPr="001141C9" w14:paraId="69FAC254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B9C6E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10787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B34D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14DC" w14:textId="6EDF468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6B1B1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4E4918F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DF83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83EC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E431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60DCE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6E34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2C1583CC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4EB7B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CA_n1A-n78A-n102C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EA72A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</w:t>
            </w:r>
          </w:p>
          <w:p w14:paraId="183D004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CA_n1A-n102A</w:t>
            </w:r>
          </w:p>
          <w:p w14:paraId="773F8F0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CA_n1A-n102C</w:t>
            </w:r>
          </w:p>
          <w:p w14:paraId="5C601D4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6E50C75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C79E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3B02" w14:textId="3BB91C7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2D760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7A2968" w:rsidRPr="001141C9" w14:paraId="588DD0A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6DE4C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ED8A1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692B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E0A1" w14:textId="3E930B3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01726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1797367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B43B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2305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4E6B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4429B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20C1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1712683F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12024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CA_n1A-n78A-n102D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ED048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</w:t>
            </w:r>
          </w:p>
          <w:p w14:paraId="6FD285A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CA_n1A-n102A</w:t>
            </w:r>
          </w:p>
          <w:p w14:paraId="7A5D573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8B2C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3A43" w14:textId="72B8C90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0AD82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7A2968" w:rsidRPr="001141C9" w14:paraId="1A40B304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35EED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18593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2714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D81C" w14:textId="04BE2E2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4F74C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1327158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0726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2A58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3FA8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4F4E3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CA_n102D_BCS0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82B6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4B3760E4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7255A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CA_n1A-n78A-n102E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4BDD0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</w:t>
            </w:r>
          </w:p>
          <w:p w14:paraId="276C143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CA_n1A-n102A</w:t>
            </w:r>
          </w:p>
          <w:p w14:paraId="7850494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958E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83D6" w14:textId="60C4568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F2947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7A2968" w:rsidRPr="001141C9" w14:paraId="65462F1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8CF0B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FC10F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3EE8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BB96" w14:textId="2926A82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633DC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7A1A5BF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A8FB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7C54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738C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EA5FB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CA_n102E_BCS0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5FFF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39FFA099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46B80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CA_n1A-n78A-n102(2A)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0F698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</w:t>
            </w:r>
          </w:p>
          <w:p w14:paraId="2E4FDFE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CA_n1A-n102A</w:t>
            </w:r>
          </w:p>
          <w:p w14:paraId="494D201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512A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A97E" w14:textId="738EB1B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CB1C0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7A2968" w:rsidRPr="001141C9" w14:paraId="09D45BF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C0D5E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DA4A2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C324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D142" w14:textId="7F32ABF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68D58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3DB875E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89D8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FD72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DB2D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13648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4A19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00A7DE8E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8EDF8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CA_n1A-n78(2A)-n102A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23018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</w:t>
            </w:r>
          </w:p>
          <w:p w14:paraId="75FDB78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CA_n1A-n102A</w:t>
            </w:r>
          </w:p>
          <w:p w14:paraId="2176DE6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683F1B5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7BC9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DB5968" w14:textId="3EB53AA2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01AF1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7A2968" w:rsidRPr="001141C9" w14:paraId="1B4B718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119A1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51608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0661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888A4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2D48B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74E9B4E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FABE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27E8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DEBE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908A84" w14:textId="2E2665DC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20, 40, 60, 80, 100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8BE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79895048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CDAAE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CA_n1A-n78(2A)-n102B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22478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</w:t>
            </w:r>
          </w:p>
          <w:p w14:paraId="3B1F815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CA_n1A-n102A</w:t>
            </w:r>
          </w:p>
          <w:p w14:paraId="42B23C1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CA_n1A-n102B</w:t>
            </w:r>
          </w:p>
          <w:p w14:paraId="4AB791B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lastRenderedPageBreak/>
              <w:t>CA_n78A-n102A</w:t>
            </w:r>
          </w:p>
          <w:p w14:paraId="7F5D4FF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CA_n78A-n102B</w:t>
            </w:r>
          </w:p>
          <w:p w14:paraId="39D1FC6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C68C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lastRenderedPageBreak/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DBD1EA" w14:textId="286A17E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10C60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7A2968" w:rsidRPr="001141C9" w14:paraId="3908C0A9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D9C94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0B6AA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77BE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295B3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9CD79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5A163A6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3DB5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1E76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6411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DCDD4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30F7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75F601AB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CA5A68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CA_n1A-n78(2A)-n102C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FAFFFA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</w:t>
            </w:r>
          </w:p>
          <w:p w14:paraId="3A3AFC80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CA_n1A-n102A</w:t>
            </w:r>
          </w:p>
          <w:p w14:paraId="03F59CE3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CA_n1A-n102C</w:t>
            </w:r>
          </w:p>
          <w:p w14:paraId="0090508A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3B6E67B8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CA_n78A-n102C</w:t>
            </w:r>
          </w:p>
          <w:p w14:paraId="158DD06B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15E40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09C519" w14:textId="1E86CD6A" w:rsidR="007A2968" w:rsidRPr="001141C9" w:rsidRDefault="007A2968" w:rsidP="007A2968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DB0FB2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7A2968" w:rsidRPr="001141C9" w14:paraId="69592E4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AAED6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63C65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BE92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ECE4F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19E45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2F72379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02EE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3619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33D8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3D8C2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5F7D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230AAF5A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CA998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CA_n1A-n78(2A)-n102D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71BB4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</w:t>
            </w:r>
          </w:p>
          <w:p w14:paraId="442B1CD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CA_n1A-n102A</w:t>
            </w:r>
          </w:p>
          <w:p w14:paraId="44FF245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0B2250E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6C7A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A6E0D5" w14:textId="1D23260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0C32E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7A2968" w:rsidRPr="001141C9" w14:paraId="6DEC702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F5CFD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330AC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22E0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1C3D9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73F0E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30A5FF0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6890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32F0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EF6F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54D45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CA_n102D_BCS0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213F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0AF97650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3627E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CA_n1A-n78(2A)-n102E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A6B49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</w:t>
            </w:r>
          </w:p>
          <w:p w14:paraId="716C059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CA_n1A-n102A</w:t>
            </w:r>
          </w:p>
          <w:p w14:paraId="5820274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6490E26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B82E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E9DC2A" w14:textId="6C8046A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B027F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7A2968" w:rsidRPr="001141C9" w14:paraId="32D5510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3C972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7FA6E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3EAA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BDDB9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9EF2C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50C995B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1658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202C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07DD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C908E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CA_n102E_BCS0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8928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7C946EC0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80629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CA_n1A-n78(2A)-n102(2A)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52488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</w:t>
            </w:r>
          </w:p>
          <w:p w14:paraId="47B4C2C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CA_n1A-n102A</w:t>
            </w:r>
          </w:p>
          <w:p w14:paraId="7CA00E9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235BFA8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7519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F1859E" w14:textId="47F2262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9FB2A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7A2968" w:rsidRPr="001141C9" w14:paraId="2F2B7D6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69B8A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DDD71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0F02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59285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6D38D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7DC0188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5DF2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FEBF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C06B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69BBB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27E3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7E68A5BF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7A077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CA_n1A-n78A-n105A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A50AA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CA_n1A-n78A</w:t>
            </w:r>
          </w:p>
          <w:p w14:paraId="7E97579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CA_n1A-n105A</w:t>
            </w:r>
          </w:p>
          <w:p w14:paraId="38719AB0" w14:textId="0F08971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8347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1B3F6" w14:textId="135A8E8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6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31D29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7A2968" w:rsidRPr="001141C9" w14:paraId="227FB53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AB87C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8391DD" w14:textId="2374CBD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F9F3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B7883" w14:textId="55A19B0C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6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1B25A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08B5888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787C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F8DE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3461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n105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38C63" w14:textId="211A797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6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D6AC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78B0FAC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43FDD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CA_n2A-n5A-n30A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6DBD3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CA_n2A-n5A</w:t>
            </w:r>
          </w:p>
          <w:p w14:paraId="7B00522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</w:t>
            </w:r>
            <w:r w:rsidRPr="001141C9">
              <w:rPr>
                <w:rFonts w:eastAsiaTheme="minorEastAsia"/>
                <w:lang w:eastAsia="zh-CN"/>
              </w:rPr>
              <w:t>n30</w:t>
            </w:r>
            <w:r w:rsidRPr="001141C9">
              <w:rPr>
                <w:rFonts w:eastAsiaTheme="minorEastAsia"/>
              </w:rPr>
              <w:t>A</w:t>
            </w:r>
          </w:p>
          <w:p w14:paraId="565C68F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CA_n5A-</w:t>
            </w:r>
            <w:r w:rsidRPr="001141C9">
              <w:rPr>
                <w:rFonts w:eastAsiaTheme="minorEastAsia"/>
                <w:lang w:eastAsia="zh-CN"/>
              </w:rPr>
              <w:t>n30</w:t>
            </w:r>
            <w:r w:rsidRPr="001141C9">
              <w:rPr>
                <w:rFonts w:eastAsiaTheme="minorEastAsia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40B5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33417" w14:textId="67224C36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120E0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7A2968" w:rsidRPr="001141C9" w14:paraId="670261F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92AFF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76603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5052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87D9" w14:textId="1BD8B521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1266E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0CCAFCC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432F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4147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1A77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26DB4" w14:textId="75FA8752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7545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5922C303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4F0A3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CA_n2A-n5A-n41A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67E566" w14:textId="52BD574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CA_n2A-n5A</w:t>
            </w:r>
          </w:p>
          <w:p w14:paraId="03D8553F" w14:textId="44CA9DB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CA_n2A-n41A</w:t>
            </w:r>
          </w:p>
          <w:p w14:paraId="6194A351" w14:textId="2C10EAD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A46C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9E66F" w14:textId="7F0E5D9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0, 15, 20, 25, 30, 35, 40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59F54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7A2968" w:rsidRPr="001141C9" w14:paraId="3660834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A0225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52D5D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2C90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74AFE" w14:textId="634E90C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14BB4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37B4003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A273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0702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C7BD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6B202" w14:textId="375AAC8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7A93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185387E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7A332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CA_n2A-n5A-n48A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081BF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CA_n2A-n5A</w:t>
            </w:r>
          </w:p>
          <w:p w14:paraId="78263F5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6E59515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CA_n5A-n48A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3256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E479D" w14:textId="7F562674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DE4D9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 w:bidi="ar"/>
              </w:rPr>
              <w:t>0</w:t>
            </w:r>
          </w:p>
        </w:tc>
      </w:tr>
      <w:tr w:rsidR="007A2968" w:rsidRPr="001141C9" w14:paraId="1D569E5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92626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D67C1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424D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586A7" w14:textId="59C67D04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6B598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66726B6F" w14:textId="77777777" w:rsidTr="00475DA1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04FA3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0114C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72AF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79480" w14:textId="12208D0F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5, 10, 15, 20, 30, 40, 50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60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80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90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100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8E5B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79F6C98A" w14:textId="77777777" w:rsidTr="00BD370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84815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637E7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75F1E" w14:textId="0CFA84D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8CB1B" w14:textId="01C6F5F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64900B" w14:textId="48D7A222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7A2968" w:rsidRPr="001141C9" w14:paraId="59CE758A" w14:textId="77777777" w:rsidTr="00BD370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1742B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66499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1A554" w14:textId="1373C72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sv-SE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07D4D" w14:textId="5BACC52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63E17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4EE68DB4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ED73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22F9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7B36F" w14:textId="0E13CDF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sv-SE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B5010" w14:textId="28D17F6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B632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63FE5328" w14:textId="77777777" w:rsidTr="00BD370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E2EE6F" w14:textId="08118A3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/>
              </w:rPr>
              <w:lastRenderedPageBreak/>
              <w:t>CA_n2(2A)-n5A-n48A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F0BDEC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CA_n2A-n5A</w:t>
            </w:r>
          </w:p>
          <w:p w14:paraId="65B2BAF5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CA_n2A-n48A</w:t>
            </w:r>
          </w:p>
          <w:p w14:paraId="58E2020C" w14:textId="14BB3A0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CA_n5A-n48A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56B96" w14:textId="6DACC22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D428B" w14:textId="17A230A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CA_n2(2A)_BCS4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DE9B72" w14:textId="443278A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7A2968" w:rsidRPr="001141C9" w14:paraId="37E4C194" w14:textId="77777777" w:rsidTr="00BD370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C9113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A5D26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5A371" w14:textId="5F4A5DC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sv-SE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00CA" w14:textId="42FD6CD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171DF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527AAC2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31D7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F0C4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66DF6" w14:textId="0F457F7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sv-SE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54783" w14:textId="7838191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561E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7D902EB0" w14:textId="77777777" w:rsidTr="0055568E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C51821" w14:textId="6E218DDC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/>
              </w:rPr>
              <w:t>CA_n2(2A)-n5A-n48B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0BF138" w14:textId="77777777" w:rsidR="007A2968" w:rsidRPr="007C5A4B" w:rsidRDefault="007A2968" w:rsidP="007A2968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/>
              </w:rPr>
            </w:pPr>
            <w:r w:rsidRPr="007C5A4B">
              <w:rPr>
                <w:rFonts w:ascii="Arial" w:hAnsi="Arial"/>
                <w:color w:val="000000"/>
                <w:sz w:val="18"/>
                <w:lang w:val="en-US"/>
              </w:rPr>
              <w:t>CA_n2A-n5A</w:t>
            </w:r>
          </w:p>
          <w:p w14:paraId="1531F73E" w14:textId="77777777" w:rsidR="007A2968" w:rsidRPr="007C5A4B" w:rsidRDefault="007A2968" w:rsidP="007A2968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/>
              </w:rPr>
            </w:pPr>
            <w:r w:rsidRPr="007C5A4B">
              <w:rPr>
                <w:rFonts w:ascii="Arial" w:hAnsi="Arial"/>
                <w:color w:val="000000"/>
                <w:sz w:val="18"/>
                <w:lang w:val="en-US"/>
              </w:rPr>
              <w:t>CA_n2A-n48A</w:t>
            </w:r>
          </w:p>
          <w:p w14:paraId="38E6CFC7" w14:textId="77777777" w:rsidR="007A2968" w:rsidRPr="007C5A4B" w:rsidRDefault="007A2968" w:rsidP="007A2968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/>
              </w:rPr>
            </w:pPr>
            <w:r w:rsidRPr="007C5A4B">
              <w:rPr>
                <w:rFonts w:ascii="Arial" w:hAnsi="Arial"/>
                <w:color w:val="000000"/>
                <w:sz w:val="18"/>
                <w:lang w:val="en-US"/>
              </w:rPr>
              <w:t>CA_n5A-n48A</w:t>
            </w:r>
          </w:p>
          <w:p w14:paraId="6B3B95A8" w14:textId="09BDDF5C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CA_n48B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94EFB" w14:textId="542E8CA2" w:rsidR="007A2968" w:rsidRDefault="007A2968" w:rsidP="007A2968">
            <w:pPr>
              <w:pStyle w:val="TAC"/>
              <w:keepNext w:val="0"/>
              <w:keepLines w:val="0"/>
              <w:rPr>
                <w:lang w:val="sv-SE"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7E43F" w14:textId="519E24DE" w:rsidR="007A2968" w:rsidRDefault="007A2968" w:rsidP="007A2968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CA_n2(2A)_BCS4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4C48C4" w14:textId="3AF92FD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7A2968" w:rsidRPr="001141C9" w14:paraId="63489922" w14:textId="77777777" w:rsidTr="0055568E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5C0B9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34E72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3F04B" w14:textId="3240AD90" w:rsidR="007A2968" w:rsidRDefault="007A2968" w:rsidP="007A2968">
            <w:pPr>
              <w:pStyle w:val="TAC"/>
              <w:keepNext w:val="0"/>
              <w:keepLines w:val="0"/>
              <w:rPr>
                <w:lang w:val="sv-SE" w:eastAsia="zh-CN"/>
              </w:rPr>
            </w:pPr>
            <w:r>
              <w:rPr>
                <w:lang w:val="sv-SE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6717E" w14:textId="764F4833" w:rsidR="007A2968" w:rsidRDefault="007A2968" w:rsidP="007A2968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ECDF8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531A683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78BA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ACB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CB0F0" w14:textId="5A91B307" w:rsidR="007A2968" w:rsidRDefault="007A2968" w:rsidP="007A2968">
            <w:pPr>
              <w:pStyle w:val="TAC"/>
              <w:keepNext w:val="0"/>
              <w:keepLines w:val="0"/>
              <w:rPr>
                <w:lang w:val="sv-SE" w:eastAsia="zh-CN"/>
              </w:rPr>
            </w:pPr>
            <w:r>
              <w:rPr>
                <w:lang w:val="sv-SE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CB376" w14:textId="228DFFF7" w:rsidR="007A2968" w:rsidRDefault="007A2968" w:rsidP="007A2968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DB2A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15C75B42" w14:textId="77777777" w:rsidTr="0055568E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F00B89" w14:textId="3CA17A3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/>
              </w:rPr>
              <w:t>CA_n2A-n5B-n48A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D9DDB5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CA_n2A-n5A</w:t>
            </w:r>
          </w:p>
          <w:p w14:paraId="561B20CD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CA_n2A-n48A</w:t>
            </w:r>
          </w:p>
          <w:p w14:paraId="33F757EB" w14:textId="69C62D3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CA_n5A-n48A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4A159" w14:textId="72C18187" w:rsidR="007A2968" w:rsidRDefault="007A2968" w:rsidP="007A2968">
            <w:pPr>
              <w:pStyle w:val="TAC"/>
              <w:keepNext w:val="0"/>
              <w:keepLines w:val="0"/>
              <w:rPr>
                <w:lang w:val="sv-SE"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E980A" w14:textId="0492FD20" w:rsidR="007A2968" w:rsidRDefault="007A2968" w:rsidP="007A2968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7BA721" w14:textId="1605697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7A2968" w:rsidRPr="001141C9" w14:paraId="0C98FEE8" w14:textId="77777777" w:rsidTr="0055568E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C48D9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79575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6AE3" w14:textId="68AB3CCA" w:rsidR="007A2968" w:rsidRDefault="007A2968" w:rsidP="007A2968">
            <w:pPr>
              <w:pStyle w:val="TAC"/>
              <w:keepNext w:val="0"/>
              <w:keepLines w:val="0"/>
              <w:rPr>
                <w:lang w:val="sv-SE" w:eastAsia="zh-CN"/>
              </w:rPr>
            </w:pPr>
            <w:r>
              <w:rPr>
                <w:lang w:val="sv-SE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96ED8" w14:textId="0C47ED53" w:rsidR="007A2968" w:rsidRDefault="007A2968" w:rsidP="007A2968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AE08E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76B510E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5AAC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5422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78BF0" w14:textId="3E6837C2" w:rsidR="007A2968" w:rsidRDefault="007A2968" w:rsidP="007A2968">
            <w:pPr>
              <w:pStyle w:val="TAC"/>
              <w:keepNext w:val="0"/>
              <w:keepLines w:val="0"/>
              <w:rPr>
                <w:lang w:val="sv-SE" w:eastAsia="zh-CN"/>
              </w:rPr>
            </w:pPr>
            <w:r>
              <w:rPr>
                <w:lang w:val="sv-SE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051BF" w14:textId="3F2FE691" w:rsidR="007A2968" w:rsidRDefault="007A2968" w:rsidP="007A2968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D0B3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4DAC8C9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90711E" w14:textId="23DC42D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/>
              </w:rPr>
              <w:t>CA_n2A-n5A-n48B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6FB629" w14:textId="77777777" w:rsidR="007A2968" w:rsidRDefault="007A2968" w:rsidP="007A2968">
            <w:pPr>
              <w:pStyle w:val="TAC"/>
              <w:rPr>
                <w:rFonts w:eastAsia="MS Mincho" w:cs="Arial"/>
                <w:color w:val="000000"/>
                <w:szCs w:val="18"/>
                <w:lang w:val="en-US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CA_n2A-n5A</w:t>
            </w:r>
          </w:p>
          <w:p w14:paraId="1CABFDF1" w14:textId="77777777" w:rsidR="007A2968" w:rsidRDefault="007A2968" w:rsidP="007A2968">
            <w:pPr>
              <w:pStyle w:val="TAC"/>
              <w:rPr>
                <w:rFonts w:eastAsia="MS Mincho" w:cs="Arial"/>
                <w:color w:val="000000"/>
                <w:szCs w:val="18"/>
                <w:lang w:val="en-US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CA_n2A-n48A</w:t>
            </w:r>
          </w:p>
          <w:p w14:paraId="0D39BF20" w14:textId="77777777" w:rsidR="007A2968" w:rsidRDefault="007A2968" w:rsidP="007A2968">
            <w:pPr>
              <w:pStyle w:val="TAC"/>
              <w:rPr>
                <w:rFonts w:eastAsia="MS Mincho" w:cs="Arial"/>
                <w:color w:val="000000"/>
                <w:szCs w:val="18"/>
                <w:lang w:val="en-US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CA_n5A-n48A</w:t>
            </w:r>
          </w:p>
          <w:p w14:paraId="5933211A" w14:textId="7B65E76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CA_n48B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9C67A" w14:textId="39ADA39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FFC9A" w14:textId="619C8103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DA8853" w14:textId="595F5F1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color w:val="000000"/>
                <w:lang w:val="en-US" w:eastAsia="zh-CN" w:bidi="ar"/>
              </w:rPr>
              <w:t>0</w:t>
            </w:r>
          </w:p>
        </w:tc>
      </w:tr>
      <w:tr w:rsidR="007A2968" w:rsidRPr="001141C9" w14:paraId="10709D2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9ACF7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166BD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4D08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0C3AE" w14:textId="640EFBEC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CFAEC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449D2F0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489B2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743E4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5AB8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1C79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391C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7298558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22EDC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09906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5FC2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79FF0" w14:textId="578784EF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1F9B5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 w:bidi="ar"/>
              </w:rPr>
              <w:t>1</w:t>
            </w:r>
          </w:p>
        </w:tc>
      </w:tr>
      <w:tr w:rsidR="007A2968" w:rsidRPr="001141C9" w14:paraId="235684D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167AA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6C4BA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04B7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B2A35" w14:textId="48851786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0F0C4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61F07D2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31FFF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36AAB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D02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0247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3654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09680829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FD20E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E3DD1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5846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58DCF" w14:textId="388BD166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ADF3A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 w:bidi="ar"/>
              </w:rPr>
              <w:t>2</w:t>
            </w:r>
          </w:p>
        </w:tc>
      </w:tr>
      <w:tr w:rsidR="007A2968" w:rsidRPr="001141C9" w14:paraId="79FED11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0DC7D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B9583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B33E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284D9" w14:textId="77031671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2F5C8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7BD7908B" w14:textId="77777777" w:rsidTr="00475DA1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A80BA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D3538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8C17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3583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AEE5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1D0A61E1" w14:textId="77777777" w:rsidTr="007E0C0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59344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384F2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17BA3" w14:textId="6ED791E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0E857" w14:textId="5F050D8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4E406C" w14:textId="5FE4E05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7A2968" w:rsidRPr="001141C9" w14:paraId="48FF4631" w14:textId="77777777" w:rsidTr="007E0C0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85390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E9DA0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D8826" w14:textId="6A7E48F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sv-SE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CD239" w14:textId="09C1CE6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59CC4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2A39BF5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183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8D41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C2F7F" w14:textId="6B18E2E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sv-SE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6F221" w14:textId="34C546F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3B16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7486D473" w14:textId="77777777" w:rsidTr="007E0C0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7D598E" w14:textId="0F40D24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/>
              </w:rPr>
              <w:t>CA_n2A-n5B-n48B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D0492F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CA_n2A-n5A</w:t>
            </w:r>
          </w:p>
          <w:p w14:paraId="059463EC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CA_n2A-n48A</w:t>
            </w:r>
          </w:p>
          <w:p w14:paraId="28CA1207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CA_n5A-n48A</w:t>
            </w:r>
          </w:p>
          <w:p w14:paraId="3DE17321" w14:textId="6B22605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CA_n48B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8AF7" w14:textId="20D70CF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1CE44" w14:textId="75189F3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D2EACE" w14:textId="4CA0F21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7A2968" w:rsidRPr="001141C9" w14:paraId="50F90737" w14:textId="77777777" w:rsidTr="007E0C0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91240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20223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E8E8C" w14:textId="557573E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sv-SE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F6B86" w14:textId="15EBC97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0CC54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0FC5672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69B5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1B0E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C10D7" w14:textId="119DD48C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sv-SE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EE52B" w14:textId="6EEFB64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A6D0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7E39231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D12334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CA_n2A-n5A-n48(2A)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403B5C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CA_n2A-n5A</w:t>
            </w:r>
          </w:p>
          <w:p w14:paraId="34321E7A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CA_n2A-n48A</w:t>
            </w:r>
          </w:p>
          <w:p w14:paraId="01C7F0F0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CA_n5A-n48A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C6A8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BFFF6" w14:textId="2F265C0E" w:rsidR="007A2968" w:rsidRPr="001141C9" w:rsidRDefault="007A2968" w:rsidP="007A2968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D7648C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 w:bidi="ar"/>
              </w:rPr>
              <w:t>0</w:t>
            </w:r>
          </w:p>
        </w:tc>
      </w:tr>
      <w:tr w:rsidR="007A2968" w:rsidRPr="001141C9" w14:paraId="34570D7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03966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ADA2B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73FD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8BEEB" w14:textId="666F9F07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7136F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2E57264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AC05E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6BB5A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3B03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CEA5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66E0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5D69367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65678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41CD8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5CCC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E560C" w14:textId="13C79CB3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77DD1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 w:bidi="ar"/>
              </w:rPr>
              <w:t>1</w:t>
            </w:r>
          </w:p>
        </w:tc>
      </w:tr>
      <w:tr w:rsidR="007A2968" w:rsidRPr="001141C9" w14:paraId="38E076E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5C144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83C55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6354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 w:val="16"/>
                <w:szCs w:val="16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6D81C" w14:textId="3DE5FBD1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16"/>
                <w:szCs w:val="16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BD728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2D56D1DA" w14:textId="77777777" w:rsidTr="00E04DA7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3E09B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073F6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8BD7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6"/>
              </w:rPr>
            </w:pPr>
            <w:r w:rsidRPr="001141C9">
              <w:rPr>
                <w:rFonts w:eastAsiaTheme="minorEastAsia" w:cs="Arial"/>
                <w:sz w:val="16"/>
                <w:szCs w:val="16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9770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16"/>
                <w:szCs w:val="16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A6C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01E17065" w14:textId="77777777" w:rsidTr="00E04DA7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9C468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4B5DE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E0FC2" w14:textId="604A97DC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6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F4439" w14:textId="28B0CD9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3928DC" w14:textId="21CB8DD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7A2968" w:rsidRPr="001141C9" w14:paraId="08E135EC" w14:textId="77777777" w:rsidTr="001D552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6C941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79174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F0D88" w14:textId="190E551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6"/>
              </w:rPr>
            </w:pPr>
            <w:r>
              <w:rPr>
                <w:lang w:val="sv-SE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6F538" w14:textId="55E32C3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6A44E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654C6E4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1169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BEF5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A2365" w14:textId="07244A8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6"/>
              </w:rPr>
            </w:pPr>
            <w:r>
              <w:rPr>
                <w:lang w:val="sv-SE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C890B" w14:textId="164B928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636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3A25DE0F" w14:textId="77777777" w:rsidTr="001D552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61FC0B" w14:textId="6C421AF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/>
              </w:rPr>
              <w:t>CA_n2(2A)-n5A-n48(2A)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1062B9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CA_n2A-n5A</w:t>
            </w:r>
          </w:p>
          <w:p w14:paraId="72A81EA8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CA_n2A-n48A</w:t>
            </w:r>
          </w:p>
          <w:p w14:paraId="680F14E6" w14:textId="36AD0FD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CA_n5A-n48A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1B2C4" w14:textId="28465C71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6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3E2AB" w14:textId="2E5515A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CA_n2(2A)_BCS4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2B8F50" w14:textId="112C366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7A2968" w:rsidRPr="001141C9" w14:paraId="5B60595A" w14:textId="77777777" w:rsidTr="001D552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C4B1C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E5E2D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BEBA8" w14:textId="6830EB7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6"/>
              </w:rPr>
            </w:pPr>
            <w:r>
              <w:rPr>
                <w:lang w:val="sv-SE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C638D" w14:textId="37C6BF8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13D1B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78D229E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0BAA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1E5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5EE5B" w14:textId="5EAD67F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6"/>
              </w:rPr>
            </w:pPr>
            <w:r>
              <w:rPr>
                <w:lang w:val="sv-SE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5E63C" w14:textId="3D7A601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E691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6EE4C89E" w14:textId="77777777" w:rsidTr="001D552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19B235" w14:textId="1AC5721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/>
              </w:rPr>
              <w:t>CA_n2A-n5B-n48(2A)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B7332D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CA_n2A-n5A</w:t>
            </w:r>
          </w:p>
          <w:p w14:paraId="4633161F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CA_n2A-n48A</w:t>
            </w:r>
          </w:p>
          <w:p w14:paraId="31D67D7C" w14:textId="30E475C2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CA_n5A-n48A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8DCE9" w14:textId="47866CC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6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F8878" w14:textId="0B086F02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035BC7" w14:textId="5D97493C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7A2968" w:rsidRPr="001141C9" w14:paraId="027D24A6" w14:textId="77777777" w:rsidTr="001D552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F141D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76E8D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F2186" w14:textId="0FE174C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6"/>
              </w:rPr>
            </w:pPr>
            <w:r>
              <w:rPr>
                <w:lang w:val="sv-SE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5EBF7" w14:textId="5749413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7A5E3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0BAAAC1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39E6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1257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85394" w14:textId="3058D0A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6"/>
              </w:rPr>
            </w:pPr>
            <w:r>
              <w:rPr>
                <w:lang w:val="sv-SE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B1175" w14:textId="5A49441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9944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0CB817C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BD67B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CA_n2A-n5A-n48(A-B)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3FE6C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CA_n2A-n5A</w:t>
            </w:r>
          </w:p>
          <w:p w14:paraId="3D85A60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4B3F41C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CA_n5A-n48A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BEE2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6"/>
              </w:rPr>
            </w:pPr>
            <w:r w:rsidRPr="001141C9">
              <w:rPr>
                <w:rFonts w:eastAsiaTheme="minorEastAsia" w:cs="Arial"/>
                <w:szCs w:val="18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B1240" w14:textId="337D1071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77E5C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7A2968" w:rsidRPr="001141C9" w14:paraId="4960092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7433F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FB217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FA0A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6"/>
              </w:rPr>
            </w:pPr>
            <w:r w:rsidRPr="001141C9">
              <w:rPr>
                <w:rFonts w:eastAsiaTheme="minorEastAsia" w:cs="Arial"/>
                <w:szCs w:val="18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413DF" w14:textId="1838CCBA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7B11A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1324A13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4B274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2FBFE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15E8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6"/>
              </w:rPr>
            </w:pPr>
            <w:r w:rsidRPr="001141C9">
              <w:rPr>
                <w:rFonts w:eastAsiaTheme="minorEastAsia" w:cs="Arial"/>
                <w:szCs w:val="18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42C9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CA_n48(A-B)_BCS0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EBA7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15FA2F7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491B6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AE5F7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1590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6"/>
              </w:rPr>
            </w:pPr>
            <w:r w:rsidRPr="001141C9">
              <w:rPr>
                <w:rFonts w:eastAsiaTheme="minorEastAsia" w:cs="Arial"/>
                <w:szCs w:val="18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16AF5" w14:textId="1F2B457B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413E2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:rsidR="007A2968" w:rsidRPr="001141C9" w14:paraId="00908ED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FBC52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C6D8E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C2C8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6"/>
              </w:rPr>
            </w:pPr>
            <w:r w:rsidRPr="001141C9">
              <w:rPr>
                <w:rFonts w:eastAsiaTheme="minorEastAsia" w:cs="Arial"/>
                <w:szCs w:val="18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4EE43" w14:textId="116044DC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F57B8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48C04AFC" w14:textId="77777777" w:rsidTr="00523E1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C4625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FD58B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1DAE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6"/>
              </w:rPr>
            </w:pPr>
            <w:r w:rsidRPr="001141C9">
              <w:rPr>
                <w:rFonts w:eastAsiaTheme="minorEastAsia" w:cs="Arial"/>
                <w:szCs w:val="18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8532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CA_n48(A-B)_BCS1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B84B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77E34258" w14:textId="77777777" w:rsidTr="000C0280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942AE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3FD91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8C955" w14:textId="0F31CDC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0AAB5" w14:textId="04B1226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3199BA" w14:textId="1A813CE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7A2968" w:rsidRPr="001141C9" w14:paraId="5549A9F8" w14:textId="77777777" w:rsidTr="000C0280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B8EA9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0C35F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F046C" w14:textId="6B0A5D4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lang w:val="sv-SE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965D9" w14:textId="07AA6F0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2512A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7477DE8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0939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B36D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2A87E" w14:textId="307306F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lang w:val="sv-SE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6EF4B" w14:textId="47DFD36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CA_n48(A-B)_BCS4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70FD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1324CCB4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0976D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CA_n2(2A)-n5A-n30A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21196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CA_n2A-n5A</w:t>
            </w:r>
          </w:p>
          <w:p w14:paraId="72D7811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</w:t>
            </w:r>
            <w:r w:rsidRPr="001141C9">
              <w:rPr>
                <w:rFonts w:eastAsiaTheme="minorEastAsia"/>
                <w:lang w:eastAsia="zh-CN"/>
              </w:rPr>
              <w:t>n30</w:t>
            </w:r>
            <w:r w:rsidRPr="001141C9">
              <w:rPr>
                <w:rFonts w:eastAsiaTheme="minorEastAsia"/>
              </w:rPr>
              <w:t>A</w:t>
            </w:r>
          </w:p>
          <w:p w14:paraId="507F596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CA_n5A-</w:t>
            </w:r>
            <w:r w:rsidRPr="001141C9">
              <w:rPr>
                <w:rFonts w:eastAsiaTheme="minorEastAsia"/>
                <w:lang w:eastAsia="zh-CN"/>
              </w:rPr>
              <w:t>n30</w:t>
            </w:r>
            <w:r w:rsidRPr="001141C9">
              <w:rPr>
                <w:rFonts w:eastAsiaTheme="minorEastAsia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63B9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98C1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FF2B1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7A2968" w:rsidRPr="001141C9" w14:paraId="64832CB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CDC37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D0C7A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7610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0956" w14:textId="5DDA6E42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AA0B6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4F056E3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7C70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D06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AB5A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66E4D" w14:textId="5A890FB2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25C2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339851D9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6273C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CA_n2A-n5A-n66A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0132F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CA_n2A-n5A</w:t>
            </w:r>
          </w:p>
          <w:p w14:paraId="430C65F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CA_n2A-n66A</w:t>
            </w:r>
          </w:p>
          <w:p w14:paraId="4DAFF4A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CA_n5A-n66A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A125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EAC16" w14:textId="06CCEC8F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0C940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7A2968" w:rsidRPr="001141C9" w14:paraId="1B25E50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88C23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90277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654B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C1C69" w14:textId="3AAA591A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4AC9A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072DC150" w14:textId="77777777" w:rsidTr="008420A2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D0189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4BDA3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EE11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D43C1" w14:textId="5BDA6E5C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D499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68456F8A" w14:textId="77777777" w:rsidTr="002D112A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683EA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37F52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43E92" w14:textId="1A7A815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12E5F" w14:textId="68C06A2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7CC95A" w14:textId="38B43C12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7A2968" w:rsidRPr="001141C9" w14:paraId="77EC38DC" w14:textId="77777777" w:rsidTr="002D112A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C9B1D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B9511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999A" w14:textId="75714E5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sv-SE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6A181" w14:textId="16D7243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DEB5A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7D112B2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7631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070B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1491D" w14:textId="569620A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sv-SE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ECA8F" w14:textId="5870C25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D8E8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176280A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5DD32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CA_n2(2A)-n5A-n66A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7AA61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CA_n2A-n5A</w:t>
            </w:r>
          </w:p>
          <w:p w14:paraId="0742F25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CA_n2A-n66A</w:t>
            </w:r>
          </w:p>
          <w:p w14:paraId="2E57C93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CA_n5A-n66A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E9B6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CD95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9A6D5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7A2968" w:rsidRPr="001141C9" w14:paraId="6D31A7C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EF11F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8FFAA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FCA0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8E4A" w14:textId="4C62C36E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CD909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739552CC" w14:textId="77777777" w:rsidTr="008420A2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FF82B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45C00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5A75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073D1" w14:textId="0C38A91A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7E4E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19B924BF" w14:textId="77777777" w:rsidTr="007E5A8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8798C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FD7DF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61484" w14:textId="2841ECC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DF71A" w14:textId="0425CFC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CA_n2(2A)_BCS4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5D70B2" w14:textId="39A01F2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7A2968" w:rsidRPr="001141C9" w14:paraId="5A204623" w14:textId="77777777" w:rsidTr="007E5A8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CAD89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E3BDB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223C6" w14:textId="4ED8785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sv-SE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313EF" w14:textId="618E1CB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3089B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4B56EF6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5B65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1735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27F83" w14:textId="23EF7FC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sv-SE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29357" w14:textId="3605C81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B46C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60B5CAA1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9656F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CA_n2(2A)-n5A-n66(2A)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9423E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CA_n2A-n5A</w:t>
            </w:r>
          </w:p>
          <w:p w14:paraId="7A32B97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CA_n2A-n66A</w:t>
            </w:r>
          </w:p>
          <w:p w14:paraId="07014AC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CA_n5A-n66A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E20E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07C9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982AF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7A2968" w:rsidRPr="001141C9" w14:paraId="281169B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2B6E7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3974E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6285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77A4F" w14:textId="29EBF9EC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6C129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3E3FDE3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27DC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040B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07FC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1FAF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48B4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606EFB64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3C990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CA_n2A-n5A-n66(2A)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C7927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CA_n2A-n5A</w:t>
            </w:r>
          </w:p>
          <w:p w14:paraId="214A887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CA_n2A-n66A</w:t>
            </w:r>
          </w:p>
          <w:p w14:paraId="43612D2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CA_n5A-n66A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DB2F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955B" w14:textId="10C593F3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49A5E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7A2968" w:rsidRPr="001141C9" w14:paraId="399649C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AF0F0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E1833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3F43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C4836" w14:textId="6C71B986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1AF78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51C760D6" w14:textId="77777777" w:rsidTr="008420A2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988A4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FD370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5101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60DB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88EB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5F27521E" w14:textId="77777777" w:rsidTr="003E1EC7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D0647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AB325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7699B" w14:textId="6407C9D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B4116" w14:textId="19D6A6B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DCEAC5" w14:textId="5AC61551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7A2968" w:rsidRPr="001141C9" w14:paraId="532B5B9C" w14:textId="77777777" w:rsidTr="003E1EC7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0E6AB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21D69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210FB" w14:textId="7C2C9AA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sv-SE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25AE2" w14:textId="56366E9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25409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2CF99D6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9380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63F7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DFF3E" w14:textId="013D29A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sv-SE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5B1C9" w14:textId="227428F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CA_n66(2A)_BCS4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231B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2F1C312D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DADC9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CA_n2A-n5A-n66(3A)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4D677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CA_n2A-n5A</w:t>
            </w:r>
          </w:p>
          <w:p w14:paraId="47864B0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CA_n2A-n66A</w:t>
            </w:r>
          </w:p>
          <w:p w14:paraId="05F9BB8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CA_n5A-n66A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C6F1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F2DB6" w14:textId="3581767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695CD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7A2968" w:rsidRPr="001141C9" w14:paraId="6C74667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97493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E1845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F265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D9E7" w14:textId="5BA5B01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4A6E4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6E8276F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CB01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B29F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5752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CD24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CA_n66(3A)_BCS0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D27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3420C066" w14:textId="77777777" w:rsidTr="00F8444B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734CDD" w14:textId="240A9971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sv-SE" w:eastAsia="zh-CN"/>
              </w:rPr>
              <w:t>CA_n2A-n5B-n66A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AD3A99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CA_n2A-n5A</w:t>
            </w:r>
          </w:p>
          <w:p w14:paraId="21ADE26A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CA_n2A-n66A</w:t>
            </w:r>
          </w:p>
          <w:p w14:paraId="1D58AC67" w14:textId="26D3C66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/>
              </w:rPr>
              <w:t>CA_n5A-n66A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AB778" w14:textId="256EA18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D5E71" w14:textId="2038730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DD0BF6" w14:textId="30A2382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sv-SE" w:eastAsia="zh-CN"/>
              </w:rPr>
              <w:t>4 and 5</w:t>
            </w:r>
          </w:p>
        </w:tc>
      </w:tr>
      <w:tr w:rsidR="007A2968" w:rsidRPr="001141C9" w14:paraId="0EE12A60" w14:textId="77777777" w:rsidTr="00F8444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C19E6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E6FB2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E25A4" w14:textId="5A50EAC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sv-SE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6E4F0" w14:textId="6D4B165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F9954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0E77684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76D6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C9B8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49BC" w14:textId="74A4660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sv-SE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473E8" w14:textId="61EB591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777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24249BE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1BD9C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CA_n2A-n5A-n77A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7F33C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</w:rPr>
            </w:pPr>
            <w:r w:rsidRPr="001141C9">
              <w:rPr>
                <w:rFonts w:eastAsia="SimSun"/>
                <w:kern w:val="2"/>
              </w:rPr>
              <w:t>n77</w:t>
            </w:r>
            <w:r w:rsidRPr="001141C9">
              <w:rPr>
                <w:rFonts w:eastAsia="SimSun"/>
                <w:kern w:val="2"/>
                <w:vertAlign w:val="superscript"/>
              </w:rPr>
              <w:t>7,9</w:t>
            </w:r>
          </w:p>
          <w:p w14:paraId="03F192B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CA_n2A-n5A</w:t>
            </w:r>
          </w:p>
          <w:p w14:paraId="659625E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</w:rPr>
            </w:pPr>
            <w:r w:rsidRPr="001141C9">
              <w:rPr>
                <w:rFonts w:eastAsiaTheme="minorEastAsia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4C3934A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6092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98A71" w14:textId="4C89EFE8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00B4C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7A2968" w:rsidRPr="001141C9" w14:paraId="76EC57E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7CBFD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D837F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762D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855E2" w14:textId="55C4D02D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938F4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57D7F518" w14:textId="77777777" w:rsidTr="008277EF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F5333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162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09BD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D12F" w14:textId="68F1536D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0F3D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00A70733" w14:textId="77777777" w:rsidTr="008B68A2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6A6F6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5F980B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CA_n2A-n5A</w:t>
            </w:r>
          </w:p>
          <w:p w14:paraId="2158B73D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CA_n2A-n77A</w:t>
            </w:r>
          </w:p>
          <w:p w14:paraId="36402C17" w14:textId="637A5F72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CA_n5A-n77A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84340" w14:textId="68AC92C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8C060" w14:textId="3F87812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A8D958" w14:textId="4C72C37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7A2968" w:rsidRPr="001141C9" w14:paraId="6769EBA6" w14:textId="77777777" w:rsidTr="008B68A2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48643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3A241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68B18" w14:textId="69C136D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31FA4" w14:textId="3462DAE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319D3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1AF8B1A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8765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0303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3EB9" w14:textId="4F74E49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DF946" w14:textId="5271C3A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0E9D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5B925191" w14:textId="77777777" w:rsidTr="008B68A2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26DEA0" w14:textId="716AC45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CA_n2A-n5B-n77A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FC0B90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CA_n2A-n5A</w:t>
            </w:r>
          </w:p>
          <w:p w14:paraId="0B545CD2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CA_n2A-n77A</w:t>
            </w:r>
          </w:p>
          <w:p w14:paraId="5637661B" w14:textId="3E799F0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/>
              </w:rPr>
              <w:t>CA_n5A-n77A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50CAD" w14:textId="5AD6DF5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40DC9" w14:textId="0042892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218FB2" w14:textId="1394B61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7A2968" w:rsidRPr="001141C9" w14:paraId="37F10D69" w14:textId="77777777" w:rsidTr="008B68A2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50007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2EB86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6670B" w14:textId="4B1AAC82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006B" w14:textId="5958CDC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F8C02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78168AC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C3C2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D6BA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8CA2E" w14:textId="3EDA189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103A1" w14:textId="4FEE2A8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504D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606351AA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E2802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CA_n2A-n5A-n77C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5AF0E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</w:rPr>
            </w:pPr>
            <w:r w:rsidRPr="001141C9">
              <w:rPr>
                <w:rFonts w:eastAsia="SimSun"/>
                <w:kern w:val="2"/>
              </w:rPr>
              <w:t>n77</w:t>
            </w:r>
            <w:r w:rsidRPr="001141C9">
              <w:rPr>
                <w:rFonts w:eastAsia="SimSun"/>
                <w:kern w:val="2"/>
                <w:vertAlign w:val="superscript"/>
              </w:rPr>
              <w:t>7,9</w:t>
            </w:r>
          </w:p>
          <w:p w14:paraId="39D858C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CA_n2A-n5A</w:t>
            </w:r>
          </w:p>
          <w:p w14:paraId="3BD2D77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CA_n2A-n77A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  <w:p w14:paraId="22A0857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CA_n5A-n77A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  <w:p w14:paraId="032BDCA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D9B2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64439" w14:textId="05B1694C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A3FE6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7A2968" w:rsidRPr="001141C9" w14:paraId="4A9AA6B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40D2F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E9BF9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113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C4844" w14:textId="127F4FE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3D380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7C86873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FB0D0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2FAF1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DE91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4E7D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FB31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33C4B35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FD5D1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E8D94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584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F3299" w14:textId="6DF00F01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05135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7A2968" w:rsidRPr="001141C9" w14:paraId="1B954D6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20372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F03E9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CF60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2A9B" w14:textId="63FC881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4A61C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4F1F8B79" w14:textId="77777777" w:rsidTr="00156EE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C85BC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529C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053E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020B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A9F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08346CA4" w14:textId="77777777" w:rsidTr="00F601CE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A4799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13BFB6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CA_n2A-n5A</w:t>
            </w:r>
          </w:p>
          <w:p w14:paraId="07AE970B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CA_n2A-n77A</w:t>
            </w:r>
          </w:p>
          <w:p w14:paraId="4FE53705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CA_n5A-n77A</w:t>
            </w:r>
          </w:p>
          <w:p w14:paraId="42D8B499" w14:textId="277C933C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53444" w14:textId="7129252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2D0A6" w14:textId="528370D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0B2FC5" w14:textId="178D6F2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7A2968" w:rsidRPr="001141C9" w14:paraId="60B0E882" w14:textId="77777777" w:rsidTr="00F601CE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387B6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E34EF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89805" w14:textId="27EF079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sv-SE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CC631" w14:textId="1802D11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DC1F7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0141683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4A4D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5596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370FF" w14:textId="3F1C6A1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sv-SE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2E9C2" w14:textId="4020106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EB2E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525C9C41" w14:textId="77777777" w:rsidTr="00F601CE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500FE1" w14:textId="292179B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CA_n2A-n5B-n77C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47FDFD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CA_n2A-n5A</w:t>
            </w:r>
          </w:p>
          <w:p w14:paraId="58E77A79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CA_n2A-n77A</w:t>
            </w:r>
          </w:p>
          <w:p w14:paraId="43524A33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CA_n5A-n77A</w:t>
            </w:r>
          </w:p>
          <w:p w14:paraId="347E1151" w14:textId="46F562F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B1D73" w14:textId="4EE3634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5BA7E" w14:textId="046516D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E034F6" w14:textId="352A848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7A2968" w:rsidRPr="001141C9" w14:paraId="39BAD44F" w14:textId="77777777" w:rsidTr="00F601CE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3920A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A6D37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ADDBC" w14:textId="3B2B3F5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sv-SE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951E9" w14:textId="052A59C2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F81E9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79486B5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0888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2F2A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4708C" w14:textId="44C216D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sv-SE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E9064" w14:textId="64F2BB6C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6048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7616B089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368EE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CA_n2A-n5A-n77(2A)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14132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0D2E6DB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CA_n2A-n5A</w:t>
            </w:r>
          </w:p>
          <w:p w14:paraId="4934F7E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10181A2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F7EC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FEF8F" w14:textId="07CBA53E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B63B8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7A2968" w:rsidRPr="001141C9" w14:paraId="76EDFFA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7F79C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6F5A1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061A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E0A39" w14:textId="6AE96147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AAF10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55AE9C91" w14:textId="77777777" w:rsidTr="00181E1E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75562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77D24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47D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FA63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9A01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07D540A1" w14:textId="77777777" w:rsidTr="00BA364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F6FC4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399C3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9EC07" w14:textId="5454144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065734">
              <w:rPr>
                <w:rFonts w:eastAsiaTheme="minorEastAsia" w:cs="Arial"/>
                <w:szCs w:val="18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0957E" w14:textId="389AAF8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065734"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83F184" w14:textId="214B94D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065734">
              <w:rPr>
                <w:rFonts w:cs="Arial"/>
                <w:szCs w:val="18"/>
                <w:lang w:val="en-US" w:eastAsia="zh-CN"/>
              </w:rPr>
              <w:t>4 and 5</w:t>
            </w:r>
          </w:p>
        </w:tc>
      </w:tr>
      <w:tr w:rsidR="007A2968" w:rsidRPr="001141C9" w14:paraId="5076F27C" w14:textId="77777777" w:rsidTr="00BA364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C303D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76443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2C86A" w14:textId="6B99158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065734">
              <w:rPr>
                <w:rFonts w:eastAsiaTheme="minorEastAsia" w:cs="Arial"/>
                <w:szCs w:val="18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F88C3" w14:textId="6ADBC2B1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065734"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DE7D3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7E64EF84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5A38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E68E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1680" w14:textId="0BC8FAD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065734">
              <w:rPr>
                <w:rFonts w:eastAsiaTheme="minorEastAsia" w:cs="Arial"/>
                <w:szCs w:val="18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81481" w14:textId="384AB071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065734">
              <w:rPr>
                <w:rFonts w:cs="Arial"/>
                <w:color w:val="000000"/>
                <w:szCs w:val="18"/>
                <w:lang w:val="en-US" w:eastAsia="zh-CN" w:bidi="ar"/>
              </w:rPr>
              <w:t>CA_n77(2A)_BCS4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750D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76838FB9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B9523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CA_n2(2A)-n5A-n77A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933B1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614F46B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CA_n2A-n5A</w:t>
            </w:r>
          </w:p>
          <w:p w14:paraId="39588E0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154DA18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B4D2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B99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7E9E1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7A2968" w:rsidRPr="001141C9" w14:paraId="0F6A76D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2DB55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921A9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2690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4BD8F" w14:textId="4D46465D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F90CB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6DF234BA" w14:textId="77777777" w:rsidTr="00AE2AB7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5D06B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69B2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BF64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2CB1E" w14:textId="5EFC444C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71DE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35B9D2C3" w14:textId="77777777" w:rsidTr="00663E1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D9861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8DF4F3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CA_n2A-n5A</w:t>
            </w:r>
          </w:p>
          <w:p w14:paraId="1AFAB77E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CA_n2A-n77A</w:t>
            </w:r>
          </w:p>
          <w:p w14:paraId="5AFB17BF" w14:textId="1F5E0C82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CA_n5A-n77A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AD4F9" w14:textId="7612966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94574" w14:textId="422058E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CA_n2(2A)_BCS4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CA2353" w14:textId="6DFEDF4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7A2968" w:rsidRPr="001141C9" w14:paraId="52C4217E" w14:textId="77777777" w:rsidTr="00663E1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D751B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67A3C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26373" w14:textId="65C9307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sv-SE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E3D65" w14:textId="7256092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76270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0D6FBC0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5B27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C7B5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37E1C" w14:textId="69A9B332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sv-SE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9CE0A" w14:textId="2E4C6E9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2359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20A98610" w14:textId="77777777" w:rsidTr="00663E1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5B3A98" w14:textId="453B602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CA_n2(2A)-n5A-n77C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E3EAEC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CA_n2A-n5A</w:t>
            </w:r>
          </w:p>
          <w:p w14:paraId="6FB808CB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CA_n2A-n77A</w:t>
            </w:r>
          </w:p>
          <w:p w14:paraId="02364245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CA_n5A-n77A</w:t>
            </w:r>
          </w:p>
          <w:p w14:paraId="5FE3CAF5" w14:textId="7699018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E0F04" w14:textId="66DD1F5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2E985" w14:textId="4C08487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CA_n2(2A)_BCS4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85375B" w14:textId="74D0BA5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7A2968" w:rsidRPr="001141C9" w14:paraId="6BD0FD2B" w14:textId="77777777" w:rsidTr="00663E1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0F144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8986E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89AEC" w14:textId="068AB0B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sv-SE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BFBCA" w14:textId="11AB47F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676D1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0A9449E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268D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D73F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7E0B2" w14:textId="72F4612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sv-SE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3C516" w14:textId="244055F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AE3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1C4A7837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DDA44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CA_n2(2A)-n5A-n77(2A)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EEEBA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64D2A2C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CA_n2A-n5A</w:t>
            </w:r>
          </w:p>
          <w:p w14:paraId="7FBABE7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3B9A1068" w14:textId="3A2910A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447F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89A1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3BCD9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7A2968" w:rsidRPr="001141C9" w14:paraId="7656C64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F29A7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1CA1D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8BFF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A50C9" w14:textId="1351D88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A9FCD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3CBFDF67" w14:textId="77777777" w:rsidTr="00E30E25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01BF1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0D278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2533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F316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7471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30762F54" w14:textId="77777777" w:rsidTr="00401105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D3BB9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D0244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DDB17" w14:textId="282460C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065734">
              <w:rPr>
                <w:rFonts w:eastAsiaTheme="minorEastAsia" w:cs="Arial"/>
                <w:szCs w:val="18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AECE0" w14:textId="16A1A982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065734">
              <w:rPr>
                <w:rFonts w:cs="Arial"/>
                <w:color w:val="000000"/>
                <w:szCs w:val="18"/>
                <w:lang w:val="en-US" w:eastAsia="zh-CN" w:bidi="ar"/>
              </w:rPr>
              <w:t>CA_n2(2A)_BCS4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7E4051" w14:textId="52F0935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065734">
              <w:rPr>
                <w:rFonts w:cs="Arial"/>
                <w:szCs w:val="18"/>
                <w:lang w:val="en-US" w:eastAsia="zh-CN"/>
              </w:rPr>
              <w:t>4 and 5</w:t>
            </w:r>
          </w:p>
        </w:tc>
      </w:tr>
      <w:tr w:rsidR="007A2968" w:rsidRPr="001141C9" w14:paraId="12C944B4" w14:textId="77777777" w:rsidTr="00401105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8A060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14E5D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18F7E" w14:textId="7250D2B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065734">
              <w:rPr>
                <w:rFonts w:eastAsiaTheme="minorEastAsia" w:cs="Arial"/>
                <w:szCs w:val="18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AA553" w14:textId="21B057C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065734"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951EB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6A0108A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C0AD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95F7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FD48E" w14:textId="05232D1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065734">
              <w:rPr>
                <w:rFonts w:eastAsiaTheme="minorEastAsia" w:cs="Arial"/>
                <w:szCs w:val="18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A4F9C" w14:textId="31861BC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065734">
              <w:rPr>
                <w:rFonts w:cs="Arial"/>
                <w:color w:val="000000"/>
                <w:szCs w:val="18"/>
                <w:lang w:val="en-US" w:eastAsia="zh-CN" w:bidi="ar"/>
              </w:rPr>
              <w:t>CA_n77(2A)_BCS4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CEF9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6AE488FC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EA514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CA_n2A-n7A-n12A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3CE8F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DD5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34679" w14:textId="63884C3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A37C4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7A2968" w:rsidRPr="001141C9" w14:paraId="2688D63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6824C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57E29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EE8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7C746" w14:textId="32DEC8B1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24A98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58DB908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058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6927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90B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  <w:lang w:eastAsia="zh-CN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28503" w14:textId="7B09C86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5975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0BF448FE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43DC8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6F6F2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CB7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552B8" w14:textId="6F72764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13496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7A2968" w:rsidRPr="001141C9" w14:paraId="6BF3F67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A0F7E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52A17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68E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A9747" w14:textId="31AC037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5A301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7088410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04D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B31A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BE2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56F47" w14:textId="3C52A43C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lang w:eastAsia="zh-CN" w:bidi="ar"/>
              </w:rPr>
              <w:t>5, 10, 15, 20, 40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AFA1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5FB381E8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32B39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CA_n2A-n7A-n71A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211F0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CBC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6E07" w14:textId="3282426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DABDE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7A2968" w:rsidRPr="001141C9" w14:paraId="37FA93B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8B965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1296F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418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994D0" w14:textId="3CE4E66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2EAEF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32F3C66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2C1C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1D74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B7CC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FBA6A" w14:textId="5C5CB4A2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F246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69A7BC78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10232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CA_n2A-n7A-n77A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20998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C98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51E45" w14:textId="6FD3ECF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17370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7A2968" w:rsidRPr="001141C9" w14:paraId="152B6E74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F6441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A0551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436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CA8A6" w14:textId="3E6B5AA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FEC72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1D5CA729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9039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BEBE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0FA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25FFE" w14:textId="776C1D0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9584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53A6876A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85A40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CA_n2A-n12A-n30A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F2ECC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CA_n2A-n12A</w:t>
            </w:r>
          </w:p>
          <w:p w14:paraId="2D2C7862" w14:textId="5B2B296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CA_n2A-n30A</w:t>
            </w:r>
          </w:p>
          <w:p w14:paraId="1EB09CD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CA_n12A-n30A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952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C4B2A" w14:textId="061A1A0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4C500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7A2968" w:rsidRPr="001141C9" w14:paraId="0D34D2E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A5BEC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95C1C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9F3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6F138" w14:textId="07FAB59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E0F57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55DEBED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F20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4E7A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4F4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92265" w14:textId="0831324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9611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6205A109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4C385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CA_n2(2A)-n12A-n30A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1938B7" w14:textId="21E16C8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CA_n2A-n12A</w:t>
            </w:r>
          </w:p>
          <w:p w14:paraId="72A1B4A5" w14:textId="600E464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CA_n2A-n30A</w:t>
            </w:r>
          </w:p>
          <w:p w14:paraId="409C1AE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CA_n12A-n30A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A8A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0BFA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74419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7A2968" w:rsidRPr="001141C9" w14:paraId="50A0D3B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FFCC4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4CC33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05C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B5864" w14:textId="1510F9B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AAAC4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60650AB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350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83EC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AA0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0451A" w14:textId="3E690A2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7D4A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0A57F7F0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57F8D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CA_n2A-n12A-n41A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F280C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84B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68D2A" w14:textId="5316A11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A2385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7A2968" w:rsidRPr="001141C9" w14:paraId="68EF2B3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CF6A9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39B3E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2E2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1B54E" w14:textId="114FD18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453AD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5FF8F9D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A00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D8F4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62F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A010" w14:textId="3820EC0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14DF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7F2D90A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9653F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CA_n2A-n12A-n66A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1F61C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CA_n2A-n12A</w:t>
            </w:r>
          </w:p>
          <w:p w14:paraId="3DF5DFE3" w14:textId="1EAAB83C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66</w:t>
            </w:r>
            <w:r w:rsidRPr="001141C9">
              <w:rPr>
                <w:rFonts w:eastAsiaTheme="minorEastAsia"/>
                <w:szCs w:val="18"/>
                <w:lang w:eastAsia="zh-CN"/>
              </w:rPr>
              <w:t>A</w:t>
            </w:r>
          </w:p>
          <w:p w14:paraId="1C9AD8D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CA_n12A-n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66</w:t>
            </w:r>
            <w:r w:rsidRPr="001141C9">
              <w:rPr>
                <w:rFonts w:eastAsiaTheme="minorEastAsia"/>
                <w:szCs w:val="18"/>
                <w:lang w:eastAsia="zh-CN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6D9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34B79" w14:textId="35C9952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D32B3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7A2968" w:rsidRPr="001141C9" w14:paraId="5D4D570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1449C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5F977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465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F4138" w14:textId="648BBE5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A5B63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40EF4F9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A7D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7B5B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B44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BB5C0" w14:textId="45ADE8C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8876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235A793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CE01A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CA_n2(2A)-n12A-n66A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22C97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CA_n2A-n12A</w:t>
            </w:r>
          </w:p>
          <w:p w14:paraId="52980451" w14:textId="0E727252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66</w:t>
            </w:r>
            <w:r w:rsidRPr="001141C9">
              <w:rPr>
                <w:rFonts w:eastAsiaTheme="minorEastAsia"/>
                <w:szCs w:val="18"/>
                <w:lang w:eastAsia="zh-CN"/>
              </w:rPr>
              <w:t xml:space="preserve">A </w:t>
            </w:r>
          </w:p>
          <w:p w14:paraId="2CEA7DD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CA_n12A-n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66</w:t>
            </w:r>
            <w:r w:rsidRPr="001141C9">
              <w:rPr>
                <w:rFonts w:eastAsiaTheme="minorEastAsia"/>
                <w:szCs w:val="18"/>
                <w:lang w:eastAsia="zh-CN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F9A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82CE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5F33F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7A2968" w:rsidRPr="001141C9" w14:paraId="6861B4C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E8A93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B171D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EF1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82E3A" w14:textId="1ED09BD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0232B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38179CE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5B7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251D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0B2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BC365" w14:textId="55BEFD3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 xml:space="preserve">5, 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3D1E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055A7FB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EBF10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CA_n2A-n12A-n66(2A)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8BB8C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CA_n2A-n12A</w:t>
            </w:r>
          </w:p>
          <w:p w14:paraId="453D36C3" w14:textId="51D11F3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66</w:t>
            </w:r>
            <w:r w:rsidRPr="001141C9">
              <w:rPr>
                <w:rFonts w:eastAsiaTheme="minorEastAsia"/>
                <w:szCs w:val="18"/>
                <w:lang w:eastAsia="zh-CN"/>
              </w:rPr>
              <w:t xml:space="preserve">A </w:t>
            </w:r>
          </w:p>
          <w:p w14:paraId="586AA9B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CA_n12A-n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66</w:t>
            </w:r>
            <w:r w:rsidRPr="001141C9">
              <w:rPr>
                <w:rFonts w:eastAsiaTheme="minorEastAsia"/>
                <w:szCs w:val="18"/>
                <w:lang w:eastAsia="zh-CN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97E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9BBF5" w14:textId="0657CEA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6C789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7A2968" w:rsidRPr="001141C9" w14:paraId="75A61CC9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E1461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4A172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FB5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475EC" w14:textId="5F9CA89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EC9F4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7FDA3ED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304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6CA0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A8D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AE81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CA_n66(2A)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E6F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2E68703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A97EEA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CA_n2(2A)-n12A-n66(2A)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6DBDA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CA_n2A-n12A</w:t>
            </w:r>
          </w:p>
          <w:p w14:paraId="49DD3C58" w14:textId="166A903E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66</w:t>
            </w:r>
            <w:r w:rsidRPr="001141C9">
              <w:rPr>
                <w:rFonts w:eastAsiaTheme="minorEastAsia"/>
                <w:szCs w:val="18"/>
                <w:lang w:eastAsia="zh-CN"/>
              </w:rPr>
              <w:t>A</w:t>
            </w:r>
          </w:p>
          <w:p w14:paraId="4760E970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CA_n12A-n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66</w:t>
            </w:r>
            <w:r w:rsidRPr="001141C9">
              <w:rPr>
                <w:rFonts w:eastAsiaTheme="minorEastAsia"/>
                <w:szCs w:val="18"/>
                <w:lang w:eastAsia="zh-CN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55FC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79EC1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D235D8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7A2968" w:rsidRPr="001141C9" w14:paraId="63D8FE0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A6CD0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14122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699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8558C" w14:textId="705A80D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86A79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7F0C548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99F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0B9F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817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27D5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CA_n66(2A)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E19B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3CB89D39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14500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CA_n2A-n12A-n66(3A)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4E2BC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CA_n2A-n12A</w:t>
            </w:r>
          </w:p>
          <w:p w14:paraId="2EF23CF9" w14:textId="112C681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66</w:t>
            </w:r>
            <w:r w:rsidRPr="001141C9">
              <w:rPr>
                <w:rFonts w:eastAsiaTheme="minorEastAsia"/>
                <w:szCs w:val="18"/>
                <w:lang w:eastAsia="zh-CN"/>
              </w:rPr>
              <w:t>A</w:t>
            </w:r>
          </w:p>
          <w:p w14:paraId="1E19E17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CA_n12A-n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66</w:t>
            </w:r>
            <w:r w:rsidRPr="001141C9">
              <w:rPr>
                <w:rFonts w:eastAsiaTheme="minorEastAsia"/>
                <w:szCs w:val="18"/>
                <w:lang w:eastAsia="zh-CN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82B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34918" w14:textId="3D0E078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17D0F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7A2968" w:rsidRPr="001141C9" w14:paraId="7F469D9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74797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6470F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B06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28F94" w14:textId="28757D3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AD5B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6609982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3D8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9D4B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0E5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03ED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CA_n66(3A)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7245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513A7192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1E469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/>
                <w:lang w:eastAsia="zh-CN"/>
              </w:rPr>
              <w:t>CA_n2A-n12A-n71A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86DA7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CA_n2A-n12A</w:t>
            </w:r>
          </w:p>
          <w:p w14:paraId="05779EE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CA_n2A-n71A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8136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D508E" w14:textId="0DF13CF1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F80DE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7A2968" w:rsidRPr="001141C9" w14:paraId="3006B0C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23C44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2DDA9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8BEC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BE142" w14:textId="27CE7E82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6DA2A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58E51AB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955C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D958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F3AA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92EB7" w14:textId="0943301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228D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06A5F099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3EC62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CA_n2A-n12A-n77A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45BB8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4D38550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CA_n2A-n12A</w:t>
            </w:r>
          </w:p>
          <w:p w14:paraId="0522DAB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252D6AE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B2A9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E84D4" w14:textId="097D7CC7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4A90E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7A2968" w:rsidRPr="001141C9" w14:paraId="6B483E5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0BC8A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1E0C9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670E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5F22E" w14:textId="3F1B3387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18CB9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148F012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D919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0D1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0112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EE60D" w14:textId="75AF43FF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C553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40CD7077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2C99B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CA_n2(2A)-n12A-n77A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11420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081E731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CA_n2A-n12A</w:t>
            </w:r>
          </w:p>
          <w:p w14:paraId="1330FDF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598B955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D15A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57D5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86573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7A2968" w:rsidRPr="001141C9" w14:paraId="6E5CE5A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604CA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68E70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3BAE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61512" w14:textId="0FCBD282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F3359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76130A3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44B0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E5CD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DCC6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83D47" w14:textId="37DFAE62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391F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2D022083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7BD23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CA_n2A-n12A-n77(2A)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3D94E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658534F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CA_n2A-n12A</w:t>
            </w:r>
          </w:p>
          <w:p w14:paraId="424E78B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577913A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33F4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FC303" w14:textId="21732326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792EB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7A2968" w:rsidRPr="001141C9" w14:paraId="65945CA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A6092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B9BC3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55EE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74347" w14:textId="33788AA1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6CAF7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76E918A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3F07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C4DF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6A1B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6C5C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ECE3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4B10CCD1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6372E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CA_n2(2A)-n12A-n77(2A)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11AAB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2DCEF7C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CA_n2A-n12A</w:t>
            </w:r>
          </w:p>
          <w:p w14:paraId="7803C00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20261BCD" w14:textId="42EB356C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541D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BC20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104AC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7A2968" w:rsidRPr="001141C9" w14:paraId="468EFB1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8E4DA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4711A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D472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E8273" w14:textId="1E221EB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7F37D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6D1D10F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2969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7E96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230C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6B8E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F877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56BEFC81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21804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CA_n2A-n14A-n30A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42A02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CA_n2A-n14A</w:t>
            </w:r>
          </w:p>
          <w:p w14:paraId="7E05A2E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CA_n2A-n30A</w:t>
            </w:r>
          </w:p>
          <w:p w14:paraId="3948138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CA_n14A-n30A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1C2C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A8152" w14:textId="473380F8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7FFAA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7A2968" w:rsidRPr="001141C9" w14:paraId="673BDFD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E9D10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04F68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24B9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BDD8A" w14:textId="57B162FE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FEDB9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32E7244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711B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FBF2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4DFA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51B7A" w14:textId="7AA10A8C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C034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386DB8D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67449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CA_n2(2A)-n14A-n30A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BFCA7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CA_n2A-n14A</w:t>
            </w:r>
          </w:p>
          <w:p w14:paraId="44C7477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CA_n2A-n30A</w:t>
            </w:r>
          </w:p>
          <w:p w14:paraId="2C0D935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CA_n14A-n30A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98AA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8142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1A424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7A2968" w:rsidRPr="001141C9" w14:paraId="27665D7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58230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43F1F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5B22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112FC" w14:textId="22881710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320E9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4BD6A2F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BA6D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D854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F3E4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4EDD3" w14:textId="7112B385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4B52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2476016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3692A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CA_n2A-n14A-n66A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A40D7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CA_n2A-n14A</w:t>
            </w:r>
          </w:p>
          <w:p w14:paraId="7CA58C6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CA_n2A-n66A</w:t>
            </w:r>
          </w:p>
          <w:p w14:paraId="76086D7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D2A0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3263D" w14:textId="10D1B958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7ED31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7A2968" w:rsidRPr="001141C9" w14:paraId="281C151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20047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58FAD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CC6C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1A51D" w14:textId="5F3CAD82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A842E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316D234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2573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8D1D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6FE6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B3C7E" w14:textId="67236071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C7DA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7CEBE249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EFD3D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CA_n2(2A)-n14A-n66A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9F49B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CA_n2A-n14A</w:t>
            </w:r>
          </w:p>
          <w:p w14:paraId="4ADB73B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CA_n2A-n66A</w:t>
            </w:r>
          </w:p>
          <w:p w14:paraId="5FF391A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7301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C072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5BD44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7A2968" w:rsidRPr="001141C9" w14:paraId="14B0035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550EB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21860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F795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EA258" w14:textId="1C7060CF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26FC7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3512FA1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C536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9795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15C1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6DBDC" w14:textId="4F33B08F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D6A4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4925CC44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110518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CA_n2(2A)-n14A-n66(2A)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FD412A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CA_n2A-n14A</w:t>
            </w:r>
          </w:p>
          <w:p w14:paraId="0DB99AC3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CA_n2A-n66A</w:t>
            </w:r>
          </w:p>
          <w:p w14:paraId="2472EEA7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A3EE7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C13A3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DA2763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7A2968" w:rsidRPr="001141C9" w14:paraId="7E25FC2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1A3B9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6D2FD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0AA4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19D72" w14:textId="36B0C66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A1D99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2ED727F9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847A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0B9E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A0CD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BA09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CD72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7766CE2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253A7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CA_n2A-n14A-n66(2A)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41049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CA_n2A-n14A</w:t>
            </w:r>
          </w:p>
          <w:p w14:paraId="33598CB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CA_n2A-n66A</w:t>
            </w:r>
          </w:p>
          <w:p w14:paraId="0D771D7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CA_n14A-n66A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357A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62BDB" w14:textId="666BE20E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3D655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7A2968" w:rsidRPr="001141C9" w14:paraId="6798C57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002D9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E228A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ED2A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53DA5" w14:textId="57326518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BAB40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71BF9CB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C08C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963A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0E1B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F565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EFD1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0387AE98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EBF80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CA_n2A-n14A-n66(3A)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967BB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CA_n2A-n14A</w:t>
            </w:r>
          </w:p>
          <w:p w14:paraId="3114A8D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CA_n2A-n66A</w:t>
            </w:r>
          </w:p>
          <w:p w14:paraId="009D408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061E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8372F" w14:textId="592A926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E9AC6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7A2968" w:rsidRPr="001141C9" w14:paraId="79C745B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41BDC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1A07C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8E08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B6A76" w14:textId="6DC70CE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F00A4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2EE3CC3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999D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F1DA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509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A630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CA_n66(3A)_BCS0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704E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13C25E4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1E199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CA_n2A-n14A-n77A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C8BE3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4D36810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CA_n2A-n14A</w:t>
            </w:r>
          </w:p>
          <w:p w14:paraId="3F00A7B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</w:rPr>
            </w:pPr>
            <w:r w:rsidRPr="001141C9">
              <w:rPr>
                <w:rFonts w:eastAsiaTheme="minorEastAsia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172FA7F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CA_n14A-n77A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AD2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C01B2" w14:textId="6A7B5077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F9D08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7A2968" w:rsidRPr="001141C9" w14:paraId="0433946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A6C3D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B331D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B19A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n14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4303F" w14:textId="5DBC85E6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9BE88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2D4F5FE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FF5E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A50C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9A74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419FB" w14:textId="712D44BA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55FF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72FCC747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1EB40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CA_n2A-n14A-n77(2A)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ED303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6B60306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</w:t>
            </w:r>
            <w:r w:rsidRPr="001141C9">
              <w:rPr>
                <w:rFonts w:eastAsia="SimSun"/>
                <w:kern w:val="2"/>
                <w:szCs w:val="22"/>
                <w:lang w:eastAsia="zh-CN"/>
              </w:rPr>
              <w:t>-</w:t>
            </w:r>
            <w:r w:rsidRPr="001141C9">
              <w:rPr>
                <w:rFonts w:eastAsiaTheme="minorEastAsia"/>
              </w:rPr>
              <w:t>n14A</w:t>
            </w:r>
          </w:p>
          <w:p w14:paraId="642DF1F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51A8E8B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CA_n14A-n77A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5DAE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C9363" w14:textId="6A3C2AC6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EF5E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7A2968" w:rsidRPr="001141C9" w14:paraId="4799A3A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75F49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3614C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3BA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n14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77192" w14:textId="745759B3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DCBF0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3AE0573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8CA6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AF31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BBF0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B252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D7EA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17F1F995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7F6F3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CA_n2(2A)-n14A-n77A</w:t>
            </w:r>
          </w:p>
        </w:tc>
        <w:tc>
          <w:tcPr>
            <w:tcW w:w="171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DADEB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519FA3E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CA_n2A-n14A</w:t>
            </w:r>
          </w:p>
          <w:p w14:paraId="745F5AA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0926EB4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CA_n14A-n77A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BE3D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1B1E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121D1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7A2968" w:rsidRPr="001141C9" w14:paraId="3C28757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008BE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037D9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6334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n14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ABFD" w14:textId="1D93B7E8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E8058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22B983D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022C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2715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258F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ADC95" w14:textId="1B6D7421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D217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4DE1E9C4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0365C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CA_n2(2A)-n14A-n77(2A)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A3497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5246F0A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CA_n2A-n14A</w:t>
            </w:r>
          </w:p>
          <w:p w14:paraId="068B82B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1298CFA7" w14:textId="3121D7C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CA_n14A-n77A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2E8E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9D7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827C2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7A2968" w:rsidRPr="001141C9" w14:paraId="4AECE0D9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D1D8D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79C69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4782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n14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16BB3" w14:textId="74099B5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CD601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7298DF3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AB42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F304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556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7385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8393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500DBB99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B93C4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CA_n2A-n29A-n30A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4B586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</w:rPr>
              <w:t>CA_n2A-n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30</w:t>
            </w:r>
            <w:r w:rsidRPr="001141C9">
              <w:rPr>
                <w:rFonts w:eastAsiaTheme="minorEastAsia"/>
                <w:szCs w:val="18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0A3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0B7DE" w14:textId="4B1FBAB2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4AC25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7A2968" w:rsidRPr="001141C9" w14:paraId="56B1BDB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E2C78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0C816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D2B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A99F0" w14:textId="025358C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90810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1830F1A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9BE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0E49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988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B5B0B" w14:textId="6293E4F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 xml:space="preserve">5, 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0935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7018FC28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B3827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lastRenderedPageBreak/>
              <w:t>CA_n2(2A)-n29A-n30A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A1C1B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</w:rPr>
              <w:t>CA_n2A-n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30</w:t>
            </w:r>
            <w:r w:rsidRPr="001141C9">
              <w:rPr>
                <w:rFonts w:eastAsiaTheme="minorEastAsia"/>
                <w:szCs w:val="18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535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9A7E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0B932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7A2968" w:rsidRPr="001141C9" w14:paraId="15DA7B29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8E855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9E295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5E3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CAC91" w14:textId="0DFCCAB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14F3D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65E248C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8C6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DB08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B03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9F5FC" w14:textId="4D2A0DD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 xml:space="preserve">5, 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EB3B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35473B9D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0EE27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CA_n2A-n29A-n66A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11F55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</w:rPr>
              <w:t>CA_n2A-n66A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36B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7C6FE" w14:textId="37E5753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09DBF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7A2968" w:rsidRPr="001141C9" w14:paraId="2C0F4DD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C6BD1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50168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513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3A814" w14:textId="3A5EF77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93FAF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5529041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EE5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6CF1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310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59BA" w14:textId="7560D1EC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 xml:space="preserve">5, 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E92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0949E006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8ECEA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CA_n2(2A)-n29A-n66A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9AD6D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</w:rPr>
              <w:t>CA_n2A-n66A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330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C83D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BB737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7A2968" w:rsidRPr="001141C9" w14:paraId="4B31DA9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23EB5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086C6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98B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76506" w14:textId="3C3AC70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6B734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4BF7588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638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2BEC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D3D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519D4" w14:textId="63C6E9E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 xml:space="preserve">5, 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CA66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786BF37E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0B76C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CA_n2A-n29A-n66(2A)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D97D3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</w:rPr>
              <w:t>CA_n2A-n66A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E89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D0C0" w14:textId="7B8F686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A73A1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7A2968" w:rsidRPr="001141C9" w14:paraId="2CC28DC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692DF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1667F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C19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229DA" w14:textId="3163583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9C570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2B7014A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62B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5C24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CF5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0591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CA_n66(2A)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70BE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2A4220E6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D60B7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CA_n2(2A)-n29A-n66(2A)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81925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CA_n2A-n66A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03F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0132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CA_n2(2A)</w:t>
            </w:r>
            <w:r w:rsidRPr="001141C9">
              <w:rPr>
                <w:rFonts w:eastAsiaTheme="minorEastAsia" w:hint="eastAsia"/>
                <w:lang w:eastAsia="zh-CN" w:bidi="ar"/>
              </w:rPr>
              <w:t>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AB21F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0</w:t>
            </w:r>
          </w:p>
        </w:tc>
      </w:tr>
      <w:tr w:rsidR="007A2968" w:rsidRPr="001141C9" w14:paraId="695544A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F4E54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0BD65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A3E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119BA" w14:textId="5E06311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C4BB6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</w:p>
        </w:tc>
      </w:tr>
      <w:tr w:rsidR="007A2968" w:rsidRPr="001141C9" w14:paraId="4CB9F0A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121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AB82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61B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BC5F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</w:t>
            </w:r>
            <w:r w:rsidRPr="001141C9">
              <w:rPr>
                <w:rFonts w:eastAsiaTheme="minorEastAsia" w:hint="eastAsia"/>
                <w:lang w:eastAsia="zh-CN" w:bidi="ar"/>
              </w:rPr>
              <w:t>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6D94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</w:p>
        </w:tc>
      </w:tr>
      <w:tr w:rsidR="007A2968" w:rsidRPr="001141C9" w14:paraId="63A16B46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510BAF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CA_n2A-n29A-n77A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39FF16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3FFB9F8C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48C4F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935C" w14:textId="5C0E1858" w:rsidR="007A2968" w:rsidRPr="001141C9" w:rsidRDefault="007A2968" w:rsidP="007A2968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4CF009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7A2968" w:rsidRPr="001141C9" w14:paraId="3C7E46D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9D4CB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961FF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4314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22FC7" w14:textId="6AAE321D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1FC2B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0489B53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F937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950B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B3CF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E0B78" w14:textId="0D44F23E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AE89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4B641DE0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F98FB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CA_n2(2A)-n29A-n77A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0A402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7A4D1E7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6C1C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5B80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C0D2C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7A2968" w:rsidRPr="001141C9" w14:paraId="111712F4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DAE99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3F860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2A9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F7BE2" w14:textId="1716C7D4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805A5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7058A93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ECF7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9FB3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872C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5245" w14:textId="71D295D3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BFA2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7538758F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61B22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CA_n2A-n29A-n77(2A)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FB402F" w14:textId="54171DC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</w:t>
            </w:r>
            <w:r w:rsidRPr="001C7E11">
              <w:rPr>
                <w:rFonts w:eastAsiaTheme="minorEastAsia"/>
              </w:rPr>
              <w:t>77</w:t>
            </w:r>
            <w:r w:rsidRPr="001C7E11">
              <w:rPr>
                <w:rFonts w:eastAsiaTheme="minorEastAsia"/>
                <w:vertAlign w:val="superscript"/>
              </w:rPr>
              <w:t>7,9</w:t>
            </w:r>
          </w:p>
          <w:p w14:paraId="7BD9F44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D6A9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FEE91" w14:textId="6C778DC2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1FE8F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7A2968" w:rsidRPr="001141C9" w14:paraId="1302000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02F38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44356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1FB0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7F504" w14:textId="565A57D2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0F5A2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27391E6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8DEE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CC24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6D12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27C1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F5DA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06CC0379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4FE83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CA_n2(2A)-n29A-n77(2A)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99F48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342B4159" w14:textId="73461B01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6B7B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3C7A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ED3B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7A2968" w:rsidRPr="001141C9" w14:paraId="0314B90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ADE83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B3373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AF92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50669" w14:textId="75478AC1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A3E1A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0C9DB0E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A466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CFFD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EF08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F6C8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4257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57BE8809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97643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CA_n2A-n30A-n66A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EC0F2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CA_n2A-n30A</w:t>
            </w:r>
          </w:p>
          <w:p w14:paraId="350D68F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CA_n2A-n66A</w:t>
            </w:r>
          </w:p>
          <w:p w14:paraId="5E7F940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CA_n30A-n66A</w:t>
            </w:r>
          </w:p>
          <w:p w14:paraId="5F5DF2E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B9FF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5AF96" w14:textId="6CF72F7E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DDDEF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7A2968" w:rsidRPr="001141C9" w14:paraId="0C2BBAF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759BD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E9118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24C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6452D" w14:textId="4BBDA61E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889E3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426B3F9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16F8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04BF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DEB0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DAE1B" w14:textId="09AED4B1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CF76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579A99B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729D2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CA_n2(2A)-n30A-n66A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02D3B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CA_n2A-n30A</w:t>
            </w:r>
          </w:p>
          <w:p w14:paraId="4E807CA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CA_n2A-n66A</w:t>
            </w:r>
          </w:p>
          <w:p w14:paraId="3239F70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CA_n30A-n66A</w:t>
            </w:r>
          </w:p>
          <w:p w14:paraId="74C7309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F272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D11F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9685E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7A2968" w:rsidRPr="001141C9" w14:paraId="6625D29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09172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C9A95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2C36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1ADD" w14:textId="215007FF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765EF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4C471C7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BDE4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BA00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678D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C392" w14:textId="5FDFB7A2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98E5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405372D6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1CC2A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CA_n2(2A)-n30A-n66(2A)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65237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CA_n2A-n30A</w:t>
            </w:r>
          </w:p>
          <w:p w14:paraId="5C0E640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CA_n2A-n66A</w:t>
            </w:r>
          </w:p>
          <w:p w14:paraId="2F20F5B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CA_n30A-n66A</w:t>
            </w:r>
          </w:p>
          <w:p w14:paraId="1E7ECFF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CD47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02A6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189D3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7A2968" w:rsidRPr="001141C9" w14:paraId="19FE390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69565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21C58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2E2C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2718A" w14:textId="742E469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2A8A0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16F69E1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DF55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9EED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D491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A932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D4E0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6B3447F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1A7E8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CA_n2A-n30A-n66(2A)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754CD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CA_n2A-n30A</w:t>
            </w:r>
          </w:p>
          <w:p w14:paraId="1411FD1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CA_n2A-n66A</w:t>
            </w:r>
          </w:p>
          <w:p w14:paraId="1126660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CA_n30A-n66A</w:t>
            </w:r>
          </w:p>
          <w:p w14:paraId="0924966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B877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814ED" w14:textId="48DB98B2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C7B33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7A2968" w:rsidRPr="001141C9" w14:paraId="536E8F54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A6F0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43442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969E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F7F94" w14:textId="110DD788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4E3C5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048297E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D77A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468B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0D6B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92B5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005F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00828279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0A15F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CA_n2A-n30A-n66(3A)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FA770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CA_n2A-n30A</w:t>
            </w:r>
          </w:p>
          <w:p w14:paraId="15B54BD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CA_n2A-n66A</w:t>
            </w:r>
          </w:p>
          <w:p w14:paraId="672C54F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lastRenderedPageBreak/>
              <w:t>CA_n30A-n66A</w:t>
            </w:r>
          </w:p>
          <w:p w14:paraId="2AC3A4D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157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lastRenderedPageBreak/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FFFEC" w14:textId="3656328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AA04A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7A2968" w:rsidRPr="001141C9" w14:paraId="606FB9A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D407B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38D45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60EC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237FE" w14:textId="74F3ED1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8AF89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4E894BF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2451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13BC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F128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627E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CA_n66(3A)_BCS0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5632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41ECC40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33640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CA_n2A-n30A-n77A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90FD3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4F4FFCC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CA_n2A-n30A</w:t>
            </w:r>
          </w:p>
          <w:p w14:paraId="4AA2370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</w:rPr>
            </w:pPr>
            <w:r w:rsidRPr="001141C9">
              <w:rPr>
                <w:rFonts w:eastAsiaTheme="minorEastAsia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4C264A0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CA_n30A-n77A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3E99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5B613" w14:textId="3CE9D03A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36DDE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7A2968" w:rsidRPr="001141C9" w14:paraId="69B5919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2864A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AB4CE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18CF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993CF" w14:textId="454FFD94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2828E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18558F5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0054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68AE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C406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F5988" w14:textId="37C60855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A6D0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7E16D8C9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68E8B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CA_n2A-n30A-n77(2A)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B5058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6FA203B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CA_n2A-n30A</w:t>
            </w:r>
          </w:p>
          <w:p w14:paraId="3574ED4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61C085C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CA_n30A-n77A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9F9B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DBF12" w14:textId="45D956E0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A7C3F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7A2968" w:rsidRPr="001141C9" w14:paraId="63E3539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879E5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D24B3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D68F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14EC2" w14:textId="54301D93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C73FB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6B1AF8B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BF14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4D81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297E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AB04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90CC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536A52B5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C56672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CA_n2(2A)-n30A-n77A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F7D997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766335D7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CA_n2A-n30A</w:t>
            </w:r>
          </w:p>
          <w:p w14:paraId="57157DF4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6E8DD56D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CA_n30A-n77A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1A3FE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D289B" w14:textId="77777777" w:rsidR="007A2968" w:rsidRPr="001141C9" w:rsidRDefault="007A2968" w:rsidP="007A2968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4B9A47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7A2968" w:rsidRPr="001141C9" w14:paraId="4DCBD37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F3DD7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83234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D0B7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EE387" w14:textId="68A4E3AE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CB641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2449B6C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976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B2B5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AB74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5A5EA" w14:textId="726D23A5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BF4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4342FDF3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F5C6F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CA_n2(2A)-n30A-n77(2A)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5440F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264D3FF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CA_n2A-n30A</w:t>
            </w:r>
          </w:p>
          <w:p w14:paraId="7C9BA05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CA_n2A-n77A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162EC40A" w14:textId="79636A51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CA_n30A-n77A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36C9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9456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B85FE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7A2968" w:rsidRPr="001141C9" w14:paraId="2FCDEC5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152A7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0C0E1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5A55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475F5" w14:textId="16E7E14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CE2E2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35F9A41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0421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40B3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F839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90C2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51B0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0BFAEB84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19F9E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CA_n2A-n41A-n66A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95C99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2C30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0A6FB" w14:textId="732EF73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72B0F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7A2968" w:rsidRPr="001141C9" w14:paraId="0BBE298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29D1E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65CE6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B1BB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2B8A2" w14:textId="67DC3D8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81FC6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4F3142D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B2B6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C093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99EA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83E44" w14:textId="111A802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5, 10, 15, 20, 40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9893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66EA253C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DE1FB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CA_n2A-n41A-n71A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73F27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8CB0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13CEE" w14:textId="0E7EBB9C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8B668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7A2968" w:rsidRPr="001141C9" w14:paraId="1BD524E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A34BD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A2015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9B52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77781" w14:textId="30CFB65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C05DA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0508785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4D6C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17B7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A943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5ECDC" w14:textId="7C2E4D2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C81B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65426B16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FD399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CA_n2A-n48A-n66A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96E7C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21460D7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CA_n2A-n66A</w:t>
            </w:r>
          </w:p>
          <w:p w14:paraId="178052B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3372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80E8F" w14:textId="3E8891C3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738F0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7A2968" w:rsidRPr="001141C9" w14:paraId="3092FF7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1314A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0BB5C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8E00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7D68C" w14:textId="6C24508D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5, 10, 15, 20, 30, 40, 50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60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80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90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100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7E767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4001CB14" w14:textId="77777777" w:rsidTr="00156EE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5EF1A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68D4A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2EDB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6B0FF" w14:textId="1C422E03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0D17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529C4616" w14:textId="77777777" w:rsidTr="0027631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0DA8A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0C489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8AF2D" w14:textId="4EE1805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53CA5" w14:textId="3C068FA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A463FB" w14:textId="62C2F7E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7A2968" w:rsidRPr="001141C9" w14:paraId="05689483" w14:textId="77777777" w:rsidTr="0027631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3992C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C0E5D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F15A5" w14:textId="6CAC3B4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E23ED" w14:textId="266A995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24EB6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5884BDB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605E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C93F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4E436" w14:textId="6288646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3CD06" w14:textId="2580DB8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D3E1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2354A374" w14:textId="77777777" w:rsidTr="00276314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0E4546" w14:textId="5B72732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CA_n2(2A)-n48A-n66A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B97AD6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CA_n2A-n48A</w:t>
            </w:r>
          </w:p>
          <w:p w14:paraId="76AA3663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CA_n2A-n66A</w:t>
            </w:r>
          </w:p>
          <w:p w14:paraId="39846173" w14:textId="7AF55B3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B5C82" w14:textId="31B93282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8B800" w14:textId="28D383D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CA_n2(2A)_BCS4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F7AA7E" w14:textId="55767892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7A2968" w:rsidRPr="001141C9" w14:paraId="57BB13B8" w14:textId="77777777" w:rsidTr="0027631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0F606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F1F8E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78E10" w14:textId="3CFC573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1EBAE" w14:textId="37AB0BE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FB536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2D859FF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0655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D93B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91279" w14:textId="37F4BA31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685E0" w14:textId="4297CDC1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A94A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2B8F94D0" w14:textId="77777777" w:rsidTr="00276314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7AA46D" w14:textId="54BD4AC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CA_n2(2A)-n48B-n66A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EB13E0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CA_n2A-n48A</w:t>
            </w:r>
          </w:p>
          <w:p w14:paraId="6166792D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CA_n2A-n66A</w:t>
            </w:r>
          </w:p>
          <w:p w14:paraId="3343967B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CA_n48A-n66A</w:t>
            </w:r>
          </w:p>
          <w:p w14:paraId="2002EC5A" w14:textId="42F0AC1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CA_n48B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1EAD3" w14:textId="26062201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A67FC" w14:textId="545356A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CA_n2(2A)_BCS4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440563" w14:textId="1C3134A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7A2968" w:rsidRPr="001141C9" w14:paraId="53B5CB96" w14:textId="77777777" w:rsidTr="0027631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F4EB6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F82B3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F5B97" w14:textId="26BD52D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96B93" w14:textId="481FE51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F0B75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20E43F8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3AC4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4D2F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E5054" w14:textId="0AA454D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C975B" w14:textId="5D565E8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76D2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7DDC3229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D8A53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CA_n2A-n48(A-B)-n66A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471ED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24774BF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CA_n2A-n66A</w:t>
            </w:r>
          </w:p>
          <w:p w14:paraId="0FA91F9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935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656A1" w14:textId="59533EA2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C62DE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7A2968" w:rsidRPr="001141C9" w14:paraId="4DA5C20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7D4C1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DD490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670B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0310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CA_n48(A-B)_BCS0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455A4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</w:p>
        </w:tc>
      </w:tr>
      <w:tr w:rsidR="007A2968" w:rsidRPr="001141C9" w14:paraId="46870CD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11EED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03CB6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FE60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91ED9" w14:textId="6E517AE9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11F3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108E25F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03A29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814D9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9EE9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42B05" w14:textId="6DF6A870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432FD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:rsidR="007A2968" w:rsidRPr="001141C9" w14:paraId="72FF400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5341A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0B9EF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DE24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FF1A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CA_n48(A-B)_BCS1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265E5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4CB17FC1" w14:textId="77777777" w:rsidTr="005C5B5A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47F40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69A64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BF32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C6D4D" w14:textId="58BE85D1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9CAB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4E514524" w14:textId="77777777" w:rsidTr="004E7145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51945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B5319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D23AE" w14:textId="413A06A1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ECDA4" w14:textId="6A1D12E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73B0C6" w14:textId="786AD52C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7A2968" w:rsidRPr="001141C9" w14:paraId="12292705" w14:textId="77777777" w:rsidTr="004E7145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F4B7C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3B5B6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7AC1" w14:textId="3580EE1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51841" w14:textId="2E3B0B5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CA_n48(A-B)_BCS4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003CC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1439189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8487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19FB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984E1" w14:textId="2A2E4B9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B6B34" w14:textId="4D17A56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C7DF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005660B0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7EE35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CA_n2A-n48B-n66A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E42B0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CA_n48B</w:t>
            </w:r>
          </w:p>
          <w:p w14:paraId="02530AF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46D7E59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CA_n2A-n66A</w:t>
            </w:r>
          </w:p>
          <w:p w14:paraId="638FBF7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1923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27110" w14:textId="73BE7A29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F8580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7A2968" w:rsidRPr="001141C9" w14:paraId="1D834B8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C7E66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DDD1A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2028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6D4A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77B5B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2CEE6BD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F470C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973EC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88B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CD86E" w14:textId="660347AF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7C8C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6EBEF03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AAC52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5A6B0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8705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A850F" w14:textId="4AD4086F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1F66F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:rsidR="007A2968" w:rsidRPr="001141C9" w14:paraId="343FDA3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136FC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B4563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BB6B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E9D8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6DD2E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3B92E3B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A3D0D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8FA5E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CEBB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C4A2A" w14:textId="10F094B6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5EFF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18F3C03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36C44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15187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7341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6210E" w14:textId="107FA771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DF19F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2</w:t>
            </w:r>
          </w:p>
        </w:tc>
      </w:tr>
      <w:tr w:rsidR="007A2968" w:rsidRPr="001141C9" w14:paraId="181DF0B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21F39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8BD4F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6803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0BDE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231D0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335BB1DC" w14:textId="77777777" w:rsidTr="00D03AFE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A8350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08611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22EC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B707" w14:textId="4988D71D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F689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3D53A77C" w14:textId="77777777" w:rsidTr="00917BBC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902DF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3FA76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527D9" w14:textId="35C3C32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6BA74" w14:textId="3222FD4C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BBA91D" w14:textId="035C1AB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7A2968" w:rsidRPr="001141C9" w14:paraId="4BABAFC3" w14:textId="77777777" w:rsidTr="00917BBC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EC712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BE9EE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27EF8" w14:textId="7F788FC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DF0BF" w14:textId="4F2FB35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79A49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1878CDA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831D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C7E4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4327B" w14:textId="73FFA402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176F1" w14:textId="3143E2A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CE8B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71E51903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C3127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CA_n2A-n48(2A)-n66A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A885B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311ED4E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CA_n2A-n66A</w:t>
            </w:r>
          </w:p>
          <w:p w14:paraId="06DACC2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6E86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DC6E0" w14:textId="1E2E36E9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E35FF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7A2968" w:rsidRPr="001141C9" w14:paraId="110E6A9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FD6E3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7A240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3DCC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8C04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F4B69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4354A2A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1B2C1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77726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BCF2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7C651" w14:textId="3AAD9166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FEA8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2A6BB4C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F1565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8AD1E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3538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15E5" w14:textId="481F6FAB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FCC05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:rsidR="007A2968" w:rsidRPr="001141C9" w14:paraId="0FF7D12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02205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A057D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7AF7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29EE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C5D7E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2FAD6E13" w14:textId="77777777" w:rsidTr="00D03AFE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1F3C5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5A2BB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C1D7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24B99" w14:textId="1895D2BE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AF45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1B93433C" w14:textId="77777777" w:rsidTr="0052709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FB363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5AF34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4DAB2" w14:textId="22AEDD0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68C99" w14:textId="29620FE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3C8A52" w14:textId="32094A9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7A2968" w:rsidRPr="001141C9" w14:paraId="1F20F03B" w14:textId="77777777" w:rsidTr="0052709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87074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2FD8C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C5954" w14:textId="297F60B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BE234" w14:textId="16AF235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C1B3F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6EA5ACB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CC7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BF00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51D3B" w14:textId="57EC14B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F39AC" w14:textId="16E4060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4622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63151FD8" w14:textId="77777777" w:rsidTr="00527094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DF8D58" w14:textId="44C807F2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CA_n2A-n48A-n66(2A)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E59ABE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CA_n2A-n48A</w:t>
            </w:r>
          </w:p>
          <w:p w14:paraId="2B6E3DF8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CA_n2A-n66A</w:t>
            </w:r>
          </w:p>
          <w:p w14:paraId="6F3E50E4" w14:textId="3F4C2FD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2388F" w14:textId="68D4B97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09800" w14:textId="43DB694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43E781" w14:textId="53620C2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7A2968" w:rsidRPr="001141C9" w14:paraId="34F1375C" w14:textId="77777777" w:rsidTr="0052709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73957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398A3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90CBD" w14:textId="7379F63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AB2E9" w14:textId="28E7439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DE5F0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32AA5B6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5A2C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1BA4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317EC" w14:textId="4B19E1A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97713" w14:textId="3AF3D5E2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CA_n66(2A)_BCS4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9F28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71FC25AB" w14:textId="77777777" w:rsidTr="00527094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13049B" w14:textId="37611AB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CA_n2A-n48B-n66(2A)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4BA41F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CA_n2A-n48A</w:t>
            </w:r>
          </w:p>
          <w:p w14:paraId="27E3FC79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CA_n2A-n66A</w:t>
            </w:r>
          </w:p>
          <w:p w14:paraId="7059852C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CA_n48A-n66A</w:t>
            </w:r>
          </w:p>
          <w:p w14:paraId="5FA48F0A" w14:textId="3556D34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CA_n48B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5F94" w14:textId="5EF54DF2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F8EA6" w14:textId="03BC2B5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8066FF" w14:textId="64D8383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7A2968" w:rsidRPr="001141C9" w14:paraId="3BB29F76" w14:textId="77777777" w:rsidTr="0052709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F9055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4F56A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C9318" w14:textId="55F1A75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3E9AA" w14:textId="32AD9D22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0818F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4D52D06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E11A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75BB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5D8CB" w14:textId="4971E3B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AA66" w14:textId="313AA0F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CA_n66(2A)_BCS4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7BA4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3887A7F3" w14:textId="77777777" w:rsidTr="00527094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1D9A61" w14:textId="313D7B92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CA_n2(2A)-n48(2A)-n66A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BA5C18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CA_n2A-n48A</w:t>
            </w:r>
          </w:p>
          <w:p w14:paraId="6E6BC634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CA_n2A-n66A</w:t>
            </w:r>
          </w:p>
          <w:p w14:paraId="0DB85142" w14:textId="379FAFA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21888" w14:textId="04226FC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40528" w14:textId="38265A5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CA_n2(2A)_BCS4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868ACE" w14:textId="3265896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7A2968" w:rsidRPr="001141C9" w14:paraId="7B0B3476" w14:textId="77777777" w:rsidTr="0052709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42E81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CDEFB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28FB5" w14:textId="7C5562F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FE433" w14:textId="72C3D961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E2636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4E1E96D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883D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7657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C5847" w14:textId="5E774B1C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371A9" w14:textId="2189482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C406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6EF80DFE" w14:textId="77777777" w:rsidTr="00527094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6EAC5A" w14:textId="2AA248A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CA_n2(2A)-n48A-n66(2A)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CAF163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CA_n2A-n48A</w:t>
            </w:r>
          </w:p>
          <w:p w14:paraId="3A9B22F4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CA_n2A-n66A</w:t>
            </w:r>
          </w:p>
          <w:p w14:paraId="1FD6C845" w14:textId="6C98C91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DD52A" w14:textId="3C68AC5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7546C" w14:textId="16A845AC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CA_n2(2A)_BCS4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EE747E" w14:textId="5085969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7A2968" w:rsidRPr="001141C9" w14:paraId="6654E3AA" w14:textId="77777777" w:rsidTr="0052709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3DABC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F4D24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3E2D5" w14:textId="2FEE5CF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1D494" w14:textId="6672631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95226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49E20E7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ED75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7CB4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DE56A" w14:textId="4D4FB1D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6FB10" w14:textId="056621B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CA_n66(2A)_BCS4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A497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62D79524" w14:textId="77777777" w:rsidTr="00527094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528F3B" w14:textId="3A28C53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CA_n2A-n48(2A)-n66(2A)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23D236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CA_n2A-n48A</w:t>
            </w:r>
          </w:p>
          <w:p w14:paraId="7E4430AA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CA_n2A-n66A</w:t>
            </w:r>
          </w:p>
          <w:p w14:paraId="7A4D7849" w14:textId="190BDBC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C8F05" w14:textId="76FC0CA1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7767A" w14:textId="3E7D6F6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E900FD" w14:textId="6D289B0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7A2968" w:rsidRPr="001141C9" w14:paraId="3B288C35" w14:textId="77777777" w:rsidTr="0052709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817ED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ECCDA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9A887" w14:textId="49CFA9F1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3135E" w14:textId="3EB7531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6ACC3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2CBA9E3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7924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2F95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4791C" w14:textId="19FBCA0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726B4" w14:textId="6B82A0F2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CA_n66(2A)_BCS4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480B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61B5DD82" w14:textId="77777777" w:rsidTr="00527094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552EA7" w14:textId="0D65506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CA_n2(2A)-n48B-n66(2A)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CAA696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CA_n2A-n48A</w:t>
            </w:r>
          </w:p>
          <w:p w14:paraId="3365852F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CA_n2A-n66A</w:t>
            </w:r>
          </w:p>
          <w:p w14:paraId="58B33ADC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CA_n48A-n66A</w:t>
            </w:r>
          </w:p>
          <w:p w14:paraId="74EB81C0" w14:textId="6EE5F22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CA_n48B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D8EBA" w14:textId="068768A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91F4F" w14:textId="13C7C32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CA_n2(2A)_BCS4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F2D3D8" w14:textId="7195ED1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7A2968" w:rsidRPr="001141C9" w14:paraId="6A1F0367" w14:textId="77777777" w:rsidTr="0052709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FFAE7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D5478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5CB47" w14:textId="1FB5108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43656" w14:textId="0047D30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D56F6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7933F28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2698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8059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C2523" w14:textId="5E78628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98609" w14:textId="4B69AA5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CA_n66(2A)_BCS4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7C45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5ADABD99" w14:textId="77777777" w:rsidTr="00527094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EB21D8" w14:textId="2FB8C22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CA_n2(2A)-n48(2A)-n66(2A)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FCC68D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CA_n2A-n48A</w:t>
            </w:r>
          </w:p>
          <w:p w14:paraId="455A0981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CA_n2A-n66A</w:t>
            </w:r>
          </w:p>
          <w:p w14:paraId="4F7E335C" w14:textId="2A2B847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52CBC" w14:textId="6286751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1F9BF" w14:textId="5B46F0B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CA_n2(2A)_BCS4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A6D8DF" w14:textId="4B8D4B8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7A2968" w:rsidRPr="001141C9" w14:paraId="68B22694" w14:textId="77777777" w:rsidTr="0052709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A8879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65E8F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65DE4" w14:textId="0697A34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C9C5E" w14:textId="0260CDB1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B77FE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094D8A0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EEEA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6F1A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29F10" w14:textId="56BFB76C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D1683" w14:textId="13EC85F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CA_n66(2A)_BCS4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5501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1BEB3E0F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64A41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CA_n2A-n48A-n77A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F81AB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kern w:val="2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kern w:val="2"/>
                <w:szCs w:val="18"/>
              </w:rPr>
              <w:t>n77</w:t>
            </w:r>
            <w:r w:rsidRPr="001141C9">
              <w:rPr>
                <w:rFonts w:eastAsiaTheme="minorEastAsia" w:cs="Arial"/>
                <w:color w:val="000000"/>
                <w:kern w:val="2"/>
                <w:szCs w:val="18"/>
                <w:vertAlign w:val="superscript"/>
              </w:rPr>
              <w:t>7,9</w:t>
            </w:r>
          </w:p>
          <w:p w14:paraId="1F25AAD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03178AB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CA_n2A-n77A</w:t>
            </w:r>
            <w:r w:rsidRPr="001141C9">
              <w:rPr>
                <w:rFonts w:eastAsiaTheme="minorEastAsia" w:cs="Arial"/>
                <w:color w:val="000000"/>
                <w:kern w:val="2"/>
                <w:szCs w:val="18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25AF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780B4" w14:textId="53BC05D8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71703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7A2968" w:rsidRPr="001141C9" w14:paraId="4683E26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B888F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6B121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1FC8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2CB9F" w14:textId="58014F29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5, 10, 15, 20, 30, 40, 50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60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80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90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100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2A6C2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67D6F863" w14:textId="77777777" w:rsidTr="001331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91087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DC96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3E23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A0636" w14:textId="33CEECC7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D223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51846944" w14:textId="77777777" w:rsidTr="00154990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CBE24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28F7B2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CA_n2A-n48A</w:t>
            </w:r>
          </w:p>
          <w:p w14:paraId="47B54278" w14:textId="1FB3565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3CCAA" w14:textId="3E03DF9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F4BC7" w14:textId="35A535C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5B1012" w14:textId="1E0C637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7A2968" w:rsidRPr="001141C9" w14:paraId="6119E76E" w14:textId="77777777" w:rsidTr="00154990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BF689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1B1BC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5755D" w14:textId="5C51909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44322" w14:textId="4024FD6C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403AB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236D26F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0EA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F2F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4D734" w14:textId="661AE8C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09C97" w14:textId="3161249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4174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635203D9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03EEC4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CA_n2A-n48A-n77C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EBB842" w14:textId="77777777" w:rsidR="007A2968" w:rsidRPr="001141C9" w:rsidRDefault="007A2968" w:rsidP="007A2968">
            <w:pPr>
              <w:pStyle w:val="TAC"/>
              <w:keepLines w:val="0"/>
              <w:rPr>
                <w:rFonts w:eastAsia="SimSun"/>
                <w:kern w:val="2"/>
              </w:rPr>
            </w:pPr>
            <w:r w:rsidRPr="001141C9">
              <w:rPr>
                <w:rFonts w:eastAsia="SimSun"/>
                <w:kern w:val="2"/>
              </w:rPr>
              <w:t>n77</w:t>
            </w:r>
            <w:r w:rsidRPr="001141C9">
              <w:rPr>
                <w:rFonts w:eastAsia="SimSun"/>
                <w:kern w:val="2"/>
                <w:vertAlign w:val="superscript"/>
              </w:rPr>
              <w:t>7,9</w:t>
            </w:r>
          </w:p>
          <w:p w14:paraId="20089AC3" w14:textId="77777777" w:rsidR="007A2968" w:rsidRPr="001141C9" w:rsidRDefault="007A2968" w:rsidP="007A2968">
            <w:pPr>
              <w:pStyle w:val="TAC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0525FC11" w14:textId="77777777" w:rsidR="007A2968" w:rsidRPr="001141C9" w:rsidRDefault="007A2968" w:rsidP="007A2968">
            <w:pPr>
              <w:pStyle w:val="TAC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CA_n2A-n77A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  <w:p w14:paraId="1D43C7C2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1E10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53BAF" w14:textId="30D3B457" w:rsidR="007A2968" w:rsidRPr="001141C9" w:rsidRDefault="007A2968" w:rsidP="007A2968">
            <w:pPr>
              <w:pStyle w:val="TAC"/>
              <w:keepLines w:val="0"/>
              <w:rPr>
                <w:rFonts w:ascii="Calibri" w:eastAsiaTheme="minorEastAsia" w:hAnsi="Calibri" w:cs="Arial"/>
                <w:color w:val="000000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BF6351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7A2968" w:rsidRPr="001141C9" w14:paraId="0D7E22E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6A8B7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75938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94B1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312F8" w14:textId="1A86470C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color w:val="000000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5, 10, 15, 20, 30, 40, 50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60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80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90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100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EB649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507A81A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0D1CE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19C95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DF42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B9AE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2CAC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01E177B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CD789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9892F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B2AE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AC972" w14:textId="317A1B74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CF043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:rsidR="007A2968" w:rsidRPr="001141C9" w14:paraId="3359549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BB6B9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1C841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3275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9F48D" w14:textId="384A2E93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color w:val="000000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5, 10, 15, 20, 30, 40, 50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60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80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90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100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F78FE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1CF7B741" w14:textId="77777777" w:rsidTr="00C3002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0FB28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08DF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2AA3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92BB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EF19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13439ABA" w14:textId="77777777" w:rsidTr="00220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84612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93D9F0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CA_n2A-n48A</w:t>
            </w:r>
          </w:p>
          <w:p w14:paraId="241CBD1B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CA_n2A-n77A</w:t>
            </w:r>
          </w:p>
          <w:p w14:paraId="1A908936" w14:textId="7D8F8461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CA73F" w14:textId="05D679B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8F26E" w14:textId="1007704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D937EE" w14:textId="086AA8F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7A2968" w:rsidRPr="001141C9" w14:paraId="1F2EFC31" w14:textId="77777777" w:rsidTr="00220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11931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443BF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E0497" w14:textId="7EDFB68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31117" w14:textId="676B6EB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73591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488D7C1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6F73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77BB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1B088" w14:textId="1F82D8D1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E532E" w14:textId="79C4933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9FCA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4FA2D30D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3DFA5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CA_n2A-n48(2A)-n77C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B9277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442B7D2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536D56A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CA_n2A-n77A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2067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E7C69" w14:textId="0F72E30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57B40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7A2968" w:rsidRPr="001141C9" w14:paraId="7FDF058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87776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FBC66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6B15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EF7C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CA_n48(2A)_BCS1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737F1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67AD2A57" w14:textId="77777777" w:rsidTr="005A5E1A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E4993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58B4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DB9A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8FE3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E1C3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3BAFC986" w14:textId="77777777" w:rsidTr="00F3132F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DACBF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1032F2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CA_n77C</w:t>
            </w:r>
          </w:p>
          <w:p w14:paraId="1B7F327A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CA_n2A-n48A</w:t>
            </w:r>
          </w:p>
          <w:p w14:paraId="50CF2788" w14:textId="79C02D8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68B8" w14:textId="5C9EE77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A2C4A" w14:textId="572270DC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41FDBB" w14:textId="5F507D5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7A2968" w:rsidRPr="001141C9" w14:paraId="63B0310F" w14:textId="77777777" w:rsidTr="00F3132F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58D8E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86214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7C1AB" w14:textId="2DE54F2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D6FEB" w14:textId="5119FE6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0B906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47CBF97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79B8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6642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E2642" w14:textId="6D42A071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E7B08" w14:textId="30121121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2BF9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12AC50BC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3E4CE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CA_n2A-n48B-n77C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1A33E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164719D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CA_n48B</w:t>
            </w:r>
          </w:p>
          <w:p w14:paraId="40B7018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47C3841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CA_n2A-n77A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0637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3B926" w14:textId="48B46AB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42AB2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7A2968" w:rsidRPr="001141C9" w14:paraId="7F16593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A1E8C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6CFCA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4859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5577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CA_n48B_BCS2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99E5E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395CA64F" w14:textId="77777777" w:rsidTr="00221CA6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695B9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B63C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FC4C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CC6F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9757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6DF690D5" w14:textId="77777777" w:rsidTr="005523AC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DE0D5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A594BC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CA_n48B</w:t>
            </w:r>
          </w:p>
          <w:p w14:paraId="1547AEB7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CA_n77C</w:t>
            </w:r>
          </w:p>
          <w:p w14:paraId="7A0661B7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CA_n2A-n48A</w:t>
            </w:r>
          </w:p>
          <w:p w14:paraId="20B24F1F" w14:textId="61DFB55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2188C" w14:textId="5E3DDC2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4AD38" w14:textId="0633611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3608A7" w14:textId="7C208D8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7A2968" w:rsidRPr="001141C9" w14:paraId="7868C75B" w14:textId="77777777" w:rsidTr="005523AC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08D07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32187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209D1" w14:textId="07E2CD5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F5651" w14:textId="22EC2CC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BF2E8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0A22559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2086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A137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99C36" w14:textId="597F255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AC5FF" w14:textId="7DC839E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7D3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15CCE3AA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64E82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CA_n2A-n48B-n77A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2A4C7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45C49BE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CA_n48B</w:t>
            </w:r>
          </w:p>
          <w:p w14:paraId="229E57A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CA_n2A-n48A</w:t>
            </w:r>
          </w:p>
          <w:p w14:paraId="2F96180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4CDB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5958B" w14:textId="5A0E1A2C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76ACB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7A2968" w:rsidRPr="001141C9" w14:paraId="70FF073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46BBE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A3BA9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A819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A109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AB343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6D73026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C4654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6F2E4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F954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E2E04" w14:textId="2A15155E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820E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41419FA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30040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168B6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FD88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347C0" w14:textId="4ADD9354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F4893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:rsidR="007A2968" w:rsidRPr="001141C9" w14:paraId="22D30D4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95E5C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9D4B5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094C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8BBB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86F78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371DB3D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B018D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B663C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E711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4F76A" w14:textId="7CBBA59C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46D9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315C9EB4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8830F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CB5DF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12F6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3D490" w14:textId="1F5AF505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5E6BD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2</w:t>
            </w:r>
          </w:p>
        </w:tc>
      </w:tr>
      <w:tr w:rsidR="007A2968" w:rsidRPr="001141C9" w14:paraId="284A95C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4139A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4E9D5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6868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452F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3FD13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69EA8BA0" w14:textId="77777777" w:rsidTr="00521FF2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61E3B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9C23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B9C0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E9F27" w14:textId="3F4B5D3E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C5B6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3C7F6BDB" w14:textId="77777777" w:rsidTr="00A1653A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93CA6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ED2D10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CA_n48B</w:t>
            </w:r>
          </w:p>
          <w:p w14:paraId="7DE69221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CA_n2A-n48A</w:t>
            </w:r>
          </w:p>
          <w:p w14:paraId="05C848A8" w14:textId="1180FB9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7FED7" w14:textId="1C40B69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86595" w14:textId="79A94D1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FDD921" w14:textId="6EFF58D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7A2968" w:rsidRPr="001141C9" w14:paraId="74F2B197" w14:textId="77777777" w:rsidTr="00A1653A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6F354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5BB18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61528" w14:textId="54FF7F0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67135" w14:textId="68B90A6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41BCC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097508E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3F03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3C8C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1663" w14:textId="1DD204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9D897" w14:textId="1D020F4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6DFD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5BA30D86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FB6ED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CA_n2A-n48(2A)-n77A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D7EF4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6C03EB2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CA_n2A-n48A</w:t>
            </w:r>
          </w:p>
          <w:p w14:paraId="6D605DE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0409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9AAB5" w14:textId="1264B20A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D6A5C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7A2968" w:rsidRPr="001141C9" w14:paraId="269FE84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4AB10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767A9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8CD6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32F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986D2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11A0AFD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9DC7D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08BF8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9576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A88FF" w14:textId="06712CAC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6672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7CF0AC2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87A9E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8E872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36A1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8B691" w14:textId="2FE77FB3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30887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:rsidR="007A2968" w:rsidRPr="001141C9" w14:paraId="32EA9E3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0A2C3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4FFD9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09D7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5B1C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61E71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09D8193B" w14:textId="77777777" w:rsidTr="0063661F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C392E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286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2A19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E74E7" w14:textId="61089486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7983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57EC091F" w14:textId="77777777" w:rsidTr="000B6E80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13B6E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407EFD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CA_n2A-n48A</w:t>
            </w:r>
          </w:p>
          <w:p w14:paraId="3E5D3A00" w14:textId="6854B38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CA_n2A-n77A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6E9BE" w14:textId="1479545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1EC65" w14:textId="0DA5237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96DEBF" w14:textId="134F276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7A2968" w:rsidRPr="001141C9" w14:paraId="3779C758" w14:textId="77777777" w:rsidTr="000B6E80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26CBE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68DDA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CBBEB" w14:textId="5EA6C48C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1F532" w14:textId="3ECF28E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785C4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7278821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15ED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0898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963C0" w14:textId="2C61951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496D0" w14:textId="36A1656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902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762F748A" w14:textId="77777777" w:rsidTr="000B6E80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A3726C" w14:textId="68BBF64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CA_n2(2A)-n48A-n77A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E42E82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CA_n2A-n48A</w:t>
            </w:r>
          </w:p>
          <w:p w14:paraId="1569752D" w14:textId="05D8D87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CA_n2A-n77A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0EDF5" w14:textId="6AF6142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582BB" w14:textId="7D6F960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CA_n2(2A)_BCS4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2518A6" w14:textId="3CDB423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7A2968" w:rsidRPr="001141C9" w14:paraId="7C48D168" w14:textId="77777777" w:rsidTr="000B6E80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96C2F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C2B99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6248D" w14:textId="42881052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5217F" w14:textId="78E6F98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A2CAB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05C0E7D4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682B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04FC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2A90A" w14:textId="50004EF1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BD3C0" w14:textId="36E160B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754E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0873951C" w14:textId="77777777" w:rsidTr="000B6E80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8A758C" w14:textId="7F4865A1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lastRenderedPageBreak/>
              <w:t>CA_n2(2A)-n48B-n77A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6FDC2F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CA_n2A-n48A</w:t>
            </w:r>
          </w:p>
          <w:p w14:paraId="395EB2F1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CA_n2A-n77A</w:t>
            </w:r>
          </w:p>
          <w:p w14:paraId="5ECC6B47" w14:textId="0103A66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CA_n48B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C6074" w14:textId="0413E25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D1DEE" w14:textId="09DECF12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CA_n2(2A)_BCS4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81FA7F" w14:textId="43BA8BA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7A2968" w:rsidRPr="001141C9" w14:paraId="24D77C06" w14:textId="77777777" w:rsidTr="000B6E80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2C04C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C0033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7FBF2" w14:textId="668BB93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937C6" w14:textId="194D96E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FD7DF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4ED4097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DCAA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4EFD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0FBC5" w14:textId="50A3C60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77C0D" w14:textId="35F1FDA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EC8A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40E6359B" w14:textId="77777777" w:rsidTr="000B6E80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7C0022" w14:textId="1F9BA43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CA_n2(2A)-n48(2A)-n77A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F88C15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CA_n2A-n48A</w:t>
            </w:r>
          </w:p>
          <w:p w14:paraId="2B1DF364" w14:textId="4A22C5E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CA_n2A-n77A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1167" w14:textId="330E818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8099" w14:textId="4E8B559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CA_n2(2A)_BCS4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2141CD" w14:textId="525F0A8C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7A2968" w:rsidRPr="001141C9" w14:paraId="401DB42F" w14:textId="77777777" w:rsidTr="000B6E80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A356D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48818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CF932" w14:textId="2324796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0CA01" w14:textId="4951FE0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22763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2993227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63C4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2408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2A714" w14:textId="698BCA7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085E8" w14:textId="32E3AC6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DCE6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21936A27" w14:textId="77777777" w:rsidTr="000B6E80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241529" w14:textId="6359851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CA_n2(2A)-n48A-n77C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54B559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CA_n2A-n48A</w:t>
            </w:r>
          </w:p>
          <w:p w14:paraId="58BE1549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CA_n2A-n77A</w:t>
            </w:r>
          </w:p>
          <w:p w14:paraId="474C8728" w14:textId="0F43786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9EB63" w14:textId="2A6EA39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81758" w14:textId="7186BD1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CA_n2(2A)_BCS4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A477C3" w14:textId="5910B7A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7A2968" w:rsidRPr="001141C9" w14:paraId="588638EE" w14:textId="77777777" w:rsidTr="000B6E80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5C2CB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2D2EF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EBD0D" w14:textId="71635B2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76BFA" w14:textId="0BAD22A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D5F78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17DB005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2F8F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5C62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F2593" w14:textId="0C16B30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151B8" w14:textId="5DDF48B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8C71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12C07417" w14:textId="77777777" w:rsidTr="000B6E80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9C256C" w14:textId="59F59CA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CA_n2(2A)-n48(2A)-n77C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86818A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CA_n2A-n48A</w:t>
            </w:r>
          </w:p>
          <w:p w14:paraId="492455B0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CA_n2A-n77A</w:t>
            </w:r>
          </w:p>
          <w:p w14:paraId="095470B6" w14:textId="11F8108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4ACBE" w14:textId="749E47A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3B876" w14:textId="7730D31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CA_n2(2A)_BCS4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984CA0" w14:textId="271F4DB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7A2968" w:rsidRPr="001141C9" w14:paraId="4C5EEFF0" w14:textId="77777777" w:rsidTr="000B6E80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32414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FF90C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29E94" w14:textId="76F4FAA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A5DA5" w14:textId="2F41F4E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97608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616D585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79C4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45F8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1E6B6" w14:textId="105DEA9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82B9" w14:textId="7DFC4E3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FCC4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57AC5FC4" w14:textId="77777777" w:rsidTr="000B6E80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5BA1C0" w14:textId="5351346C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CA_n2(2A)-n48B-n77C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550619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CA_n2A-n48A</w:t>
            </w:r>
          </w:p>
          <w:p w14:paraId="71D7D860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CA_n2A-n77A</w:t>
            </w:r>
          </w:p>
          <w:p w14:paraId="0094DF47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CA_n48B</w:t>
            </w:r>
          </w:p>
          <w:p w14:paraId="0B5926EF" w14:textId="6A4658C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74CAD" w14:textId="27C85D5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8F58" w14:textId="4CB123B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CA_n2(2A)_BCS4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D8FE9C" w14:textId="42B36F1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7A2968" w:rsidRPr="001141C9" w14:paraId="2C4A5F19" w14:textId="77777777" w:rsidTr="000B6E80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4BD3F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0EA39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58B13" w14:textId="78BA39E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547D9" w14:textId="1B4CE7C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32288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7D7D3DF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9230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153B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5E967" w14:textId="70649D6C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7DE4D" w14:textId="5EF83A2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7E73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3CB01E79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4CA15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CA_n2A-n66A-n71A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D61CD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DFBB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F5700" w14:textId="3C1130A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C996E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7A2968" w:rsidRPr="001141C9" w14:paraId="6F5D0BD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8DE50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97BB3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63B5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7D4D" w14:textId="222E46D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86E71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7923BAC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1BC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3B2D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07F0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0DBB" w14:textId="3627650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995C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7A2968" w:rsidRPr="001141C9" w14:paraId="557D1936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C122B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CA_n2A-n66A-n77A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42BDF2" w14:textId="200E1BE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117DD78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CA_n2A-n66A</w:t>
            </w:r>
          </w:p>
          <w:p w14:paraId="23C28EE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CA_n2A-n77A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7</w:t>
            </w:r>
          </w:p>
          <w:p w14:paraId="07E7FBA8" w14:textId="79F09EC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CA_n66A-n77A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7</w:t>
            </w:r>
          </w:p>
          <w:p w14:paraId="69AE110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F3D5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F9C3" w14:textId="2AB5A809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CD5D3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7A2968" w:rsidRPr="001141C9" w14:paraId="20F3014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3D027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952F0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A138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C2923" w14:textId="450FB9FE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9310A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0467DF3B" w14:textId="77777777" w:rsidTr="007A3930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84F17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1031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FF8B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59EC3" w14:textId="33F3C7DF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8523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04EA40D6" w14:textId="77777777" w:rsidTr="006B3E5F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0CAD6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598C9D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CA_n2A-n66A</w:t>
            </w:r>
          </w:p>
          <w:p w14:paraId="6F745DB1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CA_n2A-n77A</w:t>
            </w:r>
          </w:p>
          <w:p w14:paraId="3C643170" w14:textId="5E3B367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CA_n66A-n77A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96F60" w14:textId="20A5C4C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29FF9" w14:textId="127BEE8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7FF516" w14:textId="377B574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7A2968" w:rsidRPr="001141C9" w14:paraId="5425DBF7" w14:textId="77777777" w:rsidTr="006B3E5F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720D8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7E0F7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3579E" w14:textId="11D070F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4FBB9" w14:textId="048AD80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99D24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5C091E4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DF69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A095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48266" w14:textId="5D8F2B2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B8DC0" w14:textId="5877A5D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9BA9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0A15E738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EB91A8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CA_n2(2A)-n66A-n77A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3FAEDA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7,9</w:t>
            </w:r>
          </w:p>
          <w:p w14:paraId="4523AC59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CA_n2A-n66A</w:t>
            </w:r>
          </w:p>
          <w:p w14:paraId="0497B34B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CA_n2A-n77A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7</w:t>
            </w:r>
          </w:p>
          <w:p w14:paraId="4AC5F95F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CA_n66A-n77A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7</w:t>
            </w:r>
          </w:p>
          <w:p w14:paraId="27FC8309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BBBBA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D7EAD" w14:textId="77777777" w:rsidR="007A2968" w:rsidRPr="001141C9" w:rsidRDefault="007A2968" w:rsidP="007A2968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117DDB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7A2968" w:rsidRPr="001141C9" w14:paraId="0FAB492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540CB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7872E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C675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4B477" w14:textId="485571B3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3C26D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3FFF5FBD" w14:textId="77777777" w:rsidTr="007A3930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21E30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ECA5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6880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CAB57" w14:textId="3A78656F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5F0B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21E766D8" w14:textId="77777777" w:rsidTr="005D09B0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93D46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8F8D4A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CA_n2A-n66A</w:t>
            </w:r>
          </w:p>
          <w:p w14:paraId="682C32D3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CA_n2A-n77A</w:t>
            </w:r>
          </w:p>
          <w:p w14:paraId="4A477F34" w14:textId="02A6B03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CA_n66A-n77A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D24C" w14:textId="4FC295C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B705E" w14:textId="76F8D9C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CA_n2(2A)_BCS4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92C049" w14:textId="43C8442C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7A2968" w:rsidRPr="001141C9" w14:paraId="693A8204" w14:textId="77777777" w:rsidTr="005D09B0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613A6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0A0AE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24F4A" w14:textId="74EC168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882E7" w14:textId="20297BB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82BA8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59ADA85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ABD6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0EC1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EEA42" w14:textId="727BA4F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D91A8" w14:textId="0C75A71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D64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61D760AD" w14:textId="77777777" w:rsidTr="005D09B0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8397C7" w14:textId="1898499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lastRenderedPageBreak/>
              <w:t>CA_n2(2A)-n66A-n77C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4CFC94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CA_n2A-n66A</w:t>
            </w:r>
          </w:p>
          <w:p w14:paraId="15828CDD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CA_n2A-n77A</w:t>
            </w:r>
          </w:p>
          <w:p w14:paraId="4C62BE9F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CA_n66A-n77A</w:t>
            </w:r>
          </w:p>
          <w:p w14:paraId="7662A699" w14:textId="0337A66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E3EC8" w14:textId="08F80362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B5A97" w14:textId="2DA6760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CA_n2(2A)_BCS4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2F4E2F" w14:textId="660B00E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7A2968" w:rsidRPr="001141C9" w14:paraId="157306E5" w14:textId="77777777" w:rsidTr="005D09B0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9566D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968EE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452F6" w14:textId="4F2EF0C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F7F8E" w14:textId="56D8DE42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6D62C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705C1A4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749A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2008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B5252" w14:textId="58D3787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209BB" w14:textId="43C276E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BFAA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1814FBA3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089A4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CA_n2A-n66(2A)-n77A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1417C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7,9</w:t>
            </w:r>
          </w:p>
          <w:p w14:paraId="69E0C95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CA_n2A-n66A</w:t>
            </w:r>
          </w:p>
          <w:p w14:paraId="6F97FFB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CA_n2A-n77A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7</w:t>
            </w:r>
          </w:p>
          <w:p w14:paraId="353A00C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CA_n66A-n77A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7</w:t>
            </w:r>
          </w:p>
          <w:p w14:paraId="0D3C77F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3C00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E9AB" w14:textId="40A355E9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631B2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7A2968" w:rsidRPr="001141C9" w14:paraId="1F7F11D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0661A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DDEBF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111C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3027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82518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31D54007" w14:textId="77777777" w:rsidTr="00F620B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DB745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AF94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A2A8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E620C" w14:textId="22D79315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43A8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72AB62C0" w14:textId="77777777" w:rsidTr="005F139E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91858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A582DE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CA_n2A-n66A</w:t>
            </w:r>
          </w:p>
          <w:p w14:paraId="299A4D53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CA_n2A-n77A</w:t>
            </w:r>
          </w:p>
          <w:p w14:paraId="38BCBF1F" w14:textId="1F95385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CA_n66A-n77A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CE6BF" w14:textId="3A9FAE4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D0919" w14:textId="1AEEEFD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C2EA83" w14:textId="5B737DC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7A2968" w:rsidRPr="001141C9" w14:paraId="396073A6" w14:textId="77777777" w:rsidTr="005F139E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082B3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6FB2E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E34FB" w14:textId="78ACBBA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379D2" w14:textId="15A86571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CA_n66(2A)_BCS4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5531B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71F2A73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F021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09DF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A37E6" w14:textId="78485D1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F3A8F" w14:textId="0B29232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66F2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02A171EF" w14:textId="77777777" w:rsidTr="005F139E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9F1313" w14:textId="4436BF0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CA_n2A-n66(2A)-n77C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4B2EF0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CA_n2A-n66A</w:t>
            </w:r>
          </w:p>
          <w:p w14:paraId="765453EC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CA_n2A-n77A</w:t>
            </w:r>
          </w:p>
          <w:p w14:paraId="1C24816B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CA_n66A-n77A</w:t>
            </w:r>
          </w:p>
          <w:p w14:paraId="46ABA1AF" w14:textId="3F85BA0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91FD" w14:textId="083E049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B6177" w14:textId="4E44011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D6E1CE" w14:textId="21EA5AB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7A2968" w:rsidRPr="001141C9" w14:paraId="0CC7CAF0" w14:textId="77777777" w:rsidTr="005F139E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9C85F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CCFC2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31CD5" w14:textId="36A81C3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607C6" w14:textId="6A503B9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CA_n66(2A)_BCS4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84FC1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49EA338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0FEB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8FF7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E10AF" w14:textId="230B954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30548" w14:textId="0E6ABB2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E70C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6F978F9B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062C3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CA_n2A-n66A-n77C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DB852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</w:rPr>
            </w:pPr>
            <w:r w:rsidRPr="001141C9">
              <w:rPr>
                <w:rFonts w:eastAsia="SimSun"/>
                <w:kern w:val="2"/>
              </w:rPr>
              <w:t>n77</w:t>
            </w:r>
            <w:r w:rsidRPr="001141C9">
              <w:rPr>
                <w:rFonts w:eastAsia="SimSun"/>
                <w:kern w:val="2"/>
                <w:vertAlign w:val="superscript"/>
              </w:rPr>
              <w:t>7,9</w:t>
            </w:r>
          </w:p>
          <w:p w14:paraId="10914D4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CA_n2A-n66A</w:t>
            </w:r>
          </w:p>
          <w:p w14:paraId="314EFB5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  <w:p w14:paraId="3E0CB17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CA_n66A-n77A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  <w:p w14:paraId="0801D87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8F3D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4173" w14:textId="7243FEB2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AB9C4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7A2968" w:rsidRPr="001141C9" w14:paraId="7C8622A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6D2D8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77CC5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6DF9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CE10C" w14:textId="7E162FF3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F27BD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1658D7E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EC2CF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85167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B587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E0F3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ABB8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56A24B34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5F7E2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7771B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2414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E81A2" w14:textId="61006264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DFD2A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7A2968" w:rsidRPr="001141C9" w14:paraId="38F3E21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2BFC9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86A3A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1BD6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BC992" w14:textId="6A3FA005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40C5D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214189EF" w14:textId="77777777" w:rsidTr="00451F22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3468E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A92F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49DD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81CF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C241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296D943C" w14:textId="77777777" w:rsidTr="00831647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35F45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595EE3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CA_n77C</w:t>
            </w:r>
          </w:p>
          <w:p w14:paraId="539A1B88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CA_n2A-n66A</w:t>
            </w:r>
          </w:p>
          <w:p w14:paraId="5A1F0DEA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CA_n2A-n77A</w:t>
            </w:r>
          </w:p>
          <w:p w14:paraId="58EAEF0A" w14:textId="7465BE3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CA_n66A-n77A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13922" w14:textId="7E3F5FF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9B9C6" w14:textId="605200E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38B466" w14:textId="44F9FE0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7A2968" w:rsidRPr="001141C9" w14:paraId="523EAF8E" w14:textId="77777777" w:rsidTr="00831647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706F7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71096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2F189" w14:textId="4593376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9004B" w14:textId="3BC10A4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0D09D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7504584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0F13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2A00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1E63E" w14:textId="77B38DB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A86E8" w14:textId="3E51B752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6367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352BDDC5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5547C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CA_n2A-n66A-n77(2A)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B0633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5DDBAD8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CA_n2A-n66A</w:t>
            </w:r>
          </w:p>
          <w:p w14:paraId="4F9C8E0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44024E2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277E232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7BDA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47144" w14:textId="26CF6315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09E1E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7A2968" w:rsidRPr="001141C9" w14:paraId="6D9EE85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E7954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57706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1147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BC1CC" w14:textId="3B591C81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46866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700B2631" w14:textId="77777777" w:rsidTr="007D39AF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446A6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2198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A276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6B90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A30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6D888DD2" w14:textId="77777777" w:rsidTr="00E6339C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BADB4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7A45F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C2B5E" w14:textId="13DB75E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065734">
              <w:rPr>
                <w:rFonts w:eastAsiaTheme="minorEastAsia" w:cs="Arial"/>
                <w:szCs w:val="18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885EB" w14:textId="65471A3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065734"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B6813B" w14:textId="73C6E25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065734"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7A2968" w:rsidRPr="001141C9" w14:paraId="2DB3C299" w14:textId="77777777" w:rsidTr="00E6339C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1FEBA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A0920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E0184" w14:textId="2FE5FC52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065734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CCD91" w14:textId="250DB20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065734"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46F86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5206DE1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6988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61AE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3020A" w14:textId="1973810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065734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1DF3F" w14:textId="7F298BC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065734">
              <w:rPr>
                <w:rFonts w:cs="Arial"/>
                <w:color w:val="000000"/>
                <w:szCs w:val="18"/>
                <w:lang w:val="en-US" w:eastAsia="zh-CN" w:bidi="ar"/>
              </w:rPr>
              <w:t>CA_n77(2A)_BCS4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E54C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53BB8C95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C514E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CA_n2(2A)-n66(2A)-n77A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22AED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359A5FC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CA_n2A-n66A</w:t>
            </w:r>
          </w:p>
          <w:p w14:paraId="7E58F77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4C85BD7B" w14:textId="361A3D1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2E92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681D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5FC95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7A2968" w:rsidRPr="001141C9" w14:paraId="784960E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0D0DB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3FA4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272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7D79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664A9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01D2656E" w14:textId="77777777" w:rsidTr="00AE2AB7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18093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54CF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70B2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CC6E" w14:textId="25AFED2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67C1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0A64F701" w14:textId="77777777" w:rsidTr="007B7CE6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E281B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E73B96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CA_n2A-n66A</w:t>
            </w:r>
          </w:p>
          <w:p w14:paraId="0BE5D611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CA_n66A-n77A</w:t>
            </w:r>
          </w:p>
          <w:p w14:paraId="7B9692DB" w14:textId="0B52053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CA_n2A-n77A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CCBCD" w14:textId="649F144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35535" w14:textId="45D9C6F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CA_n2(2A)_BCS4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98B502" w14:textId="4EB24C5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7A2968" w:rsidRPr="001141C9" w14:paraId="1C5B0E55" w14:textId="77777777" w:rsidTr="007B7CE6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4FB4F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F6AF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72E6B" w14:textId="29278D4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C8AA0" w14:textId="6D64D22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CA_n66(2A)_BCS4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3EE81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4840B6B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9E8A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7FC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6A9B3" w14:textId="4FDF4D2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903C8" w14:textId="449FBE7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2DBA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299EFA6A" w14:textId="77777777" w:rsidTr="007B7CE6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93904D" w14:textId="3F5B9BC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CA_n2(2A)-n66(2A)-n77C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73D704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CA_n2A-n66A</w:t>
            </w:r>
          </w:p>
          <w:p w14:paraId="4F0C975C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CA_n66A-n77A</w:t>
            </w:r>
          </w:p>
          <w:p w14:paraId="31177545" w14:textId="77777777" w:rsidR="007A2968" w:rsidRDefault="007A2968" w:rsidP="007A2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CA_n2A-n77A</w:t>
            </w:r>
          </w:p>
          <w:p w14:paraId="5C13CF75" w14:textId="6BFAB18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B482" w14:textId="0B79839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BECD7" w14:textId="4FBA72A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CA_n2(2A)_BCS4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79D9A2" w14:textId="3ECD43F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7A2968" w:rsidRPr="001141C9" w14:paraId="5F0EE000" w14:textId="77777777" w:rsidTr="007B7CE6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F970D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6A30F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50CD4" w14:textId="63B61A2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A1B73" w14:textId="5C160A7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CA_n66(2A)_BCS4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6BDD1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033CE3E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455D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ECE6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164C9" w14:textId="549BFE7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480A2" w14:textId="7F7F3FB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7AC6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6465800C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89EAD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CA_n2(2A)-n66(2A)-n77(2A)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E30ED5" w14:textId="77777777" w:rsidR="007A2968" w:rsidRPr="00DD4870" w:rsidRDefault="007A2968" w:rsidP="007A2968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n77</w:t>
            </w:r>
            <w:r w:rsidRPr="00DD4870">
              <w:rPr>
                <w:vertAlign w:val="superscript"/>
                <w:lang w:val="en-US" w:eastAsia="zh-CN"/>
              </w:rPr>
              <w:t>7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,9</w:t>
            </w:r>
          </w:p>
          <w:p w14:paraId="31BCD79F" w14:textId="77777777" w:rsidR="007A2968" w:rsidRPr="00DD4870" w:rsidRDefault="007A2968" w:rsidP="007A2968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CA_n2A-n66A</w:t>
            </w:r>
          </w:p>
          <w:p w14:paraId="34A8CB39" w14:textId="77777777" w:rsidR="007A2968" w:rsidRPr="00DD4870" w:rsidRDefault="007A2968" w:rsidP="007A2968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56F786DC" w14:textId="4A89291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szCs w:val="18"/>
                <w:lang w:val="en-US" w:eastAsia="zh-CN"/>
              </w:rPr>
              <w:t>CA_n66A-n77A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D7EE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B8EE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7474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7A2968" w:rsidRPr="001141C9" w14:paraId="5900629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EE3AB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4FE0C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E87F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2AA2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26867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7A2968" w:rsidRPr="001141C9" w14:paraId="5BD384F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2DD8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A218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4C74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CDDA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0561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7A2968" w:rsidRPr="001141C9" w14:paraId="0802A374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A03AE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CA_n2(2A)-n66A-n77(2A)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4D86B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723535E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CA_n2A-n66A</w:t>
            </w:r>
          </w:p>
          <w:p w14:paraId="7E62A81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0DB551D9" w14:textId="29D6DF2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19C5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6A8E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AA080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7A2968" w:rsidRPr="001141C9" w14:paraId="0F40C2D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45416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E9EE7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E4F5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62C46" w14:textId="65D6E5B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3D3C5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2291F3C3" w14:textId="77777777" w:rsidTr="007D39AF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7E88B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4ED40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9EA2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A09C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5148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1CF5FE1F" w14:textId="77777777" w:rsidTr="0021419F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1E710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E42E0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5C93B" w14:textId="43EDB921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065734">
              <w:rPr>
                <w:rFonts w:eastAsiaTheme="minorEastAsia" w:cs="Arial"/>
                <w:szCs w:val="18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5D9B6" w14:textId="11E3F12C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065734">
              <w:rPr>
                <w:rFonts w:cs="Arial"/>
                <w:color w:val="000000"/>
                <w:szCs w:val="18"/>
                <w:lang w:val="en-US" w:eastAsia="zh-CN" w:bidi="ar"/>
              </w:rPr>
              <w:t>CA_n2(2A)_BCS4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3E0FEE" w14:textId="70A7D1B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065734"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7A2968" w:rsidRPr="001141C9" w14:paraId="42400DD0" w14:textId="77777777" w:rsidTr="0021419F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8161E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94BDF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7B23A" w14:textId="7125442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065734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D0F38" w14:textId="3DB5655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065734"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8DC15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44D501F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1AF4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E293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FBE1B" w14:textId="72FE73B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065734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CE236" w14:textId="26AAA9B2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065734">
              <w:rPr>
                <w:rFonts w:cs="Arial"/>
                <w:color w:val="000000"/>
                <w:szCs w:val="18"/>
                <w:lang w:val="en-US" w:eastAsia="zh-CN" w:bidi="ar"/>
              </w:rPr>
              <w:t>CA_n77(2A)_BCS4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E14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30C6E5B4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413C7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CA_n2A-n66(2A)-n77(2A)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981B4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105B0F1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CA_n2A-n66A</w:t>
            </w:r>
          </w:p>
          <w:p w14:paraId="105FBEB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787B6DD7" w14:textId="4423B9D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D59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B6E00" w14:textId="11287CC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17CAA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7A2968" w:rsidRPr="001141C9" w14:paraId="514DF759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66ED3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A7A4C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A71C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3A8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20399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35BEBC6C" w14:textId="77777777" w:rsidTr="007D39AF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16F29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655BD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1A19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1378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C4B3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4B429BE3" w14:textId="77777777" w:rsidTr="00314196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65239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13879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47721" w14:textId="6BCC2A2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065734">
              <w:rPr>
                <w:rFonts w:eastAsiaTheme="minorEastAsia" w:cs="Arial"/>
                <w:szCs w:val="18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B0256" w14:textId="12798A5C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065734"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B54C72" w14:textId="5BBDB8D2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065734"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7A2968" w:rsidRPr="001141C9" w14:paraId="308E9CFF" w14:textId="77777777" w:rsidTr="00314196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0665E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7F18D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8E179" w14:textId="1868427C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065734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EB1FB" w14:textId="72CB3BA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065734">
              <w:rPr>
                <w:rFonts w:cs="Arial"/>
                <w:color w:val="000000"/>
                <w:szCs w:val="18"/>
                <w:lang w:val="en-US" w:eastAsia="zh-CN" w:bidi="ar"/>
              </w:rPr>
              <w:t>CA_n66(2A)_BCS4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9EA78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5C6D523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616F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451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74579" w14:textId="79BB6C3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065734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107EC" w14:textId="2634A84C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065734">
              <w:rPr>
                <w:rFonts w:cs="Arial"/>
                <w:color w:val="000000"/>
                <w:szCs w:val="18"/>
                <w:lang w:val="en-US" w:eastAsia="zh-CN" w:bidi="ar"/>
              </w:rPr>
              <w:t>CA_n77(2A)_BCS4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9E82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08E6E3FB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4F58AB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CA_n2A-n66(3A)-n77A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244E23" w14:textId="77777777" w:rsidR="007A2968" w:rsidRPr="001141C9" w:rsidRDefault="007A2968" w:rsidP="007A2968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48D671A0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CA_n2A-n66A</w:t>
            </w:r>
          </w:p>
          <w:p w14:paraId="65D1E9F4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1BE89DB5" w14:textId="410925E2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6D782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67D41" w14:textId="2340B7A5" w:rsidR="007A2968" w:rsidRPr="001141C9" w:rsidRDefault="007A2968" w:rsidP="007A2968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EFF716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7A2968" w:rsidRPr="001141C9" w14:paraId="5D1C938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C4D79F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90B485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A3047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AE517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CA_n66(3A)_BCS0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C38044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2C84D54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4B8B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F75C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58A8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09BA9" w14:textId="54F5512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07FD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27F72FCC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F63EE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CA_n2A-n66(3A)-n77(2A)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F63EDA" w14:textId="77777777" w:rsidR="007A2968" w:rsidRPr="00DD4870" w:rsidRDefault="007A2968" w:rsidP="007A2968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n77</w:t>
            </w:r>
            <w:r w:rsidRPr="00DD4870">
              <w:rPr>
                <w:vertAlign w:val="superscript"/>
                <w:lang w:val="en-US" w:eastAsia="zh-CN"/>
              </w:rPr>
              <w:t>7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,9</w:t>
            </w:r>
          </w:p>
          <w:p w14:paraId="5DD5F5AE" w14:textId="77777777" w:rsidR="007A2968" w:rsidRPr="00DD4870" w:rsidRDefault="007A2968" w:rsidP="007A2968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CA_n2A-n66A</w:t>
            </w:r>
          </w:p>
          <w:p w14:paraId="743EEECC" w14:textId="77777777" w:rsidR="007A2968" w:rsidRPr="00DD4870" w:rsidRDefault="007A2968" w:rsidP="007A2968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19BE740A" w14:textId="2D5BF91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DD4870">
              <w:rPr>
                <w:szCs w:val="18"/>
                <w:lang w:val="en-US" w:eastAsia="zh-CN"/>
              </w:rPr>
              <w:t>CA_n66A-n77A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674D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DCB80" w14:textId="5457D32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24D47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7A2968" w:rsidRPr="001141C9" w14:paraId="5EDBF64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F16DC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0DBF9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AE7B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7CFE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CA_n66(3A)_BCS0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9010A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56B1B4B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3647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3352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AEAE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2F35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274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123489B7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6FA57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CA_n2A-n66A-n78A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2C2BF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52E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C869E" w14:textId="7EB4E043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052A4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7A2968" w:rsidRPr="001141C9" w14:paraId="535ABFA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93FEB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A0303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7CA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E224" w14:textId="34BFD1CF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7234A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6CE578C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A94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EE0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44F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85BED" w14:textId="6E790274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B3C4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6510C9FF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57D24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CA_n2A-n66A-n78(2A)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2A88B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D02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070E9" w14:textId="619D09FC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18877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7A2968" w:rsidRPr="001141C9" w14:paraId="0561E52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22349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47A55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244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2FB21" w14:textId="52EEDA8D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C90F6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10AAEEA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C14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E98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BC4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1BA8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CA_n78(2A)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E316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7EBCDC0F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923E2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CA_n2A-n71A-n77A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6754E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CA_n2A-n71A</w:t>
            </w:r>
          </w:p>
          <w:p w14:paraId="3032047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CA_n2A-n77A</w:t>
            </w:r>
          </w:p>
          <w:p w14:paraId="09E2AA3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CA_n71A-n77A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9D1E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lastRenderedPageBreak/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692C4" w14:textId="50FD972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5, 10, 15, 20, 25, 30, 35, 40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9928B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7A2968" w:rsidRPr="001141C9" w14:paraId="0D76A90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531FE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FB2BC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BECE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C31CF" w14:textId="5518D73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1FAE8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69A5AAB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FA91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7BE7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38C0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0322D" w14:textId="5E485DA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1BA5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6F7FC831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92060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CA_n2A-n71A-n77(2A)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FEA13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CA_n2A-n71A</w:t>
            </w:r>
          </w:p>
          <w:p w14:paraId="3A7CD22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CA_n2A-n77A</w:t>
            </w:r>
          </w:p>
          <w:p w14:paraId="61968A4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CA_n71A-n77A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2EB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FE6C" w14:textId="6DD1B7A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5, 10, 15, 20, 25, 30, 35, 40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2423D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7A2968" w:rsidRPr="001141C9" w14:paraId="2083E09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2FFEF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54B9E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D601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B0AAD" w14:textId="3022C1E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A53F8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777E8D4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C991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9C7B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B8E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4842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F968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0D7D8C1B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FE237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CA_n2A-n71A-n78A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A3B49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0AA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A786D" w14:textId="35A1422C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5A9E7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7A2968" w:rsidRPr="001141C9" w14:paraId="20D5DF9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7491B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0621B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6C3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83212" w14:textId="6822D0AE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35C51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4220774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6E9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FB3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1F3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4278" w14:textId="17B684F1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8C5F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188DF69C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8D3FC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CA_n2A-n71A-n78(2A)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D5873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50F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C544D" w14:textId="146F7A4D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BABA6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7A2968" w:rsidRPr="001141C9" w14:paraId="3FF973F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3A757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B867C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6DE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EEF56" w14:textId="11155C33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60ADD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6521A499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64F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D48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605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C864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CA_n78(2A)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9279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21DF6418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B4775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CA_n3A-n5A-n7A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543FA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B59E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44058" w14:textId="0CD2E5D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35328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7A2968" w:rsidRPr="001141C9" w14:paraId="0C8DE92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0FAF6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C8F59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235E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C05BD" w14:textId="24AFE87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54FD8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082378E9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37166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22F1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5C43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4A482" w14:textId="7967A54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7C9C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25445B5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E231E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A21C2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CA_n3A-n5A</w:t>
            </w:r>
          </w:p>
          <w:p w14:paraId="111FC45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CA_n3A-n7A</w:t>
            </w:r>
          </w:p>
          <w:p w14:paraId="0ABBF6D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9DA5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A30F1" w14:textId="2EE06CDE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7478A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7A2968" w:rsidRPr="001141C9" w14:paraId="168EA114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70911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7BD91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3C26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6106E" w14:textId="79C18A19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31477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2AA577C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64CC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DAB8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9CCC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1E8BA" w14:textId="7CCE5E74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9F9E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4A7225C9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EFD04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CA_n3A-n5A-n7B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14F66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C938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43C90" w14:textId="39D6E67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C46C0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7A2968" w:rsidRPr="001141C9" w14:paraId="4C579A8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205B8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64E74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157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7562B" w14:textId="2D0E94D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E18FD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5710488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D0C13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1BC2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B846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3164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B21E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19BF46E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BC147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6967B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CA_n3A-n5A</w:t>
            </w:r>
          </w:p>
          <w:p w14:paraId="1EBC3BC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CA_n3A-n7A</w:t>
            </w:r>
          </w:p>
          <w:p w14:paraId="364D536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CA_n5A-n7A</w:t>
            </w:r>
          </w:p>
          <w:p w14:paraId="4F8451C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3341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116B1" w14:textId="30CFF4DE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4045B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7A2968" w:rsidRPr="001141C9" w14:paraId="4919C87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1032C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791BB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89FE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B671D" w14:textId="50BE7A44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FFA99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21DA13A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C698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83F6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4F51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10D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E972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0EDD67C0" w14:textId="77777777" w:rsidTr="00EF485E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3BBEA2" w14:textId="792695B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5</w:t>
            </w:r>
            <w:r>
              <w:rPr>
                <w:szCs w:val="18"/>
                <w:lang w:val="sv-SE" w:eastAsia="ja-JP"/>
              </w:rPr>
              <w:t>A</w:t>
            </w:r>
            <w:r>
              <w:rPr>
                <w:rFonts w:hint="eastAsia"/>
                <w:szCs w:val="18"/>
                <w:lang w:val="en-US" w:eastAsia="zh-CN"/>
              </w:rPr>
              <w:t>-n</w:t>
            </w:r>
            <w:r>
              <w:rPr>
                <w:szCs w:val="18"/>
                <w:lang w:val="en-US" w:eastAsia="zh-CN"/>
              </w:rPr>
              <w:t>8</w:t>
            </w:r>
            <w:r>
              <w:rPr>
                <w:rFonts w:hint="eastAsia"/>
                <w:szCs w:val="18"/>
                <w:lang w:val="en-US" w:eastAsia="zh-CN"/>
              </w:rPr>
              <w:t>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0D06EC" w14:textId="584B700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F5CCF" w14:textId="61161D8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83935" w14:textId="287895F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US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276F17" w14:textId="351E2C9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7A2968" w:rsidRPr="001141C9" w14:paraId="162D4B75" w14:textId="77777777" w:rsidTr="00EF485E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18019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02D39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CA68A" w14:textId="61A0E94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DF60B" w14:textId="7523305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US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A4CBD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0F36415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07BA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3C4C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FDDDB" w14:textId="6203A0F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EE7CF" w14:textId="40426E9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US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FD47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0F564301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30CF00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CA_n3A-n5A-n28A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820AF7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B8902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4056B" w14:textId="567A8115" w:rsidR="007A2968" w:rsidRPr="001141C9" w:rsidRDefault="007A2968" w:rsidP="007A2968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809EBC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7A2968" w:rsidRPr="001141C9" w14:paraId="01CEF2D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553362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A13562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9B0F7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6CEB2" w14:textId="7FA3D2B2" w:rsidR="007A2968" w:rsidRPr="001141C9" w:rsidRDefault="007A2968" w:rsidP="007A2968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4449C6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3F1932AA" w14:textId="77777777" w:rsidTr="0049404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48027D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47F6F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97FD8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A55FD" w14:textId="6B263E94" w:rsidR="007A2968" w:rsidRPr="001141C9" w:rsidRDefault="007A2968" w:rsidP="007A2968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1A08D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1E890BE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B97DBF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19E7FF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CA_n3A-n5A</w:t>
            </w:r>
          </w:p>
          <w:p w14:paraId="4BE5F2C9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</w:t>
            </w:r>
          </w:p>
          <w:p w14:paraId="4F9FD7FE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E1659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C1D75" w14:textId="12CB87C3" w:rsidR="007A2968" w:rsidRPr="001141C9" w:rsidRDefault="007A2968" w:rsidP="007A2968">
            <w:pPr>
              <w:pStyle w:val="TAC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n3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A31C7F" w14:textId="3846068C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7A2968" w:rsidRPr="001141C9" w14:paraId="072D815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99851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94833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0BC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0BF78" w14:textId="03D400F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3E2C1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5626EB6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78F1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85C5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A3A8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37813" w14:textId="5B63623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n28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24B7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51EDA047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21A4F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CA_n3A-n5A-n78A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C2435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CA_n3A-n5A</w:t>
            </w:r>
          </w:p>
          <w:p w14:paraId="469E2F8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CA_n3A-n78A</w:t>
            </w:r>
          </w:p>
          <w:p w14:paraId="3D914BF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C365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DB238" w14:textId="383D8E9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8B0FE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7A2968" w:rsidRPr="001141C9" w14:paraId="23047BA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2AA6B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49F1E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0F7D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0C84C" w14:textId="6794EAC1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D0F99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4826815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8DFC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CD56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334E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2022D" w14:textId="07D9B5B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A33E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1444EFA0" w14:textId="77777777" w:rsidTr="00816EEE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1EAE64" w14:textId="73583232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36515C">
              <w:rPr>
                <w:rFonts w:eastAsia="Yu Mincho"/>
                <w:lang w:val="en-US"/>
              </w:rPr>
              <w:t>CA_n</w:t>
            </w:r>
            <w:r>
              <w:rPr>
                <w:rFonts w:eastAsia="Yu Mincho"/>
                <w:lang w:val="en-US"/>
              </w:rPr>
              <w:t>3</w:t>
            </w:r>
            <w:r w:rsidRPr="0036515C">
              <w:rPr>
                <w:rFonts w:eastAsia="Yu Mincho"/>
                <w:lang w:val="en-US"/>
              </w:rPr>
              <w:t>A-n</w:t>
            </w:r>
            <w:r>
              <w:rPr>
                <w:rFonts w:eastAsia="Yu Mincho"/>
                <w:lang w:val="en-US"/>
              </w:rPr>
              <w:t>5</w:t>
            </w:r>
            <w:r w:rsidRPr="0036515C">
              <w:rPr>
                <w:rFonts w:eastAsia="Yu Mincho"/>
                <w:lang w:val="en-US"/>
              </w:rPr>
              <w:t>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8A9FAD" w14:textId="77777777" w:rsidR="007A2968" w:rsidRPr="008A0B99" w:rsidRDefault="007A2968" w:rsidP="007A2968">
            <w:pPr>
              <w:pStyle w:val="TAC"/>
              <w:rPr>
                <w:rFonts w:eastAsia="Yu Mincho"/>
                <w:lang w:val="en-US"/>
              </w:rPr>
            </w:pPr>
            <w:r w:rsidRPr="008A0B99">
              <w:rPr>
                <w:rFonts w:eastAsia="Yu Mincho"/>
                <w:lang w:val="en-US"/>
              </w:rPr>
              <w:t>CA_n78C</w:t>
            </w:r>
          </w:p>
          <w:p w14:paraId="761C7EE5" w14:textId="77777777" w:rsidR="007A2968" w:rsidRPr="008A0B99" w:rsidRDefault="007A2968" w:rsidP="007A2968">
            <w:pPr>
              <w:pStyle w:val="TAC"/>
              <w:rPr>
                <w:rFonts w:eastAsia="Yu Mincho"/>
                <w:lang w:val="en-US"/>
              </w:rPr>
            </w:pPr>
            <w:r w:rsidRPr="008A0B99">
              <w:rPr>
                <w:rFonts w:eastAsia="Yu Mincho"/>
                <w:lang w:val="en-US"/>
              </w:rPr>
              <w:t>CA_n3A-n5A</w:t>
            </w:r>
          </w:p>
          <w:p w14:paraId="3E3D093C" w14:textId="77777777" w:rsidR="007A2968" w:rsidRPr="008A0B99" w:rsidRDefault="007A2968" w:rsidP="007A2968">
            <w:pPr>
              <w:pStyle w:val="TAC"/>
              <w:rPr>
                <w:rFonts w:eastAsia="Yu Mincho"/>
                <w:lang w:val="en-US"/>
              </w:rPr>
            </w:pPr>
            <w:r w:rsidRPr="008A0B99">
              <w:rPr>
                <w:rFonts w:eastAsia="Yu Mincho"/>
                <w:lang w:val="en-US"/>
              </w:rPr>
              <w:t>CA_n3A-n78A</w:t>
            </w:r>
          </w:p>
          <w:p w14:paraId="1C14F4CB" w14:textId="469807F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8A0B99">
              <w:rPr>
                <w:rFonts w:eastAsia="Yu Mincho"/>
                <w:lang w:val="en-US"/>
              </w:rPr>
              <w:t>CA_n5A-n78A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C7A4" w14:textId="51760E9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="Yu Mincho"/>
                <w:lang w:val="en-US"/>
              </w:rPr>
              <w:t>n</w:t>
            </w:r>
            <w:r>
              <w:rPr>
                <w:rFonts w:eastAsia="Yu Mincho"/>
                <w:lang w:val="en-US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ACBBF" w14:textId="391A360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See n3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875140" w14:textId="3D97AAD2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 and 5</w:t>
            </w:r>
          </w:p>
        </w:tc>
      </w:tr>
      <w:tr w:rsidR="007A2968" w:rsidRPr="001141C9" w14:paraId="7ED25199" w14:textId="77777777" w:rsidTr="00816EEE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4992B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8E05F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8ABC1" w14:textId="7E8112E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="Yu Mincho"/>
                <w:lang w:val="en-US"/>
              </w:rPr>
              <w:t>n</w:t>
            </w:r>
            <w:r>
              <w:rPr>
                <w:rFonts w:eastAsia="Yu Mincho"/>
                <w:lang w:val="en-US"/>
              </w:rPr>
              <w:t>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1D3B8" w14:textId="38C009B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See 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94140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156C65A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1221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51D2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C2A5F" w14:textId="3A4219A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="Yu Mincho"/>
                <w:lang w:val="en-US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26A1C" w14:textId="14E024B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331CEF">
              <w:rPr>
                <w:rFonts w:eastAsiaTheme="minorEastAsia" w:cs="Arial"/>
                <w:lang w:val="en-US" w:eastAsia="zh-CN" w:bidi="ar"/>
              </w:rPr>
              <w:t>CA_n78C</w:t>
            </w: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D87B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083B6C7F" w14:textId="77777777" w:rsidTr="00816EEE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4BE2B6" w14:textId="75EE628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36515C">
              <w:rPr>
                <w:rFonts w:eastAsia="Yu Mincho"/>
                <w:lang w:val="en-US"/>
              </w:rPr>
              <w:lastRenderedPageBreak/>
              <w:t>CA_n</w:t>
            </w:r>
            <w:r>
              <w:rPr>
                <w:rFonts w:eastAsia="Yu Mincho"/>
                <w:lang w:val="en-US"/>
              </w:rPr>
              <w:t>3</w:t>
            </w:r>
            <w:r w:rsidRPr="0036515C">
              <w:rPr>
                <w:rFonts w:eastAsia="Yu Mincho"/>
                <w:lang w:val="en-US"/>
              </w:rPr>
              <w:t>A-n</w:t>
            </w:r>
            <w:r>
              <w:rPr>
                <w:rFonts w:eastAsia="Yu Mincho"/>
                <w:lang w:val="en-US"/>
              </w:rPr>
              <w:t>5</w:t>
            </w:r>
            <w:r w:rsidRPr="0036515C">
              <w:rPr>
                <w:rFonts w:eastAsia="Yu Mincho"/>
                <w:lang w:val="en-US"/>
              </w:rPr>
              <w:t>A-n78(A-C)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464575" w14:textId="77777777" w:rsidR="007A2968" w:rsidRPr="0036515C" w:rsidRDefault="007A2968" w:rsidP="007A2968">
            <w:pPr>
              <w:pStyle w:val="TAC"/>
              <w:rPr>
                <w:rFonts w:eastAsia="Yu Mincho"/>
                <w:lang w:val="en-US"/>
              </w:rPr>
            </w:pPr>
            <w:r w:rsidRPr="0036515C">
              <w:rPr>
                <w:rFonts w:eastAsia="Yu Mincho"/>
                <w:lang w:val="en-US"/>
              </w:rPr>
              <w:t>CA_n78C</w:t>
            </w:r>
          </w:p>
          <w:p w14:paraId="03E37BBD" w14:textId="77777777" w:rsidR="007A2968" w:rsidRPr="0036515C" w:rsidRDefault="007A2968" w:rsidP="007A2968">
            <w:pPr>
              <w:pStyle w:val="TAC"/>
              <w:rPr>
                <w:rFonts w:eastAsia="Yu Mincho"/>
                <w:lang w:val="en-US"/>
              </w:rPr>
            </w:pPr>
            <w:r w:rsidRPr="0036515C">
              <w:rPr>
                <w:rFonts w:eastAsia="Yu Mincho"/>
                <w:lang w:val="en-US"/>
              </w:rPr>
              <w:t>CA_n</w:t>
            </w:r>
            <w:r>
              <w:rPr>
                <w:rFonts w:eastAsia="Yu Mincho"/>
                <w:lang w:val="en-US"/>
              </w:rPr>
              <w:t>3</w:t>
            </w:r>
            <w:r w:rsidRPr="0036515C">
              <w:rPr>
                <w:rFonts w:eastAsia="Yu Mincho"/>
                <w:lang w:val="en-US"/>
              </w:rPr>
              <w:t>A-n</w:t>
            </w:r>
            <w:r>
              <w:rPr>
                <w:rFonts w:eastAsia="Yu Mincho"/>
                <w:lang w:val="en-US"/>
              </w:rPr>
              <w:t>5</w:t>
            </w:r>
            <w:r w:rsidRPr="0036515C">
              <w:rPr>
                <w:rFonts w:eastAsia="Yu Mincho"/>
                <w:lang w:val="en-US"/>
              </w:rPr>
              <w:t>A</w:t>
            </w:r>
          </w:p>
          <w:p w14:paraId="490EBA28" w14:textId="77777777" w:rsidR="007A2968" w:rsidRPr="0036515C" w:rsidRDefault="007A2968" w:rsidP="007A2968">
            <w:pPr>
              <w:pStyle w:val="TAC"/>
              <w:rPr>
                <w:rFonts w:eastAsia="Yu Mincho"/>
                <w:lang w:val="en-US"/>
              </w:rPr>
            </w:pPr>
            <w:r w:rsidRPr="0036515C">
              <w:rPr>
                <w:rFonts w:eastAsia="Yu Mincho"/>
                <w:lang w:val="en-US"/>
              </w:rPr>
              <w:t>CA_n</w:t>
            </w:r>
            <w:r>
              <w:rPr>
                <w:rFonts w:eastAsia="Yu Mincho"/>
                <w:lang w:val="en-US"/>
              </w:rPr>
              <w:t>3</w:t>
            </w:r>
            <w:r w:rsidRPr="0036515C">
              <w:rPr>
                <w:rFonts w:eastAsia="Yu Mincho"/>
                <w:lang w:val="en-US"/>
              </w:rPr>
              <w:t>A-n78A</w:t>
            </w:r>
          </w:p>
          <w:p w14:paraId="70454651" w14:textId="550868B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36515C">
              <w:rPr>
                <w:rFonts w:eastAsia="Yu Mincho"/>
                <w:lang w:val="en-US"/>
              </w:rPr>
              <w:t>CA_n</w:t>
            </w:r>
            <w:r>
              <w:rPr>
                <w:rFonts w:eastAsia="Yu Mincho"/>
                <w:lang w:val="en-US"/>
              </w:rPr>
              <w:t>5</w:t>
            </w:r>
            <w:r w:rsidRPr="0036515C">
              <w:rPr>
                <w:rFonts w:eastAsia="Yu Mincho"/>
                <w:lang w:val="en-US"/>
              </w:rPr>
              <w:t>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78857" w14:textId="3EA6530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="Yu Mincho"/>
                <w:lang w:val="en-US"/>
              </w:rPr>
              <w:t>n</w:t>
            </w:r>
            <w:r>
              <w:rPr>
                <w:rFonts w:eastAsia="Yu Mincho"/>
                <w:lang w:val="en-US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62F46" w14:textId="0DCC1AD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B97AB3">
              <w:rPr>
                <w:rFonts w:cs="Arial"/>
                <w:color w:val="000000"/>
                <w:szCs w:val="18"/>
              </w:rPr>
              <w:t>5, 10, 15, 20, 25, 30, 35, 40, 45, 50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F056B5" w14:textId="6A2FA2F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</w:tr>
      <w:tr w:rsidR="007A2968" w:rsidRPr="001141C9" w14:paraId="505F261E" w14:textId="77777777" w:rsidTr="00816EEE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BDF8A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F951E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7AA9D" w14:textId="408CDD2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="Yu Mincho"/>
                <w:lang w:val="en-US"/>
              </w:rPr>
              <w:t>n</w:t>
            </w:r>
            <w:r>
              <w:rPr>
                <w:rFonts w:eastAsia="Yu Mincho"/>
                <w:lang w:val="en-US"/>
              </w:rPr>
              <w:t>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E91C81" w14:textId="770C7302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B97AB3">
              <w:rPr>
                <w:rFonts w:cs="Arial"/>
                <w:color w:val="000000"/>
                <w:szCs w:val="18"/>
              </w:rPr>
              <w:t>5, 10, 15, 20, 25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F7680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727F76D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6289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0CF1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5D79C" w14:textId="33A5182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="Yu Mincho"/>
                <w:lang w:val="en-US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D5A3B" w14:textId="5F9B5BF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331CEF">
              <w:rPr>
                <w:rFonts w:eastAsiaTheme="minorEastAsia" w:cs="Arial"/>
                <w:lang w:val="en-US" w:eastAsia="zh-CN" w:bidi="ar"/>
              </w:rPr>
              <w:t>CA_n78(A-C)_BCS1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B6C1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5F896DE2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3D68B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CA_n3A-n5A-n79A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E7D01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CA_n3A-n5A</w:t>
            </w:r>
          </w:p>
          <w:p w14:paraId="7626A30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CA_n3A-n79A</w:t>
            </w:r>
          </w:p>
          <w:p w14:paraId="4348FE8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CA_n5A-n79A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8BFA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C6DBE" w14:textId="5FFC889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n3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CAB4DE" w14:textId="2A252C2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7A2968" w:rsidRPr="001141C9" w14:paraId="3C8F284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4961A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34026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C44B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F587" w14:textId="4D15019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7BF5B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669CCEC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223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5D20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730E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C105E" w14:textId="1082E142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n79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CC92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016594BC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B68A2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CA_n3A-n7A-n8A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DFDC4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ja-JP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/>
                <w:szCs w:val="18"/>
              </w:rPr>
              <w:t>_</w:t>
            </w:r>
            <w:r w:rsidRPr="001141C9">
              <w:rPr>
                <w:rFonts w:eastAsiaTheme="minor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/>
                <w:szCs w:val="18"/>
                <w:lang w:eastAsia="zh-TW"/>
              </w:rPr>
              <w:t>3</w:t>
            </w:r>
            <w:r w:rsidRPr="001141C9">
              <w:rPr>
                <w:rFonts w:eastAsiaTheme="minorEastAsia"/>
                <w:szCs w:val="18"/>
                <w:lang w:eastAsia="ja-JP"/>
              </w:rPr>
              <w:t>A-</w:t>
            </w:r>
            <w:r w:rsidRPr="001141C9">
              <w:rPr>
                <w:rFonts w:eastAsiaTheme="minor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/>
                <w:szCs w:val="18"/>
                <w:lang w:eastAsia="zh-TW"/>
              </w:rPr>
              <w:t>7</w:t>
            </w:r>
            <w:r w:rsidRPr="001141C9">
              <w:rPr>
                <w:rFonts w:eastAsiaTheme="minorEastAsia"/>
                <w:szCs w:val="18"/>
                <w:lang w:eastAsia="ja-JP"/>
              </w:rPr>
              <w:t>A</w:t>
            </w:r>
          </w:p>
          <w:p w14:paraId="10127A4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ja-JP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/>
                <w:szCs w:val="18"/>
              </w:rPr>
              <w:t>_</w:t>
            </w:r>
            <w:r w:rsidRPr="001141C9">
              <w:rPr>
                <w:rFonts w:eastAsiaTheme="minor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/>
                <w:szCs w:val="18"/>
                <w:lang w:eastAsia="zh-TW"/>
              </w:rPr>
              <w:t>3</w:t>
            </w:r>
            <w:r w:rsidRPr="001141C9">
              <w:rPr>
                <w:rFonts w:eastAsiaTheme="minorEastAsia"/>
                <w:szCs w:val="18"/>
                <w:lang w:eastAsia="ja-JP"/>
              </w:rPr>
              <w:t>A-</w:t>
            </w:r>
            <w:r w:rsidRPr="001141C9">
              <w:rPr>
                <w:rFonts w:eastAsiaTheme="minor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/>
                <w:szCs w:val="18"/>
                <w:lang w:eastAsia="zh-TW"/>
              </w:rPr>
              <w:t>8</w:t>
            </w:r>
            <w:r w:rsidRPr="001141C9">
              <w:rPr>
                <w:rFonts w:eastAsiaTheme="minorEastAsia"/>
                <w:szCs w:val="18"/>
                <w:lang w:eastAsia="ja-JP"/>
              </w:rPr>
              <w:t>A</w:t>
            </w:r>
          </w:p>
          <w:p w14:paraId="2FE960E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/>
                <w:szCs w:val="18"/>
              </w:rPr>
              <w:t>_</w:t>
            </w:r>
            <w:r w:rsidRPr="001141C9">
              <w:rPr>
                <w:rFonts w:eastAsiaTheme="minor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/>
                <w:szCs w:val="18"/>
                <w:lang w:eastAsia="zh-TW"/>
              </w:rPr>
              <w:t>7</w:t>
            </w:r>
            <w:r w:rsidRPr="001141C9">
              <w:rPr>
                <w:rFonts w:eastAsiaTheme="minorEastAsia"/>
                <w:szCs w:val="18"/>
                <w:lang w:eastAsia="ja-JP"/>
              </w:rPr>
              <w:t>A-</w:t>
            </w:r>
            <w:r w:rsidRPr="001141C9">
              <w:rPr>
                <w:rFonts w:eastAsiaTheme="minor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/>
                <w:szCs w:val="18"/>
                <w:lang w:eastAsia="zh-TW"/>
              </w:rPr>
              <w:t>8</w:t>
            </w:r>
            <w:r w:rsidRPr="001141C9">
              <w:rPr>
                <w:rFonts w:eastAsiaTheme="minorEastAsia"/>
                <w:szCs w:val="18"/>
                <w:lang w:eastAsia="ja-JP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6CAA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9D2AA" w14:textId="79D73928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5, 10, 15, 20, 25, 30, 35, 40, 50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E3CE1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7A2968" w:rsidRPr="001141C9" w14:paraId="67C9629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079E0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455E9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834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D3B02" w14:textId="0DFAF2E4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0D643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275B0CF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772C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AF9C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E58E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5ACE6" w14:textId="393664D9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6CD9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6B5DDFCE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0D9FD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CA_n3A-n7(2A)-n8A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BA172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7218275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CA_n3A-n8A</w:t>
            </w:r>
          </w:p>
          <w:p w14:paraId="23A9F01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CD19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24867" w14:textId="7FCC244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90857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7A2968" w:rsidRPr="001141C9" w14:paraId="15E9AAD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5FC20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A4028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1C96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8AF5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8C641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0128B2D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CC39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75F0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46E3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557C7" w14:textId="6A41BB0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5235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0E76A284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61C8D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CA_n3(2A)-n7A-n8A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626E5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2E2FF89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CA_n3A-n8A</w:t>
            </w:r>
          </w:p>
          <w:p w14:paraId="0160167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A9EC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955E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CA_n3(2A)_BCS0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21C45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7A2968" w:rsidRPr="001141C9" w14:paraId="685F614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45520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69D47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8393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89D7E" w14:textId="0C046CA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0EDDC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3CE5B77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2D06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1FEC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8A9D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916EA" w14:textId="334D612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0FF7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30BF1648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BB7F3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CA_n3(2A)-n7(2A)-n8A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0CED1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19EFC84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CA_n3A-n8A</w:t>
            </w:r>
          </w:p>
          <w:p w14:paraId="1EE3CFA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1C41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C3CF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CA_n3(2A)_BCS0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EC63D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7A2968" w:rsidRPr="001141C9" w14:paraId="37E7235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C6A69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F0DD6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B3C6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B9F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5F7A6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4F2FDA8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4D39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55CA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F8F7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F8F30" w14:textId="589C8B7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FEC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26DA61E5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E082E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CA_n3A-n7A-n20A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0BBC4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</w:t>
            </w:r>
            <w:r w:rsidRPr="001141C9">
              <w:rPr>
                <w:rFonts w:eastAsiaTheme="minorEastAsia" w:hint="eastAsia"/>
                <w:lang w:eastAsia="zh-CN"/>
              </w:rPr>
              <w:t>-</w:t>
            </w:r>
            <w:r w:rsidRPr="001141C9">
              <w:rPr>
                <w:rFonts w:eastAsiaTheme="minorEastAsia"/>
                <w:lang w:eastAsia="zh-CN"/>
              </w:rPr>
              <w:t>n7A</w:t>
            </w:r>
          </w:p>
          <w:p w14:paraId="1E42C52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</w:t>
            </w:r>
            <w:r w:rsidRPr="001141C9">
              <w:rPr>
                <w:rFonts w:eastAsiaTheme="minorEastAsia" w:hint="eastAsia"/>
                <w:lang w:eastAsia="zh-CN"/>
              </w:rPr>
              <w:t>-</w:t>
            </w:r>
            <w:r w:rsidRPr="001141C9">
              <w:rPr>
                <w:rFonts w:eastAsiaTheme="minorEastAsia"/>
                <w:lang w:eastAsia="zh-CN"/>
              </w:rPr>
              <w:t>n20A</w:t>
            </w:r>
          </w:p>
          <w:p w14:paraId="0291A54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</w:t>
            </w:r>
            <w:r w:rsidRPr="001141C9">
              <w:rPr>
                <w:rFonts w:eastAsiaTheme="minorEastAsia" w:hint="eastAsia"/>
                <w:lang w:eastAsia="zh-CN"/>
              </w:rPr>
              <w:t>-</w:t>
            </w:r>
            <w:r w:rsidRPr="001141C9">
              <w:rPr>
                <w:rFonts w:eastAsiaTheme="minorEastAsia"/>
                <w:lang w:eastAsia="zh-CN"/>
              </w:rPr>
              <w:t>n20A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EA5A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4EF9A" w14:textId="43F2E3C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n3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88B6D1" w14:textId="58FF1A7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7A2968" w:rsidRPr="001141C9" w14:paraId="26012E2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EA4C3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7B5C9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AADB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4887" w14:textId="64243D2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76575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3B0D3BA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337B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D939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EA7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68C35" w14:textId="10615F1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n20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D90E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0372BEC1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B7071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CA_n3A-n7A-n26A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97830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CA_n3A-n26A</w:t>
            </w:r>
          </w:p>
          <w:p w14:paraId="248B5C1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CA_n3A-n7A</w:t>
            </w:r>
          </w:p>
          <w:p w14:paraId="1157E9E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5ABD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F5922" w14:textId="03ADD34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5B665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7A2968" w:rsidRPr="001141C9" w14:paraId="3872E39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0C91B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3FA5C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86E6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069D1" w14:textId="6BF92A2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, 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284F3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46E21A19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1FB1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95B2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B6FF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32D6C" w14:textId="7649363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2682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281DC77C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1015E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CA_n3A-n7A-n26(2A)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265E6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CA_n3A-n26A</w:t>
            </w:r>
          </w:p>
          <w:p w14:paraId="52002A2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CA_n3A-n7A</w:t>
            </w:r>
          </w:p>
          <w:p w14:paraId="6B5EBFE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CA_n7A-n26A</w:t>
            </w:r>
          </w:p>
          <w:p w14:paraId="2CF4428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81D0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DE73D" w14:textId="1883106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,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 35,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 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4CDF4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7A2968" w:rsidRPr="001141C9" w14:paraId="46307A6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7AB81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F50E3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029B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DB02B" w14:textId="5EF93C0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35, 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1C352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7A2968" w:rsidRPr="001141C9" w14:paraId="1B75BA8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49BB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643E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6A90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FB51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3A9C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7A2968" w:rsidRPr="001141C9" w14:paraId="513BA4F6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82529F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CA_n3A-n7B-n26A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A8555C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CA_n3A-n26A</w:t>
            </w:r>
          </w:p>
          <w:p w14:paraId="2CDF7BB8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CA_n3A-n7A</w:t>
            </w:r>
          </w:p>
          <w:p w14:paraId="149A1EC2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CA_n7A-n26A</w:t>
            </w:r>
          </w:p>
          <w:p w14:paraId="779AB4F1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C71CC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6567C" w14:textId="464F494D" w:rsidR="007A2968" w:rsidRPr="001141C9" w:rsidRDefault="007A2968" w:rsidP="007A2968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708F71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7A2968" w:rsidRPr="001141C9" w14:paraId="5544427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34531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63D45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6291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2E0C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A6C79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22F43019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6180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3E39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EC9A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C1066" w14:textId="475BDB1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DF10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40A7ECD3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E5FC6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CA_n3A-n7B-n26(2A)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110D0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CA_n3A-n26A</w:t>
            </w:r>
          </w:p>
          <w:p w14:paraId="1F2CB66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CA_n3A-n7A</w:t>
            </w:r>
          </w:p>
          <w:p w14:paraId="115F768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CA_n7A-n26A</w:t>
            </w:r>
          </w:p>
          <w:p w14:paraId="1651CC7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CA_n7B</w:t>
            </w:r>
          </w:p>
          <w:p w14:paraId="5B1EB5E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lastRenderedPageBreak/>
              <w:t>CA_n26(2A)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4EDE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lastRenderedPageBreak/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79D58" w14:textId="07F290D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,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 35,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 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7C1E6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7A2968" w:rsidRPr="001141C9" w14:paraId="234F8F7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35418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1FC0F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9C2C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2355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F53DC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2D1268E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034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E504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998B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984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62E7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4EFD8F9D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4FF4B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CA_n3B-n7A-n26A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6BAED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221EC42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CA_n3A-n26A</w:t>
            </w:r>
          </w:p>
          <w:p w14:paraId="1157A41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E1E3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99EA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E8973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7A2968" w:rsidRPr="001141C9" w14:paraId="2AFEE28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7B5F3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FF968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E3D5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30D76" w14:textId="66B1E3C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35, 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E85B2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2AAAD644" w14:textId="77777777" w:rsidTr="002C335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4547B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BDAF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C202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96922" w14:textId="4E55A2E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2FA5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78DD0EFA" w14:textId="77777777" w:rsidTr="00007B35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6693B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3E71EE" w14:textId="782D832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8E2342">
              <w:rPr>
                <w:rFonts w:eastAsiaTheme="minorEastAsia"/>
                <w:lang w:val="en-US" w:eastAsia="zh-CN"/>
              </w:rPr>
              <w:t>CA_n3B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5A130" w14:textId="050DAB51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C7E11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56D4E" w14:textId="7871F9C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cs="Arial"/>
                <w:szCs w:val="18"/>
                <w:lang w:val="en-US" w:eastAsia="zh-CN" w:bidi="ar"/>
              </w:rPr>
              <w:t>CA_n3B_BCS</w:t>
            </w:r>
            <w:r>
              <w:rPr>
                <w:rFonts w:cs="Arial"/>
                <w:szCs w:val="18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DF0C06" w14:textId="4788E9D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7A2968" w:rsidRPr="001141C9" w14:paraId="03E7AD4C" w14:textId="77777777" w:rsidTr="00007B35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6C5F7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98016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A685D" w14:textId="6A80ACB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C7E11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2AE8B" w14:textId="656E8B6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EA6C28">
              <w:rPr>
                <w:rFonts w:cs="Arial"/>
                <w:szCs w:val="18"/>
                <w:lang w:val="en-US" w:eastAsia="zh-CN" w:bidi="ar"/>
              </w:rPr>
              <w:t>5, 10, 15, 20, 25, 30, 35, 40, 50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EF06E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77CCD6D3" w14:textId="77777777" w:rsidTr="00007B35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8C2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1B7F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C9212" w14:textId="5CE69441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C7E11">
              <w:rPr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EC8D9D" w14:textId="14D2776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EA6C28">
              <w:rPr>
                <w:rFonts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1880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18263DA0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EAAF8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CA_n3B-n7A-n26(2A)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5C395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0111798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CA_n3A-n26A</w:t>
            </w:r>
          </w:p>
          <w:p w14:paraId="16701A9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CA_n7A-n26A</w:t>
            </w:r>
          </w:p>
          <w:p w14:paraId="65B8F7E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C727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F165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58F7C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7A2968" w:rsidRPr="001141C9" w14:paraId="0D20E50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16DCA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1C792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03EE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B1D09" w14:textId="65BE1DE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35, 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759D4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0AE0E34B" w14:textId="77777777" w:rsidTr="002C335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FDE9D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1E4A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ECAC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6909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57ED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27BC709C" w14:textId="77777777" w:rsidTr="00180180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1DD5E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A30443" w14:textId="3316B112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CA_n3</w:t>
            </w:r>
            <w:r>
              <w:rPr>
                <w:rFonts w:eastAsiaTheme="minorEastAsia"/>
                <w:lang w:val="en-US" w:eastAsia="zh-CN"/>
              </w:rPr>
              <w:t>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74AEB" w14:textId="0893D33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C7E11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1E546" w14:textId="2A1B860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C7E11">
              <w:rPr>
                <w:rFonts w:cs="Arial"/>
                <w:szCs w:val="18"/>
                <w:lang w:val="en-US" w:eastAsia="zh-CN" w:bidi="ar"/>
              </w:rPr>
              <w:t>CA_n3B_BCS</w:t>
            </w:r>
            <w:r>
              <w:rPr>
                <w:rFonts w:cs="Arial"/>
                <w:szCs w:val="18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358858" w14:textId="7CF1282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7A2968" w:rsidRPr="001141C9" w14:paraId="406142FD" w14:textId="77777777" w:rsidTr="00180180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5AD39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73FB1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1DF1" w14:textId="4A9E101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C7E11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A65F0" w14:textId="2CDBE8CC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9D3550">
              <w:rPr>
                <w:rFonts w:cs="Arial"/>
                <w:szCs w:val="18"/>
                <w:lang w:val="en-US" w:eastAsia="zh-CN" w:bidi="ar"/>
              </w:rPr>
              <w:t>5, 10, 15, 20, 25, 30, 35, 40, 50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F59BA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7E3F055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E3FA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DB36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945CD" w14:textId="0B7E948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C7E11">
              <w:rPr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77DD9" w14:textId="1215D92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C7E11">
              <w:rPr>
                <w:rFonts w:cs="Arial"/>
                <w:szCs w:val="18"/>
                <w:lang w:val="en-US"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3C66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0F75592B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7C632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CA_n3B-n7B-n26A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F49DC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395556D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CA_n3A-n26A</w:t>
            </w:r>
          </w:p>
          <w:p w14:paraId="19F28DC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CA_n7A-n26A</w:t>
            </w:r>
          </w:p>
          <w:p w14:paraId="093663F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6A01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7D77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F1AC8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7A2968" w:rsidRPr="001141C9" w14:paraId="5347951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EA861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26CE0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C0E0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2469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0B870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7152CCBA" w14:textId="77777777" w:rsidTr="00A52FD7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2EAD9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6D38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D88C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536F9" w14:textId="0B8CF47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AD1E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22952884" w14:textId="77777777" w:rsidTr="0034385A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AC2A7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E71537" w14:textId="0C64C8F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CA_n</w:t>
            </w:r>
            <w:r>
              <w:rPr>
                <w:rFonts w:eastAsiaTheme="minorEastAsia"/>
                <w:lang w:val="en-US" w:eastAsia="zh-CN"/>
              </w:rPr>
              <w:t>3</w:t>
            </w:r>
            <w:r w:rsidRPr="001C7E11">
              <w:rPr>
                <w:rFonts w:eastAsiaTheme="minorEastAsia"/>
                <w:lang w:val="en-US" w:eastAsia="zh-CN"/>
              </w:rPr>
              <w:t>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5B920" w14:textId="117F48C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C7E11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BA172" w14:textId="5B1712D1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cs="Arial"/>
                <w:szCs w:val="18"/>
                <w:lang w:val="en-US" w:eastAsia="zh-CN" w:bidi="ar"/>
              </w:rPr>
              <w:t>CA_n3B_BCS</w:t>
            </w:r>
            <w:r>
              <w:rPr>
                <w:rFonts w:cs="Arial"/>
                <w:szCs w:val="18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AD5B51" w14:textId="1F39BBB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7A2968" w:rsidRPr="001141C9" w14:paraId="3E46056C" w14:textId="77777777" w:rsidTr="0034385A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FF420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94990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05C65" w14:textId="04E207A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C7E11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54BE9" w14:textId="6E4CA52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cs="Arial"/>
                <w:szCs w:val="18"/>
                <w:lang w:val="en-US"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5DEC7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2309B5F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751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8D2F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3450C" w14:textId="0D67A87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C7E11">
              <w:rPr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CB0FB" w14:textId="5CB605F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F465FB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E5BF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59A2F2D6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84DE8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CA_n3B-n7B-n26(2A)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5A9F1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3396F7D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CA_n3A-n26A</w:t>
            </w:r>
          </w:p>
          <w:p w14:paraId="41AF114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CA_n7A-n26A</w:t>
            </w:r>
          </w:p>
          <w:p w14:paraId="7436BBA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CA_n7B</w:t>
            </w:r>
          </w:p>
          <w:p w14:paraId="72C95D2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CA_n26(2A)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8055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11EB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C50D7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7A2968" w:rsidRPr="001141C9" w14:paraId="34B8CFE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4ADCB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19A8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18B7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092C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2B8C7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20F574D8" w14:textId="77777777" w:rsidTr="00A52FD7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0DAC5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A298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7ED4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73A9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EFB8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28D593F2" w14:textId="77777777" w:rsidTr="00C8178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25865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9E8473" w14:textId="29C3024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CA_n</w:t>
            </w:r>
            <w:r>
              <w:rPr>
                <w:rFonts w:eastAsiaTheme="minorEastAsia"/>
                <w:lang w:val="en-US" w:eastAsia="zh-CN"/>
              </w:rPr>
              <w:t>3</w:t>
            </w:r>
            <w:r w:rsidRPr="001C7E11">
              <w:rPr>
                <w:rFonts w:eastAsiaTheme="minorEastAsia"/>
                <w:lang w:val="en-US" w:eastAsia="zh-CN"/>
              </w:rPr>
              <w:t>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C245D" w14:textId="393B405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C7E11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BF5E7" w14:textId="311F848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C7E11">
              <w:rPr>
                <w:rFonts w:cs="Arial"/>
                <w:szCs w:val="18"/>
                <w:lang w:val="en-US" w:eastAsia="zh-CN" w:bidi="ar"/>
              </w:rPr>
              <w:t>CA_n3B_BCS</w:t>
            </w:r>
            <w:r>
              <w:rPr>
                <w:rFonts w:cs="Arial"/>
                <w:szCs w:val="18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B56AF8" w14:textId="212BD06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7A2968" w:rsidRPr="001141C9" w14:paraId="38844174" w14:textId="77777777" w:rsidTr="00C8178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7AB3F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56D43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8E2E7" w14:textId="28E6394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C7E11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5A159" w14:textId="23307EC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C7E11">
              <w:rPr>
                <w:rFonts w:cs="Arial"/>
                <w:szCs w:val="18"/>
                <w:lang w:val="en-US"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CB764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46B04D3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D838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CB85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91F66" w14:textId="167BBF22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C7E11">
              <w:rPr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669A4" w14:textId="246028FC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C7E11">
              <w:rPr>
                <w:rFonts w:cs="Arial"/>
                <w:szCs w:val="18"/>
                <w:lang w:val="en-US"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F8D6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03263DF6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90386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-n7A-n28A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1EF64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4ED13251" w14:textId="5850AEE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4384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FB004" w14:textId="2925B02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C07A7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7A2968" w:rsidRPr="001141C9" w14:paraId="0F4C5F0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23B1F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6F92B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C97F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E2FD3" w14:textId="0B75EC3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BD96B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695073A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E7246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C637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1141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945C" w14:textId="1A6A085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7728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09E33D8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7302F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7608B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5E3A635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01013C2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CA_n3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A-n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7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</w:t>
            </w:r>
          </w:p>
          <w:p w14:paraId="276C4A5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1141C9">
              <w:rPr>
                <w:rFonts w:eastAsiaTheme="minorEastAsia" w:cs="Arial"/>
                <w:szCs w:val="18"/>
                <w:lang w:eastAsia="ja-JP"/>
              </w:rPr>
              <w:t>CA_n3A-n28A</w:t>
            </w:r>
          </w:p>
          <w:p w14:paraId="0EB1CD5F" w14:textId="006D376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CA_n7A-n28A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067D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D6586" w14:textId="76DA0F5C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6C902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7A2968" w:rsidRPr="001141C9" w14:paraId="7952254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BB31B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6F07A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496B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69B30" w14:textId="69D0B105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CC367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5CF8482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6D21E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B9B62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D512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F297F" w14:textId="0E693AD8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7CF4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0196A06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F4430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BC34F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9B8C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1C511" w14:textId="42A20478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31E7C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2</w:t>
            </w:r>
          </w:p>
        </w:tc>
      </w:tr>
      <w:tr w:rsidR="007A2968" w:rsidRPr="001141C9" w14:paraId="78F47AF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937B3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EA958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6D89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EC1CF" w14:textId="56E44939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3E169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0C08CDCF" w14:textId="77777777" w:rsidTr="00634D2D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1F0C3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2528D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CD88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ADE9A" w14:textId="7A18385B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A86F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079E208C" w14:textId="77777777" w:rsidTr="00400920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9A81B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6FE46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A6531" w14:textId="48752FE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8C27F" w14:textId="52BBA80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rFonts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BA56BC" w14:textId="042AF39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:rsidR="007A2968" w:rsidRPr="001141C9" w14:paraId="5F654BBC" w14:textId="77777777" w:rsidTr="00400920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38BEC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FC221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412CF" w14:textId="7ECF7471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27C38" w14:textId="77B300A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7</w:t>
            </w:r>
            <w:r>
              <w:rPr>
                <w:rFonts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A4553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179C191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B12A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87C1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C96BB" w14:textId="292D966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F55C1" w14:textId="54F0F2F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28</w:t>
            </w:r>
            <w:r>
              <w:rPr>
                <w:rFonts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9B47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2890D20C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CC3F6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-n7B-n28A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A893D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CF8B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DB116" w14:textId="45D8927C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1F6C7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7A2968" w:rsidRPr="001141C9" w14:paraId="443FE96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D6CE6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B9408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D3F3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bCs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F792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bCs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F781E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1F1D5DE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EA7E9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6729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6021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BD96B" w14:textId="4004B27D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B14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11A07FF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A8962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9610B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220C2A8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</w:t>
            </w:r>
          </w:p>
          <w:p w14:paraId="47C9368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CA_n7A-n28A</w:t>
            </w:r>
          </w:p>
          <w:p w14:paraId="0D3E4BB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C51F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0AB45" w14:textId="643C7D4E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8767A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7A2968" w:rsidRPr="001141C9" w14:paraId="011B741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59B15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F65B6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D931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0282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3046D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094C804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0533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4BA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18B7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F4591" w14:textId="4D81F59A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CAB8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351D6C2A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E20CC4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CA_n3B-n7A-n28A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10A766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4EF2D8FC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</w:t>
            </w:r>
          </w:p>
          <w:p w14:paraId="557B08B9" w14:textId="77777777" w:rsidR="007A2968" w:rsidRPr="001141C9" w:rsidRDefault="007A2968" w:rsidP="007A2968">
            <w:pPr>
              <w:pStyle w:val="TAC"/>
              <w:keepLines w:val="0"/>
              <w:rPr>
                <w:rFonts w:eastAsia="SimSun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A7E7E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38714" w14:textId="77777777" w:rsidR="007A2968" w:rsidRPr="001141C9" w:rsidRDefault="007A2968" w:rsidP="007A2968">
            <w:pPr>
              <w:pStyle w:val="TAC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820C44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7A2968" w:rsidRPr="001141C9" w14:paraId="584E476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CB4A7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F4B4C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9538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60BDA" w14:textId="248A77E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5191A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7A2968" w:rsidRPr="001141C9" w14:paraId="3F03B926" w14:textId="77777777" w:rsidTr="00776252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16250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7DCA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9D63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B5E4F" w14:textId="5A917A8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DD93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7A2968" w:rsidRPr="001141C9" w14:paraId="1DF66348" w14:textId="77777777" w:rsidTr="00FF136F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4D646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113EC6" w14:textId="2F8C7B9C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CA_n3</w:t>
            </w:r>
            <w:r>
              <w:rPr>
                <w:rFonts w:eastAsiaTheme="minorEastAsia"/>
                <w:lang w:val="en-US" w:eastAsia="zh-CN"/>
              </w:rPr>
              <w:t>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201BA" w14:textId="3B6EEED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92792" w14:textId="29CD2F1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CA_n3B_BCS</w:t>
            </w:r>
            <w:r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DFCE33" w14:textId="3F93F9F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7A2968" w:rsidRPr="001141C9" w14:paraId="04AA1514" w14:textId="77777777" w:rsidTr="00FF136F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65042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5D86D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9C54F" w14:textId="2AE9618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E3492E" w14:textId="565062D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3E4512">
              <w:rPr>
                <w:rFonts w:cs="Arial"/>
                <w:color w:val="000000"/>
                <w:szCs w:val="18"/>
              </w:rPr>
              <w:t>5, 10, 15, 20, 25, 30, 35, 40, 50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7B4F9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7A2968" w:rsidRPr="001141C9" w14:paraId="1B468BED" w14:textId="77777777" w:rsidTr="00FF136F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A3A8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4F21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81F0B" w14:textId="64ECE5A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1BB5CC" w14:textId="6F329101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3E4512">
              <w:rPr>
                <w:rFonts w:cs="Arial"/>
                <w:color w:val="000000"/>
                <w:szCs w:val="18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A33E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7A2968" w:rsidRPr="001141C9" w14:paraId="7E740E90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E2C54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CA_n3B-n7B-n28A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B7839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CA_n7B</w:t>
            </w:r>
          </w:p>
          <w:p w14:paraId="054044A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0D96537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</w:t>
            </w:r>
          </w:p>
          <w:p w14:paraId="5B0D012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217D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9C22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E99E8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7A2968" w:rsidRPr="001141C9" w14:paraId="7177BC5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5FA2D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F828E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5918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D256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C02C7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7A2968" w:rsidRPr="001141C9" w14:paraId="5A73200C" w14:textId="77777777" w:rsidTr="00387032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80EB9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9AF5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8165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CCB03" w14:textId="6D391C8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51BA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7A2968" w:rsidRPr="001141C9" w14:paraId="5C600B30" w14:textId="77777777" w:rsidTr="00DF73E1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D2D10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A93E0C" w14:textId="4906208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CA_n</w:t>
            </w:r>
            <w:r>
              <w:rPr>
                <w:rFonts w:eastAsiaTheme="minorEastAsia"/>
                <w:lang w:val="en-US" w:eastAsia="zh-CN"/>
              </w:rPr>
              <w:t>3</w:t>
            </w:r>
            <w:r w:rsidRPr="001C7E11">
              <w:rPr>
                <w:rFonts w:eastAsiaTheme="minorEastAsia"/>
                <w:lang w:val="en-US" w:eastAsia="zh-CN"/>
              </w:rPr>
              <w:t>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E4A06" w14:textId="0B1B48A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7ECE" w14:textId="30BE94B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CA_n3B_BCS</w:t>
            </w:r>
            <w:r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4F6846" w14:textId="1A5D1CB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7A2968" w:rsidRPr="001141C9" w14:paraId="161FEC3F" w14:textId="77777777" w:rsidTr="00DF73E1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0A4CC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30D90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357E9" w14:textId="012323E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0421C" w14:textId="3C23ECD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051C6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7A2968" w:rsidRPr="001141C9" w14:paraId="7804ABC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111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6937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394AC" w14:textId="4942C5BC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B418E" w14:textId="21A88E5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557E6D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ED1D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7A2968" w:rsidRPr="001141C9" w14:paraId="60EB4001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A15DA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CA_n3A-n7A-n38A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10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929BB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  <w:r w:rsidRPr="001141C9">
              <w:rPr>
                <w:rFonts w:eastAsia="SimSun"/>
                <w:szCs w:val="18"/>
                <w:lang w:eastAsia="zh-CN"/>
              </w:rPr>
              <w:t>-</w:t>
            </w:r>
          </w:p>
          <w:p w14:paraId="4D6CC9B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2821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48CD5" w14:textId="13E3220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5BAC3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7A2968" w:rsidRPr="001141C9" w14:paraId="3734FAB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0347C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E52F8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C20A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DC119" w14:textId="6D7754B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C59D6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7A2968" w:rsidRPr="001141C9" w14:paraId="35460BE9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25CE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3B6E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CAEB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73A16" w14:textId="2E4E6B3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C19C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7A2968" w:rsidRPr="001141C9" w14:paraId="4E1DB5CB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43C5F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CA_n3B-n7A-n38A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10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0E197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33BA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343B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898E1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0</w:t>
            </w:r>
          </w:p>
        </w:tc>
      </w:tr>
      <w:tr w:rsidR="007A2968" w:rsidRPr="001141C9" w14:paraId="5D4F735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D3FC9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8F2B5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F733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2E190" w14:textId="060C558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44251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7A2968" w:rsidRPr="001141C9" w14:paraId="6FCF0C7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7B86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B0AC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A7F8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BB0E4" w14:textId="388DAAD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DFA1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7A2968" w:rsidRPr="001141C9" w14:paraId="727BCE77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1EAE4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CA_n3(2A)-n7A-n38A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10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10299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94DD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B265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CA_n3(2A)_BCS1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8AA22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0</w:t>
            </w:r>
          </w:p>
        </w:tc>
      </w:tr>
      <w:tr w:rsidR="007A2968" w:rsidRPr="001141C9" w14:paraId="0C360BD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ACA7B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A9D98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B4B5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70C85" w14:textId="6A3D028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882D1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7A2968" w:rsidRPr="001141C9" w14:paraId="436F4DF4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0299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774F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E368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E2E30" w14:textId="22A6D7A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E9EC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7A2968" w:rsidRPr="001141C9" w14:paraId="56C95462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BE2647" w14:textId="78287212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t>CA_n3A-n7A-n40A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AD0EE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0420AEC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CA_n3A-n40A</w:t>
            </w:r>
          </w:p>
          <w:p w14:paraId="11CF4C89" w14:textId="74DD9E0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lang w:eastAsia="zh-CN"/>
              </w:rPr>
              <w:t>CA_n7A-n40A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D5F8" w14:textId="7504199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7FC2" w14:textId="60EF58B2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6A0833" w14:textId="3B3D4DE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7A2968" w:rsidRPr="001141C9" w14:paraId="66B3E6A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0C425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5A779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0611" w14:textId="39E229C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6E8E" w14:textId="77346A51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18EFC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7A2968" w:rsidRPr="001141C9" w14:paraId="37AC15B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55680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849CE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F568" w14:textId="722298BC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714B" w14:textId="4275D81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52344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7A2968" w:rsidRPr="001141C9" w14:paraId="36A5F858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0E72E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  <w:r w:rsidRPr="001141C9">
              <w:rPr>
                <w:rFonts w:eastAsiaTheme="minorEastAsia"/>
              </w:rPr>
              <w:t>A</w:t>
            </w:r>
            <w:r w:rsidRPr="001141C9">
              <w:rPr>
                <w:rFonts w:eastAsia="SimSun" w:hint="eastAsia"/>
                <w:lang w:eastAsia="zh-CN"/>
              </w:rPr>
              <w:t>-n</w:t>
            </w:r>
            <w:r w:rsidRPr="001141C9">
              <w:rPr>
                <w:rFonts w:eastAsia="SimSun"/>
                <w:lang w:eastAsia="zh-CN"/>
              </w:rPr>
              <w:t>67</w:t>
            </w:r>
            <w:r w:rsidRPr="001141C9">
              <w:rPr>
                <w:rFonts w:eastAsia="SimSun" w:hint="eastAsia"/>
                <w:lang w:eastAsia="zh-CN"/>
              </w:rPr>
              <w:t>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5B5CB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  <w:r w:rsidRPr="001141C9">
              <w:rPr>
                <w:rFonts w:eastAsiaTheme="minorEastAsia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0ACE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6CEC6" w14:textId="3FBF434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67514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7A2968" w:rsidRPr="001141C9" w14:paraId="4AA9EE5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3522D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87120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CB5D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9FF7C" w14:textId="74C2BB2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7AF8D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3532B61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29079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16494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740E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2AD25" w14:textId="03AC19DC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9579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11AD3DF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816A7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DD978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B7A5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193C7" w14:textId="5357FA0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6F30BB" w14:textId="0C49CAF1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7A2968" w:rsidRPr="001141C9" w14:paraId="03240DD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2E0F6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10EB5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1EA3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2DF87" w14:textId="2E9B1F5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E6039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001B010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30EF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15C1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5D63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7ADE3" w14:textId="045D3D7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68FE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19E52230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037CA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CA_n3A-n7A-n75A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D0F578" w14:textId="04AE1B9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CA_n3A-n7A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5E1A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F5E99" w14:textId="6A8A3D3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2CE8A1" w14:textId="289F9BB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7A2968" w:rsidRPr="001141C9" w14:paraId="1CF8C03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5D39A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7A31B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2C04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657FA" w14:textId="72263E3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09EDE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18CFECF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1C24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743F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7EFB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513A7" w14:textId="6C4B09EC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75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FE06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54BAFE25" w14:textId="77777777" w:rsidTr="00D14E6D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557065" w14:textId="688EB0F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C5AC01" w14:textId="452787D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CA_n3A-n7A</w:t>
            </w:r>
            <w:r>
              <w:rPr>
                <w:rFonts w:cs="Arial"/>
                <w:szCs w:val="18"/>
                <w:lang w:eastAsia="zh-CN"/>
              </w:rPr>
              <w:br/>
              <w:t>CA_n3A-n77A</w:t>
            </w:r>
            <w:r>
              <w:rPr>
                <w:rFonts w:cs="Arial"/>
                <w:szCs w:val="18"/>
                <w:lang w:eastAsia="zh-CN"/>
              </w:rPr>
              <w:br/>
              <w:t>CA_n7A-n77A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48FFD" w14:textId="1892041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4866C" w14:textId="34B4A64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n3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D5A8D6" w14:textId="115CA2A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 and 5</w:t>
            </w:r>
          </w:p>
        </w:tc>
      </w:tr>
      <w:tr w:rsidR="007A2968" w:rsidRPr="001141C9" w14:paraId="4FE6A2F9" w14:textId="77777777" w:rsidTr="00D14E6D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EE688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2C5E5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B9635" w14:textId="29D9A45C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E32FD" w14:textId="1D832B4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eastAsia="zh-CN" w:bidi="ar"/>
              </w:rPr>
              <w:t>n7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66F58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2242C4CE" w14:textId="77777777" w:rsidTr="00D14E6D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74C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2E1A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81BC3" w14:textId="4C1FEBB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DDBFC" w14:textId="7FA238F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D2BB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6B42382E" w14:textId="77777777" w:rsidTr="00D14E6D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6965C4" w14:textId="0D70877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09C65C" w14:textId="77777777" w:rsidR="007A2968" w:rsidRDefault="007A2968" w:rsidP="007A296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CA_n77(2A)</w:t>
            </w:r>
          </w:p>
          <w:p w14:paraId="3571D8BC" w14:textId="5F0B810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CA_n3A-n7A</w:t>
            </w:r>
            <w:r>
              <w:rPr>
                <w:rFonts w:cs="Arial"/>
                <w:szCs w:val="18"/>
                <w:lang w:eastAsia="zh-CN"/>
              </w:rPr>
              <w:br/>
              <w:t>CA_n3A-n77A</w:t>
            </w:r>
            <w:r>
              <w:rPr>
                <w:rFonts w:cs="Arial"/>
                <w:szCs w:val="18"/>
                <w:lang w:eastAsia="zh-CN"/>
              </w:rPr>
              <w:br/>
              <w:t>CA_n7A-n77A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4778A" w14:textId="5760C51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AE1C5" w14:textId="36754F3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n3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40720" w14:textId="4D6C6DE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 and 5</w:t>
            </w:r>
          </w:p>
        </w:tc>
      </w:tr>
      <w:tr w:rsidR="007A2968" w:rsidRPr="001141C9" w14:paraId="7A7A7B03" w14:textId="77777777" w:rsidTr="00D14E6D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72299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B2101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14AAD" w14:textId="53C14C5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AD1BF" w14:textId="3999ED5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eastAsia="zh-CN" w:bidi="ar"/>
              </w:rPr>
              <w:t>n7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8D72D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1CFFC89E" w14:textId="77777777" w:rsidTr="00D14E6D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200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02CD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64FEA" w14:textId="6132C64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482E0" w14:textId="73ED309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eastAsia="zh-CN" w:bidi="ar"/>
              </w:rPr>
              <w:t>CA_n77(2A)_BCS4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D8E0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4CBBF45B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C27FA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810F83" w14:textId="77777777" w:rsidR="00AB6A05" w:rsidRDefault="00AB6A05" w:rsidP="00AB6A05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>
              <w:rPr>
                <w:rFonts w:eastAsiaTheme="minorEastAsia" w:cs="Arial"/>
                <w:szCs w:val="18"/>
                <w:lang w:eastAsia="zh-CN"/>
              </w:rPr>
              <w:t>n3</w:t>
            </w:r>
            <w:r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743D10AB" w14:textId="77777777" w:rsidR="00AB6A05" w:rsidRDefault="00AB6A05" w:rsidP="00AB6A05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>
              <w:rPr>
                <w:rFonts w:eastAsiaTheme="minorEastAsia" w:cs="Arial"/>
                <w:szCs w:val="18"/>
                <w:lang w:eastAsia="zh-CN"/>
              </w:rPr>
              <w:t>n7</w:t>
            </w:r>
            <w:r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65B56887" w14:textId="77777777" w:rsidR="00AB6A05" w:rsidRDefault="00AB6A05" w:rsidP="00AB6A05">
            <w:pPr>
              <w:pStyle w:val="TAC"/>
              <w:keepNext w:val="0"/>
              <w:keepLines w:val="0"/>
              <w:rPr>
                <w:rFonts w:eastAsia="SimSun" w:cs="Arial"/>
                <w:vertAlign w:val="superscript"/>
                <w:lang w:eastAsia="zh-CN"/>
              </w:rPr>
            </w:pPr>
            <w:r>
              <w:rPr>
                <w:rFonts w:cs="Arial"/>
                <w:lang w:eastAsia="zh-CN"/>
              </w:rPr>
              <w:t>n78</w:t>
            </w:r>
            <w:r>
              <w:rPr>
                <w:rFonts w:cs="Arial"/>
                <w:vertAlign w:val="superscript"/>
                <w:lang w:eastAsia="zh-CN"/>
              </w:rPr>
              <w:t>7,9</w:t>
            </w:r>
          </w:p>
          <w:p w14:paraId="7B77FF58" w14:textId="77777777" w:rsidR="00AB6A05" w:rsidRDefault="00AB6A05" w:rsidP="00AB6A05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CA_n3A-n7A</w:t>
            </w:r>
          </w:p>
          <w:p w14:paraId="458BE049" w14:textId="77777777" w:rsidR="00AB6A05" w:rsidRDefault="00AB6A05" w:rsidP="00AB6A05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CA_n3A-n78A</w:t>
            </w:r>
            <w:r>
              <w:rPr>
                <w:rFonts w:cs="Arial"/>
                <w:vertAlign w:val="superscript"/>
                <w:lang w:eastAsia="zh-CN"/>
              </w:rPr>
              <w:t>7,14</w:t>
            </w:r>
          </w:p>
          <w:p w14:paraId="3F25E55F" w14:textId="22281A2D" w:rsidR="007A2968" w:rsidRPr="001141C9" w:rsidRDefault="00AB6A05" w:rsidP="00AB6A05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CA_n7A-n78A</w:t>
            </w:r>
            <w:r>
              <w:rPr>
                <w:rFonts w:cs="Arial"/>
                <w:vertAlign w:val="superscript"/>
                <w:lang w:eastAsia="zh-CN"/>
              </w:rPr>
              <w:t>7,14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D371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7556E" w14:textId="4A3E13F2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B5424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7A2968" w:rsidRPr="001141C9" w14:paraId="3495487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A361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1A64A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33E8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2397A" w14:textId="033A81A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F3C9E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15FFEB6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098A6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10038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38DD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5FF85" w14:textId="2FD48B6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87FE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19EEAE4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F5CB1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7C3B6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557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B3E53" w14:textId="693D6F0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F2C14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7A2968" w:rsidRPr="001141C9" w14:paraId="6D50A45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A14EB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5653D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6AB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DD190" w14:textId="6194426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9D79A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32D0CB5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BE02B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7BD1D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31D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EDD8C" w14:textId="59FD251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10, 15, 20, 25, 30, 40, 50, 60, 70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bidi="ar"/>
              </w:rPr>
              <w:t>4</w:t>
            </w: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6442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04E46E0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16375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55601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5272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AFAB9" w14:textId="3973AA0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016DF7" w14:textId="43F9D66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7A2968" w:rsidRPr="001141C9" w14:paraId="6915AAE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5DDF7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5247F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FE55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DF1D3" w14:textId="03F8F4A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A326D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038D69B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9F42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8314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7DBD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BFE5" w14:textId="6962EE5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78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3602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B6A05" w:rsidRPr="001141C9" w14:paraId="5EE95C82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1DD411" w14:textId="77777777" w:rsidR="00AB6A05" w:rsidRPr="001141C9" w:rsidRDefault="00AB6A05" w:rsidP="00AB6A05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06589F" w14:textId="77777777" w:rsidR="00AB6A05" w:rsidRDefault="00AB6A05" w:rsidP="00AB6A05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rFonts w:eastAsia="Yu Mincho"/>
                <w:lang w:val="en-US"/>
              </w:rPr>
              <w:t>n78</w:t>
            </w:r>
            <w:r>
              <w:rPr>
                <w:rFonts w:eastAsia="Yu Mincho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6582A3E0" w14:textId="77777777" w:rsidR="00AB6A05" w:rsidRDefault="00AB6A05" w:rsidP="00AB6A0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CA_n78C</w:t>
            </w:r>
            <w:r>
              <w:rPr>
                <w:rFonts w:eastAsiaTheme="minorEastAsia" w:cs="Arial"/>
                <w:szCs w:val="18"/>
                <w:vertAlign w:val="superscript"/>
                <w:lang w:val="es-US" w:eastAsia="zh-CN"/>
              </w:rPr>
              <w:t>7</w:t>
            </w:r>
          </w:p>
          <w:p w14:paraId="5FD5B997" w14:textId="77777777" w:rsidR="00AB6A05" w:rsidRDefault="00AB6A05" w:rsidP="00AB6A0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CA_n3A-n7A</w:t>
            </w:r>
          </w:p>
          <w:p w14:paraId="253DC14E" w14:textId="77777777" w:rsidR="00AB6A05" w:rsidRDefault="00AB6A05" w:rsidP="00AB6A0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CA_n3A-n78A</w:t>
            </w:r>
            <w:r>
              <w:rPr>
                <w:rFonts w:eastAsiaTheme="minorEastAsia"/>
                <w:vertAlign w:val="superscript"/>
                <w:lang w:val="en-US" w:eastAsia="zh-CN"/>
              </w:rPr>
              <w:t>7</w:t>
            </w:r>
            <w:r>
              <w:rPr>
                <w:rFonts w:cs="Arial"/>
                <w:vertAlign w:val="superscript"/>
                <w:lang w:val="fr-FR" w:eastAsia="zh-CN"/>
              </w:rPr>
              <w:t>,14</w:t>
            </w:r>
          </w:p>
          <w:p w14:paraId="571F087F" w14:textId="4D2D92F2" w:rsidR="00AB6A05" w:rsidRPr="001141C9" w:rsidRDefault="00AB6A05" w:rsidP="00AB6A05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CA_n7A-n78A</w:t>
            </w:r>
            <w:r>
              <w:rPr>
                <w:rFonts w:eastAsiaTheme="minorEastAsia"/>
                <w:vertAlign w:val="superscript"/>
                <w:lang w:val="en-US" w:eastAsia="zh-CN"/>
              </w:rPr>
              <w:t>7</w:t>
            </w:r>
            <w:r>
              <w:rPr>
                <w:rFonts w:cs="Arial"/>
                <w:vertAlign w:val="superscript"/>
                <w:lang w:val="fr-FR" w:eastAsia="zh-CN"/>
              </w:rPr>
              <w:t>,14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E71F" w14:textId="77777777" w:rsidR="00AB6A05" w:rsidRPr="001141C9" w:rsidRDefault="00AB6A05" w:rsidP="00AB6A05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07B2E" w14:textId="2761C03B" w:rsidR="00AB6A05" w:rsidRPr="001141C9" w:rsidRDefault="00AB6A05" w:rsidP="00AB6A05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129BA2" w14:textId="77777777" w:rsidR="00AB6A05" w:rsidRPr="001141C9" w:rsidRDefault="00AB6A05" w:rsidP="00AB6A05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AB6A05" w:rsidRPr="001141C9" w14:paraId="199398F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8ECC15" w14:textId="77777777" w:rsidR="00AB6A05" w:rsidRPr="001141C9" w:rsidRDefault="00AB6A05" w:rsidP="00AB6A05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3807D6" w14:textId="77777777" w:rsidR="00AB6A05" w:rsidRPr="001141C9" w:rsidRDefault="00AB6A05" w:rsidP="00AB6A05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7E27" w14:textId="77777777" w:rsidR="00AB6A05" w:rsidRPr="001141C9" w:rsidRDefault="00AB6A05" w:rsidP="00AB6A05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156BD" w14:textId="00CD1BCE" w:rsidR="00AB6A05" w:rsidRPr="001141C9" w:rsidRDefault="00AB6A05" w:rsidP="00AB6A05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896FD2" w14:textId="77777777" w:rsidR="00AB6A05" w:rsidRPr="001141C9" w:rsidRDefault="00AB6A05" w:rsidP="00AB6A05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30F9333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1099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A8E7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7C6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61C0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CA_n78C_BCS1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D797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4ECD2543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2F1AF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-n7B-n78A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2AB9AC" w14:textId="79990E21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DD4870">
              <w:rPr>
                <w:rFonts w:eastAsia="Yu Mincho"/>
                <w:lang w:val="en-US"/>
              </w:rPr>
              <w:t>n78</w:t>
            </w:r>
            <w:r w:rsidRPr="00DD4870">
              <w:rPr>
                <w:rFonts w:eastAsia="Yu Mincho"/>
                <w:vertAlign w:val="superscript"/>
                <w:lang w:val="en-US"/>
              </w:rPr>
              <w:t>7</w:t>
            </w:r>
            <w:r w:rsidRPr="00DD4870">
              <w:rPr>
                <w:rFonts w:cs="Arial"/>
                <w:vertAlign w:val="superscript"/>
                <w:lang w:val="en-US" w:eastAsia="zh-CN"/>
              </w:rPr>
              <w:t>,9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1AE9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385AF" w14:textId="5256C3FA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9C78A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7A2968" w:rsidRPr="001141C9" w14:paraId="5C498CC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1B549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88986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C14D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bCs/>
                <w:lang w:eastAsia="zh-CN"/>
              </w:rPr>
            </w:pPr>
            <w:r w:rsidRPr="001141C9">
              <w:rPr>
                <w:rFonts w:eastAsiaTheme="minorEastAsia"/>
                <w:bCs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953E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bCs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A3A04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1F4A3D0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AB84C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21DF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350E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2DFFF" w14:textId="77801A6E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7F0B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B6A05" w:rsidRPr="001141C9" w14:paraId="1C3B133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12FC64" w14:textId="77777777" w:rsidR="00AB6A05" w:rsidRPr="001141C9" w:rsidRDefault="00AB6A05" w:rsidP="00AB6A05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6F156D" w14:textId="77777777" w:rsidR="00AB6A05" w:rsidRDefault="00AB6A05" w:rsidP="00AB6A05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rFonts w:eastAsia="Yu Mincho"/>
                <w:lang w:val="en-US"/>
              </w:rPr>
              <w:t>n78</w:t>
            </w:r>
            <w:r>
              <w:rPr>
                <w:rFonts w:eastAsia="Yu Mincho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7295ECF2" w14:textId="77777777" w:rsidR="00AB6A05" w:rsidRDefault="00AB6A05" w:rsidP="00AB6A05">
            <w:pPr>
              <w:pStyle w:val="TAC"/>
              <w:rPr>
                <w:lang w:val="es-US"/>
              </w:rPr>
            </w:pPr>
            <w:r>
              <w:rPr>
                <w:lang w:val="es-US" w:eastAsia="zh-CN"/>
              </w:rPr>
              <w:t>CA_n3A-n7A</w:t>
            </w:r>
          </w:p>
          <w:p w14:paraId="7CAFE91C" w14:textId="77777777" w:rsidR="00AB6A05" w:rsidRDefault="00AB6A05" w:rsidP="00AB6A05">
            <w:pPr>
              <w:pStyle w:val="TAC"/>
              <w:rPr>
                <w:lang w:val="es-US"/>
              </w:rPr>
            </w:pPr>
            <w:r>
              <w:rPr>
                <w:lang w:val="es-US" w:eastAsia="zh-CN"/>
              </w:rPr>
              <w:t>CA_n3A-n78A</w:t>
            </w:r>
            <w:r>
              <w:rPr>
                <w:rFonts w:eastAsiaTheme="minorEastAsia"/>
                <w:vertAlign w:val="superscript"/>
                <w:lang w:val="en-US" w:eastAsia="zh-CN"/>
              </w:rPr>
              <w:t>7</w:t>
            </w:r>
            <w:r>
              <w:rPr>
                <w:rFonts w:cs="Arial"/>
                <w:vertAlign w:val="superscript"/>
                <w:lang w:val="fr-FR" w:eastAsia="zh-CN"/>
              </w:rPr>
              <w:t>,14</w:t>
            </w:r>
          </w:p>
          <w:p w14:paraId="038ED847" w14:textId="77777777" w:rsidR="00AB6A05" w:rsidRDefault="00AB6A05" w:rsidP="00AB6A05">
            <w:pPr>
              <w:pStyle w:val="TAC"/>
              <w:rPr>
                <w:lang w:val="es-US"/>
              </w:rPr>
            </w:pPr>
            <w:r>
              <w:rPr>
                <w:lang w:val="es-US" w:eastAsia="zh-CN"/>
              </w:rPr>
              <w:t>CA_n7A-n78A</w:t>
            </w:r>
            <w:r>
              <w:rPr>
                <w:rFonts w:eastAsiaTheme="minorEastAsia"/>
                <w:vertAlign w:val="superscript"/>
                <w:lang w:val="en-US" w:eastAsia="zh-CN"/>
              </w:rPr>
              <w:t>7</w:t>
            </w:r>
            <w:r>
              <w:rPr>
                <w:rFonts w:cs="Arial"/>
                <w:vertAlign w:val="superscript"/>
                <w:lang w:val="fr-FR" w:eastAsia="zh-CN"/>
              </w:rPr>
              <w:t>,14</w:t>
            </w:r>
          </w:p>
          <w:p w14:paraId="6855C77D" w14:textId="1A0BCE13" w:rsidR="00AB6A05" w:rsidRPr="001141C9" w:rsidRDefault="00AB6A05" w:rsidP="00AB6A05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s-US"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3002B" w14:textId="77777777" w:rsidR="00AB6A05" w:rsidRPr="001141C9" w:rsidRDefault="00AB6A05" w:rsidP="00AB6A05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A51D4" w14:textId="2E4E345D" w:rsidR="00AB6A05" w:rsidRPr="001141C9" w:rsidRDefault="00AB6A05" w:rsidP="00AB6A05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E2148C" w14:textId="77777777" w:rsidR="00AB6A05" w:rsidRPr="001141C9" w:rsidRDefault="00AB6A05" w:rsidP="00AB6A05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AB6A05" w:rsidRPr="001141C9" w14:paraId="51BE167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5D8624" w14:textId="77777777" w:rsidR="00AB6A05" w:rsidRPr="001141C9" w:rsidRDefault="00AB6A05" w:rsidP="00AB6A05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EFE667" w14:textId="77777777" w:rsidR="00AB6A05" w:rsidRPr="001141C9" w:rsidRDefault="00AB6A05" w:rsidP="00AB6A05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6B04B" w14:textId="77777777" w:rsidR="00AB6A05" w:rsidRPr="001141C9" w:rsidRDefault="00AB6A05" w:rsidP="00AB6A05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613E6" w14:textId="77777777" w:rsidR="00AB6A05" w:rsidRPr="001141C9" w:rsidRDefault="00AB6A05" w:rsidP="00AB6A05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B6328C" w14:textId="77777777" w:rsidR="00AB6A05" w:rsidRPr="001141C9" w:rsidRDefault="00AB6A05" w:rsidP="00AB6A05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660348C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021B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9CDC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75D6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5F3CE" w14:textId="7C62C91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10, 15, 20, 25, 30, 40, 50, 60, 70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bidi="ar"/>
              </w:rPr>
              <w:t>4</w:t>
            </w: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70E1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B6A05" w:rsidRPr="001141C9" w14:paraId="01F28DDC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0B4F96" w14:textId="77777777" w:rsidR="00AB6A05" w:rsidRPr="001141C9" w:rsidRDefault="00AB6A05" w:rsidP="00AB6A05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CA_n3A-n7B-n78(2A)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FFB6D8" w14:textId="77777777" w:rsidR="00AB6A05" w:rsidRDefault="00AB6A05" w:rsidP="00AB6A05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rFonts w:eastAsia="Yu Mincho"/>
                <w:lang w:val="en-US"/>
              </w:rPr>
              <w:t>n78</w:t>
            </w:r>
            <w:r>
              <w:rPr>
                <w:rFonts w:eastAsia="Yu Mincho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77163AF5" w14:textId="77777777" w:rsidR="00AB6A05" w:rsidRDefault="00AB6A05" w:rsidP="00AB6A05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CA_n3A-n7A</w:t>
            </w:r>
          </w:p>
          <w:p w14:paraId="2AE0B594" w14:textId="77777777" w:rsidR="00AB6A05" w:rsidRDefault="00AB6A05" w:rsidP="00AB6A05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CA_n3A-n78A</w:t>
            </w:r>
            <w:r>
              <w:rPr>
                <w:rFonts w:eastAsiaTheme="minorEastAsia"/>
                <w:vertAlign w:val="superscript"/>
                <w:lang w:val="en-US" w:eastAsia="zh-CN"/>
              </w:rPr>
              <w:t>7</w:t>
            </w:r>
            <w:r>
              <w:rPr>
                <w:rFonts w:cs="Arial"/>
                <w:vertAlign w:val="superscript"/>
                <w:lang w:val="fr-FR" w:eastAsia="zh-CN"/>
              </w:rPr>
              <w:t>,14</w:t>
            </w:r>
          </w:p>
          <w:p w14:paraId="09A2A9E3" w14:textId="77777777" w:rsidR="00AB6A05" w:rsidRDefault="00AB6A05" w:rsidP="00AB6A05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CA_n7A-n78A</w:t>
            </w:r>
            <w:r>
              <w:rPr>
                <w:rFonts w:eastAsiaTheme="minorEastAsia"/>
                <w:vertAlign w:val="superscript"/>
                <w:lang w:val="en-US" w:eastAsia="zh-CN"/>
              </w:rPr>
              <w:t>7</w:t>
            </w:r>
            <w:r>
              <w:rPr>
                <w:rFonts w:cs="Arial"/>
                <w:vertAlign w:val="superscript"/>
                <w:lang w:val="fr-FR" w:eastAsia="zh-CN"/>
              </w:rPr>
              <w:t>,14</w:t>
            </w:r>
          </w:p>
          <w:p w14:paraId="3B25F0B4" w14:textId="405C2901" w:rsidR="00AB6A05" w:rsidRPr="001141C9" w:rsidRDefault="00AB6A05" w:rsidP="00AB6A05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s-US"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FFB23" w14:textId="77777777" w:rsidR="00AB6A05" w:rsidRPr="001141C9" w:rsidRDefault="00AB6A05" w:rsidP="00AB6A05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4E12" w14:textId="4FA1CC3D" w:rsidR="00AB6A05" w:rsidRPr="001141C9" w:rsidRDefault="00AB6A05" w:rsidP="00AB6A05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,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 35,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 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99F901" w14:textId="77777777" w:rsidR="00AB6A05" w:rsidRPr="001141C9" w:rsidRDefault="00AB6A05" w:rsidP="00AB6A05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AB6A05" w:rsidRPr="001141C9" w14:paraId="51EDDB8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38D303" w14:textId="77777777" w:rsidR="00AB6A05" w:rsidRPr="001141C9" w:rsidRDefault="00AB6A05" w:rsidP="00AB6A05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9DE667" w14:textId="77777777" w:rsidR="00AB6A05" w:rsidRDefault="00AB6A05" w:rsidP="00AB6A05">
            <w:pPr>
              <w:pStyle w:val="TAC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lang w:val="es-US" w:eastAsia="zh-CN"/>
              </w:rPr>
              <w:t>CA_n78(2A)</w:t>
            </w:r>
            <w:r>
              <w:rPr>
                <w:rFonts w:cs="Arial"/>
                <w:vertAlign w:val="superscript"/>
                <w:lang w:val="en-US" w:eastAsia="zh-CN"/>
              </w:rPr>
              <w:t xml:space="preserve"> 7</w:t>
            </w:r>
          </w:p>
          <w:p w14:paraId="0C040CBC" w14:textId="77777777" w:rsidR="00AB6A05" w:rsidRPr="001141C9" w:rsidRDefault="00AB6A05" w:rsidP="00AB6A05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94F55" w14:textId="77777777" w:rsidR="00AB6A05" w:rsidRPr="001141C9" w:rsidRDefault="00AB6A05" w:rsidP="00AB6A05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52AD8" w14:textId="77777777" w:rsidR="00AB6A05" w:rsidRPr="001141C9" w:rsidRDefault="00AB6A05" w:rsidP="00AB6A05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/>
                <w:lang w:eastAsia="zh-CN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199ECC" w14:textId="77777777" w:rsidR="00AB6A05" w:rsidRPr="001141C9" w:rsidRDefault="00AB6A05" w:rsidP="00AB6A05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28410CC0" w14:textId="77777777" w:rsidTr="0051055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0C186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0BDA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9474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12A5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13AF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4F98E110" w14:textId="77777777" w:rsidTr="00743738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018C3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6D651D" w14:textId="14AF6BD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CA_n</w:t>
            </w:r>
            <w:r>
              <w:rPr>
                <w:rFonts w:cs="Arial"/>
                <w:color w:val="000000"/>
                <w:szCs w:val="18"/>
                <w:lang w:val="en-US" w:eastAsia="zh-CN"/>
              </w:rPr>
              <w:t>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CCD6B" w14:textId="28C94FF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17170" w14:textId="4E0D219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rFonts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99C149" w14:textId="68CEE23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MS Mincho"/>
                <w:lang w:val="en-US" w:eastAsia="zh-CN"/>
              </w:rPr>
              <w:t>4 and 5</w:t>
            </w:r>
          </w:p>
        </w:tc>
      </w:tr>
      <w:tr w:rsidR="007A2968" w:rsidRPr="001141C9" w14:paraId="61B7CAD1" w14:textId="77777777" w:rsidTr="00743738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24402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BD7EC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50F4E" w14:textId="63CA416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rFonts w:eastAsia="DengXian"/>
                <w:color w:val="000000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8DE9C" w14:textId="613D222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CA_n</w:t>
            </w:r>
            <w:r>
              <w:rPr>
                <w:rFonts w:cs="Arial"/>
                <w:color w:val="000000"/>
                <w:szCs w:val="18"/>
                <w:lang w:val="en-US" w:eastAsia="zh-CN"/>
              </w:rPr>
              <w:t>7B</w:t>
            </w: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20ADC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53F122ED" w14:textId="77777777" w:rsidTr="00743738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815E3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08B8A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FBEFE" w14:textId="59EA6E9D" w:rsidR="007A2968" w:rsidRDefault="007A2968" w:rsidP="007A2968">
            <w:pPr>
              <w:pStyle w:val="TAC"/>
              <w:keepNext w:val="0"/>
              <w:keepLines w:val="0"/>
              <w:rPr>
                <w:rFonts w:eastAsia="DengXian"/>
                <w:color w:val="000000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F138F" w14:textId="4BA8DD72" w:rsidR="007A2968" w:rsidRDefault="007A2968" w:rsidP="007A2968">
            <w:pPr>
              <w:pStyle w:val="TAC"/>
              <w:keepNext w:val="0"/>
              <w:keepLines w:val="0"/>
              <w:rPr>
                <w:rFonts w:cs="Arial"/>
                <w:color w:val="000000"/>
                <w:szCs w:val="18"/>
                <w:lang w:val="en-US"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CA_n78(2A)_</w:t>
            </w: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4DFD0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B6A05" w:rsidRPr="001141C9" w14:paraId="79EF9F0B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92F07F" w14:textId="77777777" w:rsidR="00AB6A05" w:rsidRPr="001141C9" w:rsidRDefault="00AB6A05" w:rsidP="00AB6A05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lastRenderedPageBreak/>
              <w:t>CA_n3A-n7B-n78C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A2B62F" w14:textId="77777777" w:rsidR="00AB6A05" w:rsidRDefault="00AB6A05" w:rsidP="00AB6A05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rFonts w:eastAsia="Yu Mincho"/>
                <w:lang w:val="en-US"/>
              </w:rPr>
              <w:t>n78</w:t>
            </w:r>
            <w:r>
              <w:rPr>
                <w:rFonts w:eastAsia="Yu Mincho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4F3421EF" w14:textId="77777777" w:rsidR="00AB6A05" w:rsidRDefault="00AB6A05" w:rsidP="00AB6A05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CA_n3A-n7A</w:t>
            </w:r>
          </w:p>
          <w:p w14:paraId="1E06A737" w14:textId="77777777" w:rsidR="00AB6A05" w:rsidRDefault="00AB6A05" w:rsidP="00AB6A05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CA_n3A-n78A</w:t>
            </w:r>
            <w:r>
              <w:rPr>
                <w:rFonts w:eastAsiaTheme="minorEastAsia"/>
                <w:vertAlign w:val="superscript"/>
                <w:lang w:val="en-US" w:eastAsia="zh-CN"/>
              </w:rPr>
              <w:t>7</w:t>
            </w:r>
            <w:r>
              <w:rPr>
                <w:rFonts w:cs="Arial"/>
                <w:vertAlign w:val="superscript"/>
                <w:lang w:val="fr-FR" w:eastAsia="zh-CN"/>
              </w:rPr>
              <w:t>,14</w:t>
            </w:r>
          </w:p>
          <w:p w14:paraId="0049B736" w14:textId="77777777" w:rsidR="00AB6A05" w:rsidRDefault="00AB6A05" w:rsidP="00AB6A05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CA_n7A-n78A</w:t>
            </w:r>
            <w:r>
              <w:rPr>
                <w:rFonts w:eastAsiaTheme="minorEastAsia"/>
                <w:vertAlign w:val="superscript"/>
                <w:lang w:val="en-US" w:eastAsia="zh-CN"/>
              </w:rPr>
              <w:t>7</w:t>
            </w:r>
            <w:r>
              <w:rPr>
                <w:rFonts w:cs="Arial"/>
                <w:vertAlign w:val="superscript"/>
                <w:lang w:val="fr-FR" w:eastAsia="zh-CN"/>
              </w:rPr>
              <w:t>,14</w:t>
            </w:r>
          </w:p>
          <w:p w14:paraId="27063802" w14:textId="77777777" w:rsidR="00AB6A05" w:rsidRDefault="00AB6A05" w:rsidP="00AB6A05">
            <w:pPr>
              <w:pStyle w:val="TAC"/>
              <w:rPr>
                <w:lang w:val="es-US" w:eastAsia="zh-CN"/>
              </w:rPr>
            </w:pPr>
            <w:r>
              <w:rPr>
                <w:lang w:val="es-US" w:eastAsia="zh-CN"/>
              </w:rPr>
              <w:t>CA_n7B</w:t>
            </w:r>
          </w:p>
          <w:p w14:paraId="0CB515A6" w14:textId="349F70B5" w:rsidR="00AB6A05" w:rsidRPr="001141C9" w:rsidRDefault="00AB6A05" w:rsidP="00AB6A05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s-US" w:eastAsia="zh-CN"/>
              </w:rPr>
              <w:t>CA_n78C</w:t>
            </w:r>
            <w:r>
              <w:rPr>
                <w:rFonts w:eastAsiaTheme="minorEastAsia" w:cs="Arial"/>
                <w:szCs w:val="18"/>
                <w:vertAlign w:val="superscript"/>
                <w:lang w:val="es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C3322" w14:textId="77777777" w:rsidR="00AB6A05" w:rsidRPr="001141C9" w:rsidRDefault="00AB6A05" w:rsidP="00AB6A05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2712C" w14:textId="06A6B524" w:rsidR="00AB6A05" w:rsidRPr="001141C9" w:rsidRDefault="00AB6A05" w:rsidP="00AB6A05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Theme="minorEastAsia" w:cs="Arial" w:hint="eastAsia"/>
                <w:szCs w:val="18"/>
                <w:lang w:eastAsia="zh-CN" w:bidi="ar"/>
              </w:rPr>
              <w:t>,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 xml:space="preserve"> 35,</w:t>
            </w:r>
            <w:r w:rsidRPr="001141C9">
              <w:rPr>
                <w:rFonts w:eastAsiaTheme="minorEastAsia" w:cs="Arial" w:hint="eastAsia"/>
                <w:szCs w:val="18"/>
                <w:lang w:eastAsia="zh-CN" w:bidi="ar"/>
              </w:rPr>
              <w:t xml:space="preserve"> 40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>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8C8C50" w14:textId="77777777" w:rsidR="00AB6A05" w:rsidRPr="001141C9" w:rsidRDefault="00AB6A05" w:rsidP="00AB6A05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AB6A05" w:rsidRPr="001141C9" w14:paraId="7D0C6F7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B55BDC" w14:textId="77777777" w:rsidR="00AB6A05" w:rsidRPr="001141C9" w:rsidRDefault="00AB6A05" w:rsidP="00AB6A05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91F24B" w14:textId="77777777" w:rsidR="00AB6A05" w:rsidRPr="001141C9" w:rsidRDefault="00AB6A05" w:rsidP="00AB6A05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90C53" w14:textId="77777777" w:rsidR="00AB6A05" w:rsidRPr="001141C9" w:rsidRDefault="00AB6A05" w:rsidP="00AB6A05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AA744" w14:textId="77777777" w:rsidR="00AB6A05" w:rsidRPr="001141C9" w:rsidRDefault="00AB6A05" w:rsidP="00AB6A05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5FB0C0" w14:textId="77777777" w:rsidR="00AB6A05" w:rsidRPr="001141C9" w:rsidRDefault="00AB6A05" w:rsidP="00AB6A05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4908730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C3D0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526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F7A6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8CA90" w14:textId="040C43B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CA_n78C_BCS1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FF93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B6A05" w:rsidRPr="001141C9" w14:paraId="08D62C62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325286" w14:textId="77777777" w:rsidR="00AB6A05" w:rsidRPr="001141C9" w:rsidRDefault="00AB6A05" w:rsidP="00AB6A05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CA_n3A-n7A-n78(2A)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0F1B2B" w14:textId="77777777" w:rsidR="00AB6A05" w:rsidRDefault="00AB6A05" w:rsidP="00AB6A05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val="fr-FR" w:eastAsia="zh-CN"/>
              </w:rPr>
            </w:pPr>
            <w:r>
              <w:rPr>
                <w:rFonts w:eastAsiaTheme="minorEastAsia" w:cs="Arial"/>
                <w:szCs w:val="18"/>
                <w:lang w:val="fr-FR" w:eastAsia="zh-CN"/>
              </w:rPr>
              <w:t>n3</w:t>
            </w:r>
            <w:r>
              <w:rPr>
                <w:rFonts w:eastAsiaTheme="minorEastAsia" w:cs="Arial"/>
                <w:szCs w:val="18"/>
                <w:vertAlign w:val="superscript"/>
                <w:lang w:val="fr-FR" w:eastAsia="zh-CN"/>
              </w:rPr>
              <w:t>7</w:t>
            </w:r>
          </w:p>
          <w:p w14:paraId="5B91FA77" w14:textId="77777777" w:rsidR="00AB6A05" w:rsidRDefault="00AB6A05" w:rsidP="00AB6A05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val="fr-FR" w:eastAsia="zh-CN"/>
              </w:rPr>
            </w:pPr>
            <w:r>
              <w:rPr>
                <w:rFonts w:eastAsiaTheme="minorEastAsia" w:cs="Arial"/>
                <w:szCs w:val="18"/>
                <w:lang w:val="fr-FR" w:eastAsia="zh-CN"/>
              </w:rPr>
              <w:t>n7</w:t>
            </w:r>
            <w:r>
              <w:rPr>
                <w:rFonts w:eastAsiaTheme="minorEastAsia" w:cs="Arial"/>
                <w:szCs w:val="18"/>
                <w:vertAlign w:val="superscript"/>
                <w:lang w:val="fr-FR" w:eastAsia="zh-CN"/>
              </w:rPr>
              <w:t>7</w:t>
            </w:r>
          </w:p>
          <w:p w14:paraId="0A4289C4" w14:textId="77777777" w:rsidR="00AB6A05" w:rsidRDefault="00AB6A05" w:rsidP="00AB6A05">
            <w:pPr>
              <w:pStyle w:val="TAC"/>
              <w:keepNext w:val="0"/>
              <w:keepLines w:val="0"/>
              <w:rPr>
                <w:rFonts w:eastAsia="SimSun" w:cs="Arial"/>
                <w:vertAlign w:val="superscript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n78</w:t>
            </w:r>
            <w:r>
              <w:rPr>
                <w:rFonts w:cs="Arial"/>
                <w:vertAlign w:val="superscript"/>
                <w:lang w:val="fr-FR" w:eastAsia="zh-CN"/>
              </w:rPr>
              <w:t>7,9</w:t>
            </w:r>
          </w:p>
          <w:p w14:paraId="35ABD236" w14:textId="77777777" w:rsidR="00AB6A05" w:rsidRDefault="00AB6A05" w:rsidP="00AB6A05">
            <w:pPr>
              <w:pStyle w:val="TAC"/>
              <w:keepNext w:val="0"/>
              <w:keepLines w:val="0"/>
              <w:rPr>
                <w:rFonts w:eastAsiaTheme="minorEastAsia"/>
                <w:lang w:val="fr-FR" w:eastAsia="zh-CN"/>
              </w:rPr>
            </w:pPr>
            <w:r>
              <w:rPr>
                <w:rFonts w:eastAsiaTheme="minorEastAsia"/>
                <w:lang w:val="fr-FR" w:eastAsia="zh-CN"/>
              </w:rPr>
              <w:t>CA_n78(2A)</w:t>
            </w:r>
            <w:r>
              <w:rPr>
                <w:rFonts w:cs="Arial"/>
                <w:vertAlign w:val="superscript"/>
                <w:lang w:val="fr-FR" w:eastAsia="zh-CN"/>
              </w:rPr>
              <w:t xml:space="preserve"> 7</w:t>
            </w:r>
          </w:p>
          <w:p w14:paraId="1BAC2953" w14:textId="77777777" w:rsidR="00AB6A05" w:rsidRDefault="00AB6A05" w:rsidP="00AB6A05">
            <w:pPr>
              <w:pStyle w:val="TAC"/>
              <w:keepNext w:val="0"/>
              <w:keepLines w:val="0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 w:eastAsia="zh-CN"/>
              </w:rPr>
              <w:t>CA_n3A-n7A</w:t>
            </w:r>
          </w:p>
          <w:p w14:paraId="36BA2879" w14:textId="77777777" w:rsidR="00AB6A05" w:rsidRDefault="00AB6A05" w:rsidP="00AB6A05">
            <w:pPr>
              <w:pStyle w:val="TAC"/>
              <w:keepNext w:val="0"/>
              <w:keepLines w:val="0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 w:eastAsia="zh-CN"/>
              </w:rPr>
              <w:t>CA_n3A-n78A</w:t>
            </w:r>
            <w:r>
              <w:rPr>
                <w:rFonts w:cs="Arial"/>
                <w:vertAlign w:val="superscript"/>
                <w:lang w:val="fr-FR" w:eastAsia="zh-CN"/>
              </w:rPr>
              <w:t>7,14</w:t>
            </w:r>
          </w:p>
          <w:p w14:paraId="07A65AD9" w14:textId="1EAF8333" w:rsidR="00AB6A05" w:rsidRPr="001141C9" w:rsidRDefault="00AB6A05" w:rsidP="00AB6A05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val="fr-FR" w:eastAsia="zh-CN"/>
              </w:rPr>
              <w:t>CA_n7A-n78A</w:t>
            </w:r>
            <w:r>
              <w:rPr>
                <w:rFonts w:cs="Arial"/>
                <w:vertAlign w:val="superscript"/>
                <w:lang w:val="fr-FR" w:eastAsia="zh-CN"/>
              </w:rPr>
              <w:t>7,14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E06C" w14:textId="77777777" w:rsidR="00AB6A05" w:rsidRPr="001141C9" w:rsidRDefault="00AB6A05" w:rsidP="00AB6A05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93B72" w14:textId="408921D7" w:rsidR="00AB6A05" w:rsidRPr="001141C9" w:rsidRDefault="00AB6A05" w:rsidP="00AB6A05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1A3E56" w14:textId="77777777" w:rsidR="00AB6A05" w:rsidRPr="001141C9" w:rsidRDefault="00AB6A05" w:rsidP="00AB6A05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B6A05" w:rsidRPr="001141C9" w14:paraId="079A368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71557D" w14:textId="77777777" w:rsidR="00AB6A05" w:rsidRPr="001141C9" w:rsidRDefault="00AB6A05" w:rsidP="00AB6A05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E9647D" w14:textId="77777777" w:rsidR="00AB6A05" w:rsidRPr="001141C9" w:rsidRDefault="00AB6A05" w:rsidP="00AB6A05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0592" w14:textId="77777777" w:rsidR="00AB6A05" w:rsidRPr="001141C9" w:rsidRDefault="00AB6A05" w:rsidP="00AB6A05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F9D0A" w14:textId="3687B123" w:rsidR="00AB6A05" w:rsidRPr="001141C9" w:rsidRDefault="00AB6A05" w:rsidP="00AB6A05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384ACC" w14:textId="77777777" w:rsidR="00AB6A05" w:rsidRPr="001141C9" w:rsidRDefault="00AB6A05" w:rsidP="00AB6A05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701A24A1" w14:textId="77777777" w:rsidTr="005C24DE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297D6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BDAFE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89E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649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6C54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53B4BF85" w14:textId="77777777" w:rsidTr="005C24DE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E2E4E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73A27F" w14:textId="1F41C68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DA74B" w14:textId="27DE059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7DB2F" w14:textId="0B89D60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>
              <w:rPr>
                <w:rFonts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rFonts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208C57" w14:textId="41E40E9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:rsidR="007A2968" w:rsidRPr="001141C9" w14:paraId="71F73AB6" w14:textId="77777777" w:rsidTr="00870F1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9B846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340CF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1F83C" w14:textId="6510F7C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CD87B" w14:textId="56FF1C62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>
              <w:rPr>
                <w:rFonts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7</w:t>
            </w:r>
            <w:r>
              <w:rPr>
                <w:rFonts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09D9D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092CC330" w14:textId="77777777" w:rsidTr="00870F1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E45A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41D4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4B477" w14:textId="13F0BC3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C1A7C" w14:textId="1570361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>
              <w:rPr>
                <w:lang w:val="es-US" w:eastAsia="zh-CN"/>
              </w:rPr>
              <w:t>CA_n78(2A)_BCS4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0FE6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3D870DD8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FC226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/>
                <w:szCs w:val="18"/>
                <w:lang w:eastAsia="zh-CN"/>
              </w:rPr>
              <w:t>CA_n3A-n7(2A)-n78A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C0DB9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15B58B6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CA_n3A-n78A</w:t>
            </w:r>
          </w:p>
          <w:p w14:paraId="70B1837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D945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1CB10" w14:textId="46D2F0C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D81AC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7A2968" w:rsidRPr="001141C9" w14:paraId="41CEF14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2AE5F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C628E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BE16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366F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 w:cs="Arial"/>
                <w:szCs w:val="18"/>
              </w:rPr>
              <w:t>CA_n7(2A)_BCS0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B2DCD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4D659AC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B347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7B25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24F0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FD1E9" w14:textId="642628E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 w:cs="Arial"/>
                <w:szCs w:val="18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49AD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210851" w:rsidRPr="001141C9" w14:paraId="1C243E2C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EF8841" w14:textId="77777777" w:rsidR="00210851" w:rsidRPr="001141C9" w:rsidRDefault="00210851" w:rsidP="002108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CA_n3B-n7A-n78A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FE5FD3" w14:textId="77777777" w:rsidR="00210851" w:rsidRDefault="00210851" w:rsidP="00210851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rFonts w:eastAsia="Yu Mincho"/>
                <w:lang w:val="en-US"/>
              </w:rPr>
              <w:t>n78</w:t>
            </w:r>
            <w:r>
              <w:rPr>
                <w:rFonts w:eastAsia="Yu Mincho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4BAF00D0" w14:textId="77777777" w:rsidR="00210851" w:rsidRDefault="00210851" w:rsidP="00210851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CA_n3A-n7A</w:t>
            </w:r>
          </w:p>
          <w:p w14:paraId="13BEF944" w14:textId="77777777" w:rsidR="00210851" w:rsidRDefault="00210851" w:rsidP="00210851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CA_n3A-n78A</w:t>
            </w:r>
            <w:r>
              <w:rPr>
                <w:rFonts w:eastAsiaTheme="minorEastAsia"/>
                <w:vertAlign w:val="superscript"/>
                <w:lang w:val="en-US" w:eastAsia="zh-CN"/>
              </w:rPr>
              <w:t>7</w:t>
            </w:r>
            <w:r>
              <w:rPr>
                <w:rFonts w:cs="Arial"/>
                <w:vertAlign w:val="superscript"/>
                <w:lang w:val="fr-FR" w:eastAsia="zh-CN"/>
              </w:rPr>
              <w:t>,14</w:t>
            </w:r>
          </w:p>
          <w:p w14:paraId="3A606722" w14:textId="206D670B" w:rsidR="00210851" w:rsidRPr="001141C9" w:rsidRDefault="00210851" w:rsidP="002108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szCs w:val="18"/>
                <w:lang w:val="en-US" w:eastAsia="zh-CN"/>
              </w:rPr>
              <w:t>CA_n7A-n78A</w:t>
            </w:r>
            <w:r>
              <w:rPr>
                <w:rFonts w:eastAsiaTheme="minorEastAsia"/>
                <w:vertAlign w:val="superscript"/>
                <w:lang w:val="en-US" w:eastAsia="zh-CN"/>
              </w:rPr>
              <w:t>7</w:t>
            </w:r>
            <w:r>
              <w:rPr>
                <w:rFonts w:cs="Arial"/>
                <w:vertAlign w:val="superscript"/>
                <w:lang w:val="fr-FR" w:eastAsia="zh-CN"/>
              </w:rPr>
              <w:t>,14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14E95" w14:textId="77777777" w:rsidR="00210851" w:rsidRPr="001141C9" w:rsidRDefault="00210851" w:rsidP="002108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06BB0" w14:textId="77777777" w:rsidR="00210851" w:rsidRPr="001141C9" w:rsidRDefault="00210851" w:rsidP="00210851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003CAB" w14:textId="77777777" w:rsidR="00210851" w:rsidRPr="001141C9" w:rsidRDefault="00210851" w:rsidP="002108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210851" w:rsidRPr="001141C9" w14:paraId="4495AD3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71CD7D" w14:textId="77777777" w:rsidR="00210851" w:rsidRPr="001141C9" w:rsidRDefault="00210851" w:rsidP="002108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E51464" w14:textId="77777777" w:rsidR="00210851" w:rsidRPr="001141C9" w:rsidRDefault="00210851" w:rsidP="002108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C3452" w14:textId="77777777" w:rsidR="00210851" w:rsidRPr="001141C9" w:rsidRDefault="00210851" w:rsidP="002108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FE828" w14:textId="07FEFC14" w:rsidR="00210851" w:rsidRPr="001141C9" w:rsidRDefault="00210851" w:rsidP="00210851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35, 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FA337B" w14:textId="77777777" w:rsidR="00210851" w:rsidRPr="001141C9" w:rsidRDefault="00210851" w:rsidP="002108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7A2968" w:rsidRPr="001141C9" w14:paraId="591C395F" w14:textId="77777777" w:rsidTr="00F662F1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22949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AF92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57C5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0563F" w14:textId="198B222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988A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7A2968" w:rsidRPr="001141C9" w14:paraId="69AE623A" w14:textId="77777777" w:rsidTr="004E4AC1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729F2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50C123" w14:textId="0B8EB6EC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CA_n3</w:t>
            </w:r>
            <w:r>
              <w:rPr>
                <w:rFonts w:eastAsiaTheme="minorEastAsia"/>
                <w:szCs w:val="18"/>
                <w:lang w:val="en-US" w:eastAsia="zh-CN"/>
              </w:rPr>
              <w:t>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E1C00" w14:textId="7D0C378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5265C" w14:textId="58BB0DE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C7E11">
              <w:rPr>
                <w:rFonts w:eastAsiaTheme="minorEastAsia"/>
                <w:lang w:val="es-US" w:eastAsia="zh-CN"/>
              </w:rPr>
              <w:t>CA_n3B_BCS</w:t>
            </w:r>
            <w:r>
              <w:rPr>
                <w:rFonts w:eastAsiaTheme="minorEastAsia"/>
                <w:lang w:val="es-US" w:eastAsia="zh-CN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AD62A6" w14:textId="1B12663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MS Mincho"/>
                <w:lang w:val="en-US" w:eastAsia="zh-CN"/>
              </w:rPr>
              <w:t>1</w:t>
            </w:r>
          </w:p>
        </w:tc>
      </w:tr>
      <w:tr w:rsidR="007A2968" w:rsidRPr="001141C9" w14:paraId="338D766E" w14:textId="77777777" w:rsidTr="004E4AC1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3B3B0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54A6D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0132" w14:textId="2BE7FE0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color w:val="000000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E7B51D" w14:textId="7E095FA1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B238DA">
              <w:rPr>
                <w:rFonts w:cs="Arial"/>
                <w:color w:val="000000"/>
                <w:szCs w:val="18"/>
              </w:rPr>
              <w:t>5, 10, 15, 20, 25, 30, 35, 40, 50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1C08E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7A2968" w:rsidRPr="001141C9" w14:paraId="5AFFEA71" w14:textId="77777777" w:rsidTr="004E4AC1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B811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3DDA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BB732" w14:textId="48A6A4D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4FDD58" w14:textId="3C0DAD2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B238DA">
              <w:rPr>
                <w:rFonts w:cs="Arial"/>
                <w:color w:val="000000"/>
                <w:szCs w:val="18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B4D4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210851" w:rsidRPr="001141C9" w14:paraId="5AF667F1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D1CF19" w14:textId="77777777" w:rsidR="00210851" w:rsidRPr="001141C9" w:rsidRDefault="00210851" w:rsidP="002108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CA_n3B-n7A-n78(2A)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8BB015" w14:textId="77777777" w:rsidR="00210851" w:rsidRDefault="00210851" w:rsidP="00210851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rFonts w:eastAsia="Yu Mincho"/>
                <w:lang w:val="en-US"/>
              </w:rPr>
              <w:t>n78</w:t>
            </w:r>
            <w:r>
              <w:rPr>
                <w:rFonts w:eastAsia="Yu Mincho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4CEECF06" w14:textId="77777777" w:rsidR="00210851" w:rsidRDefault="00210851" w:rsidP="00210851">
            <w:pPr>
              <w:pStyle w:val="TAC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lang w:val="es-US" w:eastAsia="zh-CN"/>
              </w:rPr>
              <w:t>CA_n78(2A)</w:t>
            </w:r>
            <w:r>
              <w:rPr>
                <w:rFonts w:cs="Arial"/>
                <w:vertAlign w:val="superscript"/>
                <w:lang w:val="en-US" w:eastAsia="zh-CN"/>
              </w:rPr>
              <w:t xml:space="preserve"> 7</w:t>
            </w:r>
          </w:p>
          <w:p w14:paraId="0088F845" w14:textId="77777777" w:rsidR="00210851" w:rsidRDefault="00210851" w:rsidP="00210851">
            <w:pPr>
              <w:pStyle w:val="TAC"/>
              <w:rPr>
                <w:rFonts w:eastAsia="SimSun"/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CA_n3A-n7A</w:t>
            </w:r>
          </w:p>
          <w:p w14:paraId="21A90F70" w14:textId="77777777" w:rsidR="00210851" w:rsidRDefault="00210851" w:rsidP="00210851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CA_n3A-n78A</w:t>
            </w:r>
            <w:r>
              <w:rPr>
                <w:rFonts w:eastAsiaTheme="minorEastAsia"/>
                <w:vertAlign w:val="superscript"/>
                <w:lang w:val="en-US" w:eastAsia="zh-CN"/>
              </w:rPr>
              <w:t>7</w:t>
            </w:r>
            <w:r>
              <w:rPr>
                <w:rFonts w:cs="Arial"/>
                <w:vertAlign w:val="superscript"/>
                <w:lang w:val="fr-FR" w:eastAsia="zh-CN"/>
              </w:rPr>
              <w:t>,14</w:t>
            </w:r>
          </w:p>
          <w:p w14:paraId="0B3A2E80" w14:textId="6DC20125" w:rsidR="00210851" w:rsidRPr="001141C9" w:rsidRDefault="00210851" w:rsidP="002108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szCs w:val="18"/>
                <w:lang w:val="en-US" w:eastAsia="zh-CN"/>
              </w:rPr>
              <w:t>CA_n7A-n78A</w:t>
            </w:r>
            <w:r>
              <w:rPr>
                <w:rFonts w:eastAsiaTheme="minorEastAsia"/>
                <w:vertAlign w:val="superscript"/>
                <w:lang w:val="en-US" w:eastAsia="zh-CN"/>
              </w:rPr>
              <w:t>7</w:t>
            </w:r>
            <w:r>
              <w:rPr>
                <w:rFonts w:cs="Arial"/>
                <w:vertAlign w:val="superscript"/>
                <w:lang w:val="fr-FR" w:eastAsia="zh-CN"/>
              </w:rPr>
              <w:t>,14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699A0" w14:textId="77777777" w:rsidR="00210851" w:rsidRPr="001141C9" w:rsidRDefault="00210851" w:rsidP="002108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060A6" w14:textId="77777777" w:rsidR="00210851" w:rsidRPr="001141C9" w:rsidRDefault="00210851" w:rsidP="00210851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588BC2" w14:textId="77777777" w:rsidR="00210851" w:rsidRPr="001141C9" w:rsidRDefault="00210851" w:rsidP="002108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210851" w:rsidRPr="001141C9" w14:paraId="5DCAF61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FE79EB" w14:textId="77777777" w:rsidR="00210851" w:rsidRPr="001141C9" w:rsidRDefault="00210851" w:rsidP="002108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97FF64" w14:textId="77777777" w:rsidR="00210851" w:rsidRPr="001141C9" w:rsidRDefault="00210851" w:rsidP="002108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D830F" w14:textId="77777777" w:rsidR="00210851" w:rsidRPr="001141C9" w:rsidRDefault="00210851" w:rsidP="002108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9A74D" w14:textId="01966B04" w:rsidR="00210851" w:rsidRPr="001141C9" w:rsidRDefault="00210851" w:rsidP="00210851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35, 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63E813" w14:textId="77777777" w:rsidR="00210851" w:rsidRPr="001141C9" w:rsidRDefault="00210851" w:rsidP="002108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7A2968" w:rsidRPr="001141C9" w14:paraId="1E0F5B3A" w14:textId="77777777" w:rsidTr="00F662F1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4FE4B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60CD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24B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4CF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CA_n78(2A)_BCS0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96AB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7A2968" w:rsidRPr="001141C9" w14:paraId="44497D31" w14:textId="77777777" w:rsidTr="00E951CE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73668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31ED0A" w14:textId="028DC13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CA_n3</w:t>
            </w:r>
            <w:r>
              <w:rPr>
                <w:rFonts w:eastAsiaTheme="minorEastAsia"/>
                <w:szCs w:val="18"/>
                <w:lang w:val="en-US" w:eastAsia="zh-CN"/>
              </w:rPr>
              <w:t>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F6CDB" w14:textId="133B4FA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FDE56" w14:textId="656C65C2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s-US" w:eastAsia="zh-CN"/>
              </w:rPr>
              <w:t>CA_n3B_BCS</w:t>
            </w:r>
            <w:r>
              <w:rPr>
                <w:rFonts w:eastAsiaTheme="minorEastAsia"/>
                <w:lang w:val="es-US" w:eastAsia="zh-CN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61355F" w14:textId="0A88A00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MS Mincho"/>
                <w:lang w:val="en-US" w:eastAsia="zh-CN"/>
              </w:rPr>
              <w:t>1</w:t>
            </w:r>
          </w:p>
        </w:tc>
      </w:tr>
      <w:tr w:rsidR="007A2968" w:rsidRPr="001141C9" w14:paraId="73121D9F" w14:textId="77777777" w:rsidTr="00E951CE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4A486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C944D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3556F" w14:textId="366F7971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color w:val="000000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14EEE" w14:textId="6D92C28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671D2E">
              <w:rPr>
                <w:rFonts w:cs="Arial"/>
                <w:szCs w:val="18"/>
                <w:lang w:val="en-US" w:eastAsia="zh-CN" w:bidi="ar"/>
              </w:rPr>
              <w:t>5, 10, 15, 20, 25, 30, 35, 40, 50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CDBE8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7A2968" w:rsidRPr="001141C9" w14:paraId="23FEBD3C" w14:textId="77777777" w:rsidTr="00E951CE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814E4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5B0D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D41C2" w14:textId="323DDD7C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05E4F" w14:textId="0A669E1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s-US" w:eastAsia="zh-CN"/>
              </w:rPr>
              <w:t>CA_n78(2A)_BCS</w:t>
            </w:r>
            <w:r>
              <w:rPr>
                <w:rFonts w:eastAsiaTheme="minorEastAsia"/>
                <w:lang w:val="es-US" w:eastAsia="zh-CN"/>
              </w:rPr>
              <w:t>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EC45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7A2968" w:rsidRPr="001141C9" w14:paraId="2090E54F" w14:textId="77777777" w:rsidTr="00E951CE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CEAF6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2B1027" w14:textId="1DCC7DA1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CA_n</w:t>
            </w:r>
            <w:r>
              <w:rPr>
                <w:rFonts w:cs="Arial"/>
                <w:color w:val="000000"/>
                <w:szCs w:val="18"/>
                <w:lang w:val="en-US" w:eastAsia="zh-CN"/>
              </w:rPr>
              <w:t>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781EE" w14:textId="48FC3AB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7887" w14:textId="0F65654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CA_n</w:t>
            </w:r>
            <w:r>
              <w:rPr>
                <w:rFonts w:cs="Arial"/>
                <w:color w:val="000000"/>
                <w:szCs w:val="18"/>
                <w:lang w:val="en-US" w:eastAsia="zh-CN"/>
              </w:rPr>
              <w:t>3B</w:t>
            </w: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7CB0A1" w14:textId="3FEB5D1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MS Mincho"/>
                <w:lang w:val="en-US" w:eastAsia="zh-CN"/>
              </w:rPr>
              <w:t>4 and 5</w:t>
            </w:r>
          </w:p>
        </w:tc>
      </w:tr>
      <w:tr w:rsidR="007A2968" w:rsidRPr="001141C9" w14:paraId="17E44CB9" w14:textId="77777777" w:rsidTr="00E951CE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B9D2D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DAD62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671CE" w14:textId="435EFE5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rFonts w:eastAsia="DengXian"/>
                <w:color w:val="000000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CB4C" w14:textId="2E50384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7</w:t>
            </w:r>
            <w:r>
              <w:rPr>
                <w:rFonts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7BF14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7A2968" w:rsidRPr="001141C9" w14:paraId="2C106718" w14:textId="77777777" w:rsidTr="00E951CE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60088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4338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8BD7F" w14:textId="568BF27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rFonts w:eastAsia="DengXian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A7EB1" w14:textId="51E227B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CA_n</w:t>
            </w:r>
            <w:r>
              <w:rPr>
                <w:rFonts w:cs="Arial"/>
                <w:color w:val="000000"/>
                <w:szCs w:val="18"/>
                <w:lang w:val="en-US" w:eastAsia="zh-CN"/>
              </w:rPr>
              <w:t>78(2A)</w:t>
            </w: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AFFB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210851" w:rsidRPr="001141C9" w14:paraId="46DC8BAB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2B7FC2" w14:textId="77777777" w:rsidR="00210851" w:rsidRPr="001141C9" w:rsidRDefault="00210851" w:rsidP="002108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CA_n3B-n7A-n78C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F872D1" w14:textId="77777777" w:rsidR="00210851" w:rsidRDefault="00210851" w:rsidP="00210851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rFonts w:eastAsia="Yu Mincho"/>
                <w:lang w:val="en-US"/>
              </w:rPr>
              <w:t>n78</w:t>
            </w:r>
            <w:r>
              <w:rPr>
                <w:rFonts w:eastAsia="Yu Mincho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42599684" w14:textId="77777777" w:rsidR="00210851" w:rsidRDefault="00210851" w:rsidP="00210851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CA_n3A-n7A</w:t>
            </w:r>
          </w:p>
          <w:p w14:paraId="01F01096" w14:textId="77777777" w:rsidR="00210851" w:rsidRDefault="00210851" w:rsidP="00210851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CA_n3A-n78A</w:t>
            </w:r>
            <w:r>
              <w:rPr>
                <w:rFonts w:eastAsiaTheme="minorEastAsia"/>
                <w:vertAlign w:val="superscript"/>
                <w:lang w:val="en-US" w:eastAsia="zh-CN"/>
              </w:rPr>
              <w:t>7</w:t>
            </w:r>
            <w:r>
              <w:rPr>
                <w:rFonts w:cs="Arial"/>
                <w:vertAlign w:val="superscript"/>
                <w:lang w:val="fr-FR" w:eastAsia="zh-CN"/>
              </w:rPr>
              <w:t>,14</w:t>
            </w:r>
          </w:p>
          <w:p w14:paraId="71B8FAAB" w14:textId="77777777" w:rsidR="00210851" w:rsidRDefault="00210851" w:rsidP="00210851">
            <w:pPr>
              <w:pStyle w:val="TAC"/>
              <w:rPr>
                <w:lang w:val="es-US" w:eastAsia="zh-CN"/>
              </w:rPr>
            </w:pPr>
            <w:r>
              <w:rPr>
                <w:szCs w:val="18"/>
                <w:lang w:val="en-US" w:eastAsia="zh-CN"/>
              </w:rPr>
              <w:t>CA_n7A-n78A</w:t>
            </w:r>
            <w:r>
              <w:rPr>
                <w:rFonts w:eastAsiaTheme="minorEastAsia"/>
                <w:vertAlign w:val="superscript"/>
                <w:lang w:val="en-US" w:eastAsia="zh-CN"/>
              </w:rPr>
              <w:t>7</w:t>
            </w:r>
            <w:r>
              <w:rPr>
                <w:rFonts w:cs="Arial"/>
                <w:vertAlign w:val="superscript"/>
                <w:lang w:val="fr-FR" w:eastAsia="zh-CN"/>
              </w:rPr>
              <w:t>,14</w:t>
            </w:r>
          </w:p>
          <w:p w14:paraId="7D341936" w14:textId="60756A75" w:rsidR="00210851" w:rsidRPr="001141C9" w:rsidRDefault="00210851" w:rsidP="002108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s-US" w:eastAsia="zh-CN"/>
              </w:rPr>
              <w:t>CA_n78C</w:t>
            </w:r>
            <w:r>
              <w:rPr>
                <w:rFonts w:eastAsiaTheme="minorEastAsia" w:cs="Arial"/>
                <w:szCs w:val="18"/>
                <w:vertAlign w:val="superscript"/>
                <w:lang w:val="es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8373C" w14:textId="77777777" w:rsidR="00210851" w:rsidRPr="001141C9" w:rsidRDefault="00210851" w:rsidP="00210851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BD424" w14:textId="77777777" w:rsidR="00210851" w:rsidRPr="001141C9" w:rsidRDefault="00210851" w:rsidP="002108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76064D" w14:textId="77777777" w:rsidR="00210851" w:rsidRPr="001141C9" w:rsidRDefault="00210851" w:rsidP="002108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210851" w:rsidRPr="001141C9" w14:paraId="2EF2E6E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E7033A" w14:textId="77777777" w:rsidR="00210851" w:rsidRPr="001141C9" w:rsidRDefault="00210851" w:rsidP="002108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739552" w14:textId="77777777" w:rsidR="00210851" w:rsidRPr="001141C9" w:rsidRDefault="00210851" w:rsidP="002108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44F0C" w14:textId="77777777" w:rsidR="00210851" w:rsidRPr="001141C9" w:rsidRDefault="00210851" w:rsidP="00210851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9342F" w14:textId="3C516370" w:rsidR="00210851" w:rsidRPr="001141C9" w:rsidRDefault="00210851" w:rsidP="002108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Theme="minorEastAsia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 xml:space="preserve">35, </w:t>
            </w:r>
            <w:r w:rsidRPr="001141C9">
              <w:rPr>
                <w:rFonts w:eastAsiaTheme="minorEastAsia" w:cs="Arial" w:hint="eastAsia"/>
                <w:szCs w:val="18"/>
                <w:lang w:eastAsia="zh-CN" w:bidi="ar"/>
              </w:rPr>
              <w:t>40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E3CB17" w14:textId="77777777" w:rsidR="00210851" w:rsidRPr="001141C9" w:rsidRDefault="00210851" w:rsidP="002108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7A2968" w:rsidRPr="001141C9" w14:paraId="3069553E" w14:textId="77777777" w:rsidTr="00F662F1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920D6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A0E0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9E16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A61EC" w14:textId="658D572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CA_n78C_BCS1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B8BA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7A2968" w:rsidRPr="001141C9" w14:paraId="081168EA" w14:textId="77777777" w:rsidTr="004652A8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9220F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08336C" w14:textId="3F508F3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CA_n3</w:t>
            </w:r>
            <w:r>
              <w:rPr>
                <w:rFonts w:eastAsiaTheme="minorEastAsia"/>
                <w:szCs w:val="18"/>
                <w:lang w:val="en-US" w:eastAsia="zh-CN"/>
              </w:rPr>
              <w:t>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981D7" w14:textId="1092D8F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6D325" w14:textId="6C9B61F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C7E11">
              <w:rPr>
                <w:rFonts w:eastAsiaTheme="minorEastAsia"/>
                <w:lang w:val="es-US" w:eastAsia="zh-CN"/>
              </w:rPr>
              <w:t>CA_n3B_BCS</w:t>
            </w:r>
            <w:r>
              <w:rPr>
                <w:rFonts w:eastAsiaTheme="minorEastAsia"/>
                <w:lang w:val="es-US" w:eastAsia="zh-CN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3F1B91" w14:textId="200A047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MS Mincho"/>
                <w:lang w:val="en-US" w:eastAsia="zh-CN"/>
              </w:rPr>
              <w:t>1</w:t>
            </w:r>
          </w:p>
        </w:tc>
      </w:tr>
      <w:tr w:rsidR="007A2968" w:rsidRPr="001141C9" w14:paraId="4F5C9512" w14:textId="77777777" w:rsidTr="004652A8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0C706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41A04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E6A61" w14:textId="3B5A2AD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color w:val="000000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F9FB" w14:textId="0D2B2DC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774919">
              <w:rPr>
                <w:rFonts w:eastAsiaTheme="minorEastAsia" w:cs="Arial"/>
                <w:szCs w:val="18"/>
                <w:lang w:val="en-US" w:eastAsia="zh-CN" w:bidi="ar"/>
              </w:rPr>
              <w:t>5, 10, 15, 20, 25, 30, 35, 40, 50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09FDD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7A2968" w:rsidRPr="001141C9" w14:paraId="5B867A3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71BB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F93F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BA1E7" w14:textId="4C8764A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EDF7A" w14:textId="012C900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  <w:lang w:val="en-US" w:bidi="ar"/>
              </w:rPr>
              <w:t>CA_n78C_BCS1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02CE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210851" w:rsidRPr="001141C9" w14:paraId="2822FCEE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F8019D" w14:textId="77777777" w:rsidR="00210851" w:rsidRPr="001141C9" w:rsidRDefault="00210851" w:rsidP="00210851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CA_n3B-n7B-n78A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6480B2" w14:textId="77777777" w:rsidR="00210851" w:rsidRDefault="00210851" w:rsidP="00210851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rFonts w:eastAsia="Yu Mincho"/>
                <w:lang w:val="en-US"/>
              </w:rPr>
              <w:t>n78</w:t>
            </w:r>
            <w:r>
              <w:rPr>
                <w:rFonts w:eastAsia="Yu Mincho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7AA9EF32" w14:textId="77777777" w:rsidR="00210851" w:rsidRDefault="00210851" w:rsidP="00210851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CA_n3A-n7A</w:t>
            </w:r>
          </w:p>
          <w:p w14:paraId="644A5CC1" w14:textId="77777777" w:rsidR="00210851" w:rsidRDefault="00210851" w:rsidP="00210851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CA_n3A-n78A</w:t>
            </w:r>
            <w:r>
              <w:rPr>
                <w:rFonts w:eastAsiaTheme="minorEastAsia"/>
                <w:vertAlign w:val="superscript"/>
                <w:lang w:val="en-US" w:eastAsia="zh-CN"/>
              </w:rPr>
              <w:t>7</w:t>
            </w:r>
            <w:r>
              <w:rPr>
                <w:rFonts w:cs="Arial"/>
                <w:vertAlign w:val="superscript"/>
                <w:lang w:val="fr-FR" w:eastAsia="zh-CN"/>
              </w:rPr>
              <w:t>,14</w:t>
            </w:r>
          </w:p>
          <w:p w14:paraId="13D5413E" w14:textId="77777777" w:rsidR="00210851" w:rsidRDefault="00210851" w:rsidP="00210851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CA_n7A-n78A</w:t>
            </w:r>
            <w:r>
              <w:rPr>
                <w:rFonts w:eastAsiaTheme="minorEastAsia"/>
                <w:vertAlign w:val="superscript"/>
                <w:lang w:val="en-US" w:eastAsia="zh-CN"/>
              </w:rPr>
              <w:t>7</w:t>
            </w:r>
            <w:r>
              <w:rPr>
                <w:rFonts w:cs="Arial"/>
                <w:vertAlign w:val="superscript"/>
                <w:lang w:val="fr-FR" w:eastAsia="zh-CN"/>
              </w:rPr>
              <w:t>,14</w:t>
            </w:r>
          </w:p>
          <w:p w14:paraId="3EB1EA0B" w14:textId="773494ED" w:rsidR="00210851" w:rsidRPr="001141C9" w:rsidRDefault="00210851" w:rsidP="00210851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s-US"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C90AC" w14:textId="77777777" w:rsidR="00210851" w:rsidRPr="001141C9" w:rsidRDefault="00210851" w:rsidP="00210851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6E6CF" w14:textId="77777777" w:rsidR="00210851" w:rsidRPr="001141C9" w:rsidRDefault="00210851" w:rsidP="00210851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016240" w14:textId="77777777" w:rsidR="00210851" w:rsidRPr="001141C9" w:rsidRDefault="00210851" w:rsidP="00210851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210851" w:rsidRPr="001141C9" w14:paraId="48E2F04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4DFB78" w14:textId="77777777" w:rsidR="00210851" w:rsidRPr="001141C9" w:rsidRDefault="00210851" w:rsidP="002108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B50F9A" w14:textId="77777777" w:rsidR="00210851" w:rsidRPr="001141C9" w:rsidRDefault="00210851" w:rsidP="002108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434BA" w14:textId="77777777" w:rsidR="00210851" w:rsidRPr="001141C9" w:rsidRDefault="00210851" w:rsidP="002108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79CBC" w14:textId="77777777" w:rsidR="00210851" w:rsidRPr="001141C9" w:rsidRDefault="00210851" w:rsidP="00210851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14B7FB" w14:textId="77777777" w:rsidR="00210851" w:rsidRPr="001141C9" w:rsidRDefault="00210851" w:rsidP="002108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7A2968" w:rsidRPr="001141C9" w14:paraId="24E24748" w14:textId="77777777" w:rsidTr="00F662F1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2984D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97E1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7710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8F61C" w14:textId="46D2D7D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669B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7A2968" w:rsidRPr="001141C9" w14:paraId="46677456" w14:textId="77777777" w:rsidTr="001E6A80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C685B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046365" w14:textId="79A0AF3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s-US" w:eastAsia="zh-CN"/>
              </w:rPr>
              <w:t>CA_n</w:t>
            </w:r>
            <w:r>
              <w:rPr>
                <w:rFonts w:eastAsiaTheme="minorEastAsia"/>
                <w:lang w:val="es-US" w:eastAsia="zh-CN"/>
              </w:rPr>
              <w:t>3</w:t>
            </w:r>
            <w:r w:rsidRPr="001C7E11">
              <w:rPr>
                <w:rFonts w:eastAsiaTheme="minorEastAsia"/>
                <w:lang w:val="es-US" w:eastAsia="zh-CN"/>
              </w:rPr>
              <w:t>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5F03C" w14:textId="246F311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DFFC5" w14:textId="58BB244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C7E11">
              <w:rPr>
                <w:rFonts w:eastAsiaTheme="minorEastAsia"/>
                <w:lang w:val="es-US" w:eastAsia="zh-CN"/>
              </w:rPr>
              <w:t>CA_n3B_BCS</w:t>
            </w:r>
            <w:r>
              <w:rPr>
                <w:rFonts w:eastAsiaTheme="minorEastAsia"/>
                <w:lang w:val="es-US" w:eastAsia="zh-CN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09F778" w14:textId="1E6BD1B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MS Mincho"/>
                <w:lang w:val="en-US" w:eastAsia="zh-CN"/>
              </w:rPr>
              <w:t>1</w:t>
            </w:r>
          </w:p>
        </w:tc>
      </w:tr>
      <w:tr w:rsidR="007A2968" w:rsidRPr="001141C9" w14:paraId="0B64BD90" w14:textId="77777777" w:rsidTr="001E6A80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FC443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D1CF5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C22E2" w14:textId="295876F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color w:val="000000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30F9D" w14:textId="41D8279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C7E11">
              <w:rPr>
                <w:rFonts w:cs="Arial"/>
                <w:szCs w:val="18"/>
                <w:lang w:val="en-US"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9B003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7A2968" w:rsidRPr="001141C9" w14:paraId="438A896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FC0D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54B8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F2AAD" w14:textId="1C738122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4DDF9" w14:textId="162DAE7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8C5397">
              <w:rPr>
                <w:rFonts w:eastAsiaTheme="minorEastAsia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4A35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210851" w:rsidRPr="001141C9" w14:paraId="64D694F1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D558AB" w14:textId="77777777" w:rsidR="00210851" w:rsidRPr="001141C9" w:rsidRDefault="00210851" w:rsidP="002108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CA_n3B-n7B-n78(2A)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1BEAC0" w14:textId="77777777" w:rsidR="00210851" w:rsidRDefault="00210851" w:rsidP="00210851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rFonts w:eastAsia="Yu Mincho"/>
                <w:lang w:val="en-US"/>
              </w:rPr>
              <w:t>n78</w:t>
            </w:r>
            <w:r>
              <w:rPr>
                <w:rFonts w:eastAsia="Yu Mincho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1009D225" w14:textId="77777777" w:rsidR="00210851" w:rsidRDefault="00210851" w:rsidP="00210851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CA_n3A-n7A</w:t>
            </w:r>
          </w:p>
          <w:p w14:paraId="63CF9BCC" w14:textId="77777777" w:rsidR="00210851" w:rsidRDefault="00210851" w:rsidP="00210851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CA_n3A-n78A</w:t>
            </w:r>
            <w:r>
              <w:rPr>
                <w:rFonts w:eastAsiaTheme="minorEastAsia"/>
                <w:vertAlign w:val="superscript"/>
                <w:lang w:val="en-US" w:eastAsia="zh-CN"/>
              </w:rPr>
              <w:t>7</w:t>
            </w:r>
            <w:r>
              <w:rPr>
                <w:rFonts w:cs="Arial"/>
                <w:vertAlign w:val="superscript"/>
                <w:lang w:val="fr-FR" w:eastAsia="zh-CN"/>
              </w:rPr>
              <w:t>,14</w:t>
            </w:r>
          </w:p>
          <w:p w14:paraId="2E98D074" w14:textId="77777777" w:rsidR="00210851" w:rsidRDefault="00210851" w:rsidP="00210851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CA_n7A-n78A</w:t>
            </w:r>
            <w:r>
              <w:rPr>
                <w:rFonts w:eastAsiaTheme="minorEastAsia"/>
                <w:vertAlign w:val="superscript"/>
                <w:lang w:val="en-US" w:eastAsia="zh-CN"/>
              </w:rPr>
              <w:t>7</w:t>
            </w:r>
            <w:r>
              <w:rPr>
                <w:rFonts w:cs="Arial"/>
                <w:vertAlign w:val="superscript"/>
                <w:lang w:val="fr-FR" w:eastAsia="zh-CN"/>
              </w:rPr>
              <w:t>,14</w:t>
            </w:r>
          </w:p>
          <w:p w14:paraId="0564B1CC" w14:textId="3781C8D5" w:rsidR="00210851" w:rsidRPr="001141C9" w:rsidRDefault="00210851" w:rsidP="002108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s-US"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582DB" w14:textId="77777777" w:rsidR="00210851" w:rsidRPr="001141C9" w:rsidRDefault="00210851" w:rsidP="002108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B154" w14:textId="77777777" w:rsidR="00210851" w:rsidRPr="001141C9" w:rsidRDefault="00210851" w:rsidP="00210851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94859D" w14:textId="77777777" w:rsidR="00210851" w:rsidRPr="001141C9" w:rsidRDefault="00210851" w:rsidP="002108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210851" w:rsidRPr="001141C9" w14:paraId="2661478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1CC5FF" w14:textId="77777777" w:rsidR="00210851" w:rsidRPr="001141C9" w:rsidRDefault="00210851" w:rsidP="002108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E47ABD" w14:textId="3E0DA48A" w:rsidR="00210851" w:rsidRPr="001141C9" w:rsidRDefault="00210851" w:rsidP="002108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s-US" w:eastAsia="zh-CN"/>
              </w:rPr>
              <w:t>CA_n78(2A)</w:t>
            </w:r>
            <w:r>
              <w:rPr>
                <w:rFonts w:cs="Arial"/>
                <w:vertAlign w:val="superscript"/>
                <w:lang w:val="en-US" w:eastAsia="zh-CN"/>
              </w:rPr>
              <w:t xml:space="preserve"> 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579DA" w14:textId="77777777" w:rsidR="00210851" w:rsidRPr="001141C9" w:rsidRDefault="00210851" w:rsidP="002108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08E31" w14:textId="77777777" w:rsidR="00210851" w:rsidRPr="001141C9" w:rsidRDefault="00210851" w:rsidP="00210851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3BBA26" w14:textId="77777777" w:rsidR="00210851" w:rsidRPr="001141C9" w:rsidRDefault="00210851" w:rsidP="002108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210851" w:rsidRPr="001141C9" w14:paraId="0FD2B9EC" w14:textId="77777777" w:rsidTr="00F662F1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01EC77" w14:textId="77777777" w:rsidR="00210851" w:rsidRPr="001141C9" w:rsidRDefault="00210851" w:rsidP="002108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99D0C" w14:textId="77777777" w:rsidR="00210851" w:rsidRPr="001141C9" w:rsidRDefault="00210851" w:rsidP="002108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AAD1A" w14:textId="77777777" w:rsidR="00210851" w:rsidRPr="001141C9" w:rsidRDefault="00210851" w:rsidP="002108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F8CD3" w14:textId="77777777" w:rsidR="00210851" w:rsidRPr="001141C9" w:rsidRDefault="00210851" w:rsidP="00210851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CA_n78(2A)_BCS0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A2DFA" w14:textId="77777777" w:rsidR="00210851" w:rsidRPr="001141C9" w:rsidRDefault="00210851" w:rsidP="002108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7A2968" w:rsidRPr="001141C9" w14:paraId="70861FDA" w14:textId="77777777" w:rsidTr="00EB3A00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DBEC2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FEB829" w14:textId="4621479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s-US" w:eastAsia="zh-CN"/>
              </w:rPr>
              <w:t>CA_n</w:t>
            </w:r>
            <w:r>
              <w:rPr>
                <w:rFonts w:eastAsiaTheme="minorEastAsia"/>
                <w:lang w:val="es-US" w:eastAsia="zh-CN"/>
              </w:rPr>
              <w:t>3</w:t>
            </w:r>
            <w:r w:rsidRPr="001C7E11">
              <w:rPr>
                <w:rFonts w:eastAsiaTheme="minorEastAsia"/>
                <w:lang w:val="es-US" w:eastAsia="zh-CN"/>
              </w:rPr>
              <w:t>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BAE45" w14:textId="05C45D8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981CD" w14:textId="5944A63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s-US" w:eastAsia="zh-CN"/>
              </w:rPr>
              <w:t>CA_n3B_BCS</w:t>
            </w:r>
            <w:r>
              <w:rPr>
                <w:rFonts w:eastAsiaTheme="minorEastAsia"/>
                <w:lang w:val="es-US" w:eastAsia="zh-CN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459587" w14:textId="39A938D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MS Mincho"/>
                <w:lang w:val="en-US" w:eastAsia="zh-CN"/>
              </w:rPr>
              <w:t>1</w:t>
            </w:r>
          </w:p>
        </w:tc>
      </w:tr>
      <w:tr w:rsidR="007A2968" w:rsidRPr="001141C9" w14:paraId="0D00B017" w14:textId="77777777" w:rsidTr="00EB3A00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A24CB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64F13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615A1" w14:textId="2BF7488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color w:val="000000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8B51B" w14:textId="48A75A5C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cs="Arial"/>
                <w:szCs w:val="18"/>
                <w:lang w:val="en-US"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488AC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7A2968" w:rsidRPr="001141C9" w14:paraId="4B996012" w14:textId="77777777" w:rsidTr="00EB3A00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AA1B3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2B43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98F41" w14:textId="57424F0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99D8F" w14:textId="25DF27B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s-US" w:eastAsia="zh-CN"/>
              </w:rPr>
              <w:t>CA_n78(2A)_BCS</w:t>
            </w:r>
            <w:r>
              <w:rPr>
                <w:rFonts w:eastAsiaTheme="minorEastAsia"/>
                <w:lang w:val="es-US" w:eastAsia="zh-CN"/>
              </w:rPr>
              <w:t>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E54D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7A2968" w:rsidRPr="001141C9" w14:paraId="1C2DFCD0" w14:textId="77777777" w:rsidTr="00EB3A00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8B601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F2E233" w14:textId="7D04A08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CA_n</w:t>
            </w:r>
            <w:r>
              <w:rPr>
                <w:rFonts w:cs="Arial"/>
                <w:color w:val="000000"/>
                <w:szCs w:val="18"/>
                <w:lang w:val="en-US" w:eastAsia="zh-CN"/>
              </w:rPr>
              <w:t>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C71B4" w14:textId="35903D1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E28E" w14:textId="79840BD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CA_n</w:t>
            </w:r>
            <w:r>
              <w:rPr>
                <w:rFonts w:cs="Arial"/>
                <w:color w:val="000000"/>
                <w:szCs w:val="18"/>
                <w:lang w:val="en-US" w:eastAsia="zh-CN"/>
              </w:rPr>
              <w:t>3B</w:t>
            </w: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BA2519" w14:textId="59C746A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MS Mincho"/>
                <w:lang w:val="en-US" w:eastAsia="zh-CN"/>
              </w:rPr>
              <w:t>4 and 5</w:t>
            </w:r>
          </w:p>
        </w:tc>
      </w:tr>
      <w:tr w:rsidR="007A2968" w:rsidRPr="001141C9" w14:paraId="68CE6556" w14:textId="77777777" w:rsidTr="00EB3A00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486B0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3F304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CF9B9" w14:textId="4CEEE8DC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rFonts w:eastAsia="DengXian"/>
                <w:color w:val="000000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22CB" w14:textId="0468187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CA_n</w:t>
            </w:r>
            <w:r>
              <w:rPr>
                <w:rFonts w:cs="Arial"/>
                <w:color w:val="000000"/>
                <w:szCs w:val="18"/>
                <w:lang w:val="en-US" w:eastAsia="zh-CN"/>
              </w:rPr>
              <w:t>7B</w:t>
            </w: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C4B7D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7A2968" w:rsidRPr="001141C9" w14:paraId="46A26CE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27C2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254F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33FCF" w14:textId="288041B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rFonts w:eastAsia="DengXian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3B021" w14:textId="5B65B5D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CA_n</w:t>
            </w:r>
            <w:r>
              <w:rPr>
                <w:rFonts w:cs="Arial"/>
                <w:color w:val="000000"/>
                <w:szCs w:val="18"/>
                <w:lang w:val="en-US" w:eastAsia="zh-CN"/>
              </w:rPr>
              <w:t>78(2A)</w:t>
            </w: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>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CA3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210851" w:rsidRPr="001141C9" w14:paraId="16F4BE7D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334E01" w14:textId="77777777" w:rsidR="00210851" w:rsidRPr="001141C9" w:rsidRDefault="00210851" w:rsidP="002108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CA_n3B-n7B-n78C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3F82D4" w14:textId="77777777" w:rsidR="00210851" w:rsidRDefault="00210851" w:rsidP="00210851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rFonts w:eastAsia="Yu Mincho"/>
                <w:lang w:val="en-US"/>
              </w:rPr>
              <w:t>n78</w:t>
            </w:r>
            <w:r>
              <w:rPr>
                <w:rFonts w:eastAsia="Yu Mincho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6A8ADDDF" w14:textId="77777777" w:rsidR="00210851" w:rsidRDefault="00210851" w:rsidP="00210851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CA_n3A-n7A</w:t>
            </w:r>
          </w:p>
          <w:p w14:paraId="6C6EB290" w14:textId="77777777" w:rsidR="00210851" w:rsidRDefault="00210851" w:rsidP="00210851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CA_n3A-n78A</w:t>
            </w:r>
            <w:r>
              <w:rPr>
                <w:rFonts w:eastAsiaTheme="minorEastAsia"/>
                <w:vertAlign w:val="superscript"/>
                <w:lang w:val="en-US" w:eastAsia="zh-CN"/>
              </w:rPr>
              <w:t>7</w:t>
            </w:r>
            <w:r>
              <w:rPr>
                <w:rFonts w:cs="Arial"/>
                <w:vertAlign w:val="superscript"/>
                <w:lang w:val="fr-FR" w:eastAsia="zh-CN"/>
              </w:rPr>
              <w:t>,14</w:t>
            </w:r>
          </w:p>
          <w:p w14:paraId="6DC5367F" w14:textId="77777777" w:rsidR="00210851" w:rsidRDefault="00210851" w:rsidP="00210851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CA_n7A-n78A</w:t>
            </w:r>
            <w:r>
              <w:rPr>
                <w:rFonts w:eastAsiaTheme="minorEastAsia"/>
                <w:vertAlign w:val="superscript"/>
                <w:lang w:val="en-US" w:eastAsia="zh-CN"/>
              </w:rPr>
              <w:t>7</w:t>
            </w:r>
            <w:r>
              <w:rPr>
                <w:rFonts w:cs="Arial"/>
                <w:vertAlign w:val="superscript"/>
                <w:lang w:val="fr-FR" w:eastAsia="zh-CN"/>
              </w:rPr>
              <w:t>,14</w:t>
            </w:r>
          </w:p>
          <w:p w14:paraId="41C88D77" w14:textId="77777777" w:rsidR="00210851" w:rsidRDefault="00210851" w:rsidP="00210851">
            <w:pPr>
              <w:pStyle w:val="TAC"/>
              <w:rPr>
                <w:lang w:val="es-US" w:eastAsia="zh-CN"/>
              </w:rPr>
            </w:pPr>
            <w:r>
              <w:rPr>
                <w:lang w:val="es-US" w:eastAsia="zh-CN"/>
              </w:rPr>
              <w:t>CA_n7B</w:t>
            </w:r>
          </w:p>
          <w:p w14:paraId="06A2CB45" w14:textId="45E7D44A" w:rsidR="00210851" w:rsidRPr="001141C9" w:rsidRDefault="00210851" w:rsidP="002108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s-US" w:eastAsia="zh-CN"/>
              </w:rPr>
              <w:t>CA_n78C</w:t>
            </w:r>
            <w:r>
              <w:rPr>
                <w:rFonts w:eastAsiaTheme="minorEastAsia" w:cs="Arial"/>
                <w:szCs w:val="18"/>
                <w:vertAlign w:val="superscript"/>
                <w:lang w:val="es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D395" w14:textId="77777777" w:rsidR="00210851" w:rsidRPr="001141C9" w:rsidRDefault="00210851" w:rsidP="00210851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DD9D7" w14:textId="77777777" w:rsidR="00210851" w:rsidRPr="001141C9" w:rsidRDefault="00210851" w:rsidP="002108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0AD75D" w14:textId="77777777" w:rsidR="00210851" w:rsidRPr="001141C9" w:rsidRDefault="00210851" w:rsidP="00210851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210851" w:rsidRPr="001141C9" w14:paraId="72630CF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3C81A0" w14:textId="77777777" w:rsidR="00210851" w:rsidRPr="001141C9" w:rsidRDefault="00210851" w:rsidP="002108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45A427" w14:textId="77777777" w:rsidR="00210851" w:rsidRPr="001141C9" w:rsidRDefault="00210851" w:rsidP="002108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73B83" w14:textId="77777777" w:rsidR="00210851" w:rsidRPr="001141C9" w:rsidRDefault="00210851" w:rsidP="00210851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31E82" w14:textId="77777777" w:rsidR="00210851" w:rsidRPr="001141C9" w:rsidRDefault="00210851" w:rsidP="00210851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6615E8" w14:textId="77777777" w:rsidR="00210851" w:rsidRPr="001141C9" w:rsidRDefault="00210851" w:rsidP="00210851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7A2968" w:rsidRPr="001141C9" w14:paraId="5B51F22E" w14:textId="77777777" w:rsidTr="002973F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F6507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9466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FF76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3E80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9A09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7A2968" w:rsidRPr="001141C9" w14:paraId="01FAB60F" w14:textId="77777777" w:rsidTr="00F077EE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662F3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2D4384" w14:textId="31E7D38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s-US" w:eastAsia="zh-CN"/>
              </w:rPr>
              <w:t>CA_n</w:t>
            </w:r>
            <w:r>
              <w:rPr>
                <w:rFonts w:eastAsiaTheme="minorEastAsia"/>
                <w:lang w:val="es-US" w:eastAsia="zh-CN"/>
              </w:rPr>
              <w:t>3B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3FB30" w14:textId="25AA53E2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85147" w14:textId="1260D24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s-US" w:eastAsia="zh-CN"/>
              </w:rPr>
              <w:t>CA_n3B_BCS</w:t>
            </w:r>
            <w:r>
              <w:rPr>
                <w:rFonts w:eastAsiaTheme="minorEastAsia"/>
                <w:lang w:val="es-US" w:eastAsia="zh-CN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62FFC3" w14:textId="276FCB1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MS Mincho"/>
                <w:lang w:val="en-US" w:eastAsia="zh-CN"/>
              </w:rPr>
              <w:t>1</w:t>
            </w:r>
          </w:p>
        </w:tc>
      </w:tr>
      <w:tr w:rsidR="007A2968" w:rsidRPr="001141C9" w14:paraId="044CC9B9" w14:textId="77777777" w:rsidTr="00F077EE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326CC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832A0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09A47" w14:textId="06CE9D9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color w:val="000000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B44B3" w14:textId="3F7FEC0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cs="Arial"/>
                <w:szCs w:val="18"/>
                <w:lang w:val="en-US"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6755A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7A2968" w:rsidRPr="001141C9" w14:paraId="7AA3605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4F56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7E96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204F7" w14:textId="298F1B1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52477" w14:textId="720F2AE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s-US" w:eastAsia="zh-CN"/>
              </w:rPr>
              <w:t>CA_n78C_BCS</w:t>
            </w:r>
            <w:r>
              <w:rPr>
                <w:rFonts w:eastAsiaTheme="minorEastAsia"/>
                <w:lang w:val="es-US" w:eastAsia="zh-CN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4AD9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7A2968" w:rsidRPr="001141C9" w14:paraId="5D476F0D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C4B33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szCs w:val="18"/>
                <w:lang w:eastAsia="zh-CN"/>
              </w:rPr>
              <w:t>CA_n3(2A)-n7A-n78A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1B288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06EEB90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CA_n3A-n78A</w:t>
            </w:r>
          </w:p>
          <w:p w14:paraId="0F3E2B2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A1B3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2A84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CA_n3(2A)_BCS0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BDA3F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7A2968" w:rsidRPr="001141C9" w14:paraId="40A5FF3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7C346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F2C50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DA28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171DC" w14:textId="016BAF8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09C3B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7A2968" w:rsidRPr="001141C9" w14:paraId="09490A1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C188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5B41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A569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85A82" w14:textId="74AF671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18E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7A2968" w:rsidRPr="001141C9" w14:paraId="3F47F920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14183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szCs w:val="18"/>
                <w:lang w:eastAsia="zh-CN"/>
              </w:rPr>
              <w:t>CA_n3(2A)-n7(2A)-n78A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F1373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2BDF246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CA_n3A-n78A</w:t>
            </w:r>
          </w:p>
          <w:p w14:paraId="2A842F7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E2DA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AC48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CA_n3(2A)_BCS0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E1320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7A2968" w:rsidRPr="001141C9" w14:paraId="6F15C22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2D134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49255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979C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2A47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DC076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7A2968" w:rsidRPr="001141C9" w14:paraId="5497647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63F0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39A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8848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1A509" w14:textId="0CADBF1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50A4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7A2968" w:rsidRPr="001141C9" w14:paraId="57770023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F5DEA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22"/>
              </w:rPr>
              <w:t>CA_n3A-n7A-n79A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6B9A1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2392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71869" w14:textId="6CC5A9B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50311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kern w:val="2"/>
                <w:szCs w:val="22"/>
              </w:rPr>
              <w:t>0</w:t>
            </w:r>
          </w:p>
        </w:tc>
      </w:tr>
      <w:tr w:rsidR="007A2968" w:rsidRPr="001141C9" w14:paraId="4CF49AC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4D29F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4EB34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FA10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0556B" w14:textId="2521DDD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A9AA3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7A2968" w:rsidRPr="001141C9" w14:paraId="5870BB7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1F1F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BB93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D46D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2F04F" w14:textId="4410876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9D08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7A2968" w:rsidRPr="001141C9" w14:paraId="47684196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D5369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</w:rPr>
            </w:pPr>
            <w:r w:rsidRPr="001141C9">
              <w:rPr>
                <w:rFonts w:eastAsiaTheme="minorEastAsia"/>
                <w:kern w:val="2"/>
                <w:szCs w:val="22"/>
              </w:rPr>
              <w:t>CA_n3A-n7A-n79C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9D62E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kern w:val="2"/>
                <w:szCs w:val="22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81C8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BFE87" w14:textId="319EBC5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80487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hint="eastAsia"/>
                <w:kern w:val="2"/>
                <w:szCs w:val="22"/>
                <w:lang w:eastAsia="zh-CN"/>
              </w:rPr>
              <w:t>0</w:t>
            </w:r>
          </w:p>
        </w:tc>
      </w:tr>
      <w:tr w:rsidR="007A2968" w:rsidRPr="001141C9" w14:paraId="3D7334D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A9013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A0802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07A7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5C540" w14:textId="1CD39B6C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ACE25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  <w:lang w:eastAsia="zh-CN"/>
              </w:rPr>
            </w:pPr>
          </w:p>
        </w:tc>
      </w:tr>
      <w:tr w:rsidR="007A2968" w:rsidRPr="001141C9" w14:paraId="5135312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FCA4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07F1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8085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3F46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CA_n79C_BCS0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D95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  <w:lang w:eastAsia="zh-CN"/>
              </w:rPr>
            </w:pPr>
          </w:p>
        </w:tc>
      </w:tr>
      <w:tr w:rsidR="007A2968" w:rsidRPr="001141C9" w14:paraId="3E01E274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AA68A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22"/>
              </w:rPr>
              <w:t>CA_n3B-n7A-n79A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7D81D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B17A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670D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CA_n3</w:t>
            </w:r>
            <w:r w:rsidRPr="001141C9">
              <w:rPr>
                <w:rFonts w:eastAsiaTheme="minorEastAsia" w:cs="Arial" w:hint="eastAsia"/>
                <w:szCs w:val="18"/>
                <w:lang w:eastAsia="zh-CN" w:bidi="ar"/>
              </w:rPr>
              <w:t>B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>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54A9C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kern w:val="2"/>
                <w:szCs w:val="22"/>
                <w:lang w:eastAsia="zh-CN"/>
              </w:rPr>
              <w:t>0</w:t>
            </w:r>
          </w:p>
        </w:tc>
      </w:tr>
      <w:tr w:rsidR="007A2968" w:rsidRPr="001141C9" w14:paraId="5F1CB45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59479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1C68B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8F2F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CDA92" w14:textId="662A385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19F6C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7A2968" w:rsidRPr="001141C9" w14:paraId="58059E9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F401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AFEC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C461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9FD08" w14:textId="7CECA0D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CEE7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7A2968" w:rsidRPr="001141C9" w14:paraId="18F26E7C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A2638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22"/>
              </w:rPr>
              <w:t>CA_n3(2A)-n7A-n79A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D0BC8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D97B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2B12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CA_n3(2A)_BCS0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24202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kern w:val="2"/>
                <w:szCs w:val="22"/>
                <w:lang w:eastAsia="zh-CN"/>
              </w:rPr>
              <w:t>0</w:t>
            </w:r>
          </w:p>
        </w:tc>
      </w:tr>
      <w:tr w:rsidR="007A2968" w:rsidRPr="001141C9" w14:paraId="63F5E52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85374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A598E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772B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7C08D" w14:textId="4A01B16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12A94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7A2968" w:rsidRPr="001141C9" w14:paraId="6445F8F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4345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922D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B146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9D1EF" w14:textId="63348AE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7B20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7A2968" w:rsidRPr="001141C9" w14:paraId="474BE9A4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6D9CB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22"/>
              </w:rPr>
              <w:t>CA_n3B-n7A-n79C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22B32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kern w:val="2"/>
                <w:szCs w:val="22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0F8A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FEBB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CA_n3</w:t>
            </w:r>
            <w:r w:rsidRPr="001141C9">
              <w:rPr>
                <w:rFonts w:eastAsiaTheme="minorEastAsia" w:cs="Arial" w:hint="eastAsia"/>
                <w:szCs w:val="18"/>
                <w:lang w:eastAsia="zh-CN" w:bidi="ar"/>
              </w:rPr>
              <w:t>B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>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51DB0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kern w:val="2"/>
                <w:szCs w:val="22"/>
                <w:lang w:eastAsia="zh-CN"/>
              </w:rPr>
              <w:t>0</w:t>
            </w:r>
          </w:p>
        </w:tc>
      </w:tr>
      <w:tr w:rsidR="007A2968" w:rsidRPr="001141C9" w14:paraId="2B683EC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4F137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AAA2B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1CC5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99287" w14:textId="7167BB6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F72C3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7A2968" w:rsidRPr="001141C9" w14:paraId="08EA1A2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C46D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72A1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732E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809A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CA_n79C_BCS0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727A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7A2968" w:rsidRPr="001141C9" w14:paraId="0F3FF5D8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F9F8C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22"/>
              </w:rPr>
              <w:t>CA_n3(2A)-n7A-n79C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C99D0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kern w:val="2"/>
                <w:szCs w:val="22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9A18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6BAA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CA_n3(2A)_BCS0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C3166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kern w:val="2"/>
                <w:szCs w:val="22"/>
                <w:lang w:eastAsia="zh-CN"/>
              </w:rPr>
              <w:t>0</w:t>
            </w:r>
          </w:p>
        </w:tc>
      </w:tr>
      <w:tr w:rsidR="007A2968" w:rsidRPr="001141C9" w14:paraId="6B0D859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C7135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3CFEF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285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3B58" w14:textId="6F74B77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DE591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7A2968" w:rsidRPr="001141C9" w14:paraId="5E6834E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A42A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BCA0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21B5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0227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CA_n79C_BCS0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6EFB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7A2968" w:rsidRPr="001141C9" w14:paraId="0245915C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C326F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CA_n3A-n7A-n105A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BA946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CA_n3A-n7A</w:t>
            </w:r>
          </w:p>
          <w:p w14:paraId="33DC99A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CA_n3A-n105A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3C5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8B6AA" w14:textId="4A30A98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2493C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7A2968" w:rsidRPr="001141C9" w14:paraId="1900A96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E6310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F341F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5A31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DF8A6" w14:textId="09E6474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F8F5F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7A2968" w:rsidRPr="001141C9" w14:paraId="3872B9B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E749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C490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99E6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n105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DC21C" w14:textId="756D2D0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C81F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7A2968" w:rsidRPr="001141C9" w14:paraId="62939ECD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4CA62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CA_n3A-n8A-n28A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8E46B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B7E3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61CD5" w14:textId="38430729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5, 10, 15, 20, 25, 30, 35, 40, 50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6D063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7A2968" w:rsidRPr="001141C9" w14:paraId="3775617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401B3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616A7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E54B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593A6" w14:textId="6F2AEFF1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3E41F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7A2968" w:rsidRPr="001141C9" w14:paraId="7F952CC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9100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9022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3BC8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44947" w14:textId="13AB9375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C188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7A2968" w:rsidRPr="001141C9" w14:paraId="77BE779B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E3002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kern w:val="2"/>
                <w:szCs w:val="22"/>
              </w:rPr>
              <w:t>CA_n3A-n8A-n39A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89540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kern w:val="2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A2A9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0178D" w14:textId="3E0DC71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C4675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kern w:val="2"/>
                <w:szCs w:val="22"/>
              </w:rPr>
              <w:t>0</w:t>
            </w:r>
          </w:p>
        </w:tc>
      </w:tr>
      <w:tr w:rsidR="007A2968" w:rsidRPr="001141C9" w14:paraId="11BF35F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FF7C2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4BC8C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1580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9C134" w14:textId="76FFE14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F5D37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7A2968" w:rsidRPr="001141C9" w14:paraId="2477979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5BFC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B5C4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117E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n39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E73E7" w14:textId="4E04F21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5, 10, 15, 20, 25, 30, 35, 40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111E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7A2968" w:rsidRPr="001141C9" w14:paraId="16E7B8A2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0048B1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lang w:eastAsia="zh-CN"/>
              </w:rPr>
              <w:t>CA_n3A-n8A-n40A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F15BEE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CA_n3A-n8A</w:t>
            </w:r>
          </w:p>
          <w:p w14:paraId="6A60AB0D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CA_n3A-n40A</w:t>
            </w:r>
          </w:p>
          <w:p w14:paraId="198EF9A7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CA_n8A-n40A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C2CAC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 w:hint="eastAsia"/>
              </w:rPr>
              <w:t>n</w:t>
            </w:r>
            <w:r w:rsidRPr="001141C9">
              <w:rPr>
                <w:rFonts w:eastAsia="SimSun" w:cs="Arial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9461" w14:textId="33F181F3" w:rsidR="007A2968" w:rsidRPr="001141C9" w:rsidRDefault="007A2968" w:rsidP="007A2968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n3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BB3B88" w14:textId="41A4DC78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7A2968" w:rsidRPr="001141C9" w14:paraId="1910F60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A2EBB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3A265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DEDC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 w:hint="eastAsia"/>
              </w:rPr>
              <w:t>n</w:t>
            </w:r>
            <w:r w:rsidRPr="001141C9">
              <w:rPr>
                <w:rFonts w:eastAsia="SimSun" w:cs="Arial"/>
              </w:rPr>
              <w:t>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2BFA" w14:textId="382B932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5F035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7A2968" w:rsidRPr="001141C9" w14:paraId="0949A40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C46C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5573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038B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 w:hint="eastAsia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ACDB" w14:textId="2B78950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n40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0286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7A2968" w:rsidRPr="001141C9" w14:paraId="11D1920D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272A8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CA_n3A-n8A-n41A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97C33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ja-JP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/>
                <w:szCs w:val="18"/>
              </w:rPr>
              <w:t>_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n3</w:t>
            </w:r>
            <w:r w:rsidRPr="001141C9">
              <w:rPr>
                <w:rFonts w:eastAsiaTheme="minorEastAsia"/>
                <w:szCs w:val="18"/>
                <w:lang w:eastAsia="ja-JP"/>
              </w:rPr>
              <w:t>A-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n8</w:t>
            </w:r>
            <w:r w:rsidRPr="001141C9">
              <w:rPr>
                <w:rFonts w:eastAsiaTheme="minorEastAsia"/>
                <w:szCs w:val="18"/>
                <w:lang w:eastAsia="ja-JP"/>
              </w:rPr>
              <w:t>A</w:t>
            </w:r>
          </w:p>
          <w:p w14:paraId="3F2972C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ja-JP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/>
                <w:szCs w:val="18"/>
              </w:rPr>
              <w:t>_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n3</w:t>
            </w:r>
            <w:r w:rsidRPr="001141C9">
              <w:rPr>
                <w:rFonts w:eastAsiaTheme="minorEastAsia"/>
                <w:szCs w:val="18"/>
                <w:lang w:eastAsia="ja-JP"/>
              </w:rPr>
              <w:t>A-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n41</w:t>
            </w:r>
            <w:r w:rsidRPr="001141C9">
              <w:rPr>
                <w:rFonts w:eastAsiaTheme="minorEastAsia"/>
                <w:szCs w:val="18"/>
                <w:lang w:eastAsia="ja-JP"/>
              </w:rPr>
              <w:t>A</w:t>
            </w:r>
          </w:p>
          <w:p w14:paraId="3424BC3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/>
                <w:szCs w:val="18"/>
              </w:rPr>
              <w:t>_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n8</w:t>
            </w:r>
            <w:r w:rsidRPr="001141C9">
              <w:rPr>
                <w:rFonts w:eastAsiaTheme="minorEastAsia"/>
                <w:szCs w:val="18"/>
                <w:lang w:eastAsia="ja-JP"/>
              </w:rPr>
              <w:t>A-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n41</w:t>
            </w:r>
            <w:r w:rsidRPr="001141C9">
              <w:rPr>
                <w:rFonts w:eastAsiaTheme="minorEastAsia"/>
                <w:szCs w:val="18"/>
                <w:lang w:eastAsia="ja-JP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5833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7AAC5" w14:textId="137618F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7F46F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7A2968" w:rsidRPr="001141C9" w14:paraId="74EA8B1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DCB1E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A2833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10F6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8B943" w14:textId="7225C3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B806D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7A2968" w:rsidRPr="001141C9" w14:paraId="7CD60C4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F0D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C7C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8B9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BE9B" w14:textId="282B3CBC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1F7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7A2968" w:rsidRPr="001141C9" w14:paraId="131F0211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A280F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CA_n3A-n8A-n77A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39ACB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4ACE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AA08B" w14:textId="2C35C0EA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3DC0E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7A2968" w:rsidRPr="001141C9" w14:paraId="45B8BB3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9F01F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1B5EF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7C5D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E5A5E" w14:textId="15891FD4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ADB2F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7A2968" w:rsidRPr="001141C9" w14:paraId="42FDE25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36AC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40B7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7BBE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5C32" w14:textId="3EDC55DB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DA48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7A2968" w:rsidRPr="001141C9" w14:paraId="686B9C99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E1749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CA_n3A-n8A-n77(2A)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42427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C638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36139" w14:textId="6D8A8CCD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35BB9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7A2968" w:rsidRPr="001141C9" w14:paraId="6194736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63919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D633C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D9A9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11E6C" w14:textId="56EC737C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A9079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7A2968" w:rsidRPr="001141C9" w14:paraId="1742094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D4BC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1050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BDC4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2B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C96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7A2968" w:rsidRPr="001141C9" w14:paraId="64D73350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6AC8D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CA_n3A-n8A-n78A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A827C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CA_n3A-n8A</w:t>
            </w:r>
          </w:p>
          <w:p w14:paraId="100B4CF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CA_n3A-n78A</w:t>
            </w:r>
          </w:p>
          <w:p w14:paraId="1C95999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CA_n8A-n78A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2369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4CE37" w14:textId="1959CF81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47F6E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7A2968" w:rsidRPr="001141C9" w14:paraId="79097C4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D85D9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8BB91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92AA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7484C" w14:textId="6277F74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9D8BD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3AA4949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C30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1E0B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6338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3AF97" w14:textId="0DB15D62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3FCC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18F63126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E43C5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szCs w:val="18"/>
                <w:lang w:eastAsia="zh-CN"/>
              </w:rPr>
              <w:t>CA_n3(2A)-n8A-n78A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EBC24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CA_n3A-n8A</w:t>
            </w:r>
          </w:p>
          <w:p w14:paraId="4B87F9A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CA_n3A-n78A</w:t>
            </w:r>
          </w:p>
          <w:p w14:paraId="3A8049F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15BB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8926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CA_n3(2A)_BCS0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24B31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7A2968" w:rsidRPr="001141C9" w14:paraId="01C7324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C84B7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039A6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62AA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FBB22" w14:textId="1DB644D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1AFF7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607898C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1850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9E55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126F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1513C" w14:textId="00430F7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53C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344BB0" w:rsidRPr="001141C9" w14:paraId="5B983133" w14:textId="77777777" w:rsidTr="002B35E7">
        <w:trPr>
          <w:jc w:val="center"/>
          <w:ins w:id="90" w:author="Apple" w:date="2025-05-07T14:39:00Z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46A3F7" w14:textId="29B8C077" w:rsidR="00344BB0" w:rsidRPr="001141C9" w:rsidRDefault="00344BB0" w:rsidP="002B35E7">
            <w:pPr>
              <w:pStyle w:val="TAC"/>
              <w:keepNext w:val="0"/>
              <w:keepLines w:val="0"/>
              <w:rPr>
                <w:ins w:id="91" w:author="Apple" w:date="2025-05-07T14:39:00Z" w16du:dateUtc="2025-05-07T12:39:00Z"/>
                <w:rFonts w:eastAsiaTheme="minorEastAsia"/>
                <w:lang w:eastAsia="zh-CN"/>
              </w:rPr>
            </w:pPr>
            <w:ins w:id="92" w:author="Apple" w:date="2025-05-07T14:39:00Z" w16du:dateUtc="2025-05-07T12:39:00Z">
              <w:r w:rsidRPr="001141C9">
                <w:rPr>
                  <w:rFonts w:eastAsiaTheme="minorEastAsia"/>
                  <w:color w:val="000000"/>
                  <w:szCs w:val="18"/>
                  <w:lang w:eastAsia="zh-CN"/>
                </w:rPr>
                <w:t>CA_n3(2A)-n8A-n78</w:t>
              </w:r>
            </w:ins>
            <w:ins w:id="93" w:author="Apple" w:date="2025-05-07T14:40:00Z" w16du:dateUtc="2025-05-07T12:40:00Z">
              <w:r>
                <w:rPr>
                  <w:rFonts w:eastAsiaTheme="minorEastAsia"/>
                  <w:color w:val="000000"/>
                  <w:szCs w:val="18"/>
                  <w:lang w:eastAsia="zh-CN"/>
                </w:rPr>
                <w:t>C</w:t>
              </w:r>
            </w:ins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7ABAF6" w14:textId="77777777" w:rsidR="00344BB0" w:rsidRPr="00D90776" w:rsidRDefault="00344BB0" w:rsidP="00344BB0">
            <w:pPr>
              <w:pStyle w:val="TAC"/>
              <w:widowControl w:val="0"/>
              <w:rPr>
                <w:ins w:id="94" w:author="Apple" w:date="2025-05-07T14:41:00Z" w16du:dateUtc="2025-05-07T12:41:00Z"/>
                <w:kern w:val="2"/>
                <w:szCs w:val="22"/>
                <w:lang w:val="en-US"/>
              </w:rPr>
            </w:pPr>
            <w:ins w:id="95" w:author="Apple" w:date="2025-05-07T14:41:00Z" w16du:dateUtc="2025-05-07T12:41:00Z">
              <w:r w:rsidRPr="00D90776">
                <w:rPr>
                  <w:kern w:val="2"/>
                  <w:szCs w:val="22"/>
                  <w:lang w:val="en-US"/>
                </w:rPr>
                <w:t>CA_n3A-n8A</w:t>
              </w:r>
            </w:ins>
          </w:p>
          <w:p w14:paraId="07633A86" w14:textId="77777777" w:rsidR="00344BB0" w:rsidRPr="00D90776" w:rsidRDefault="00344BB0" w:rsidP="00344BB0">
            <w:pPr>
              <w:pStyle w:val="TAC"/>
              <w:widowControl w:val="0"/>
              <w:rPr>
                <w:ins w:id="96" w:author="Apple" w:date="2025-05-07T14:41:00Z" w16du:dateUtc="2025-05-07T12:41:00Z"/>
                <w:kern w:val="2"/>
                <w:szCs w:val="22"/>
                <w:lang w:val="en-US"/>
              </w:rPr>
            </w:pPr>
            <w:ins w:id="97" w:author="Apple" w:date="2025-05-07T14:41:00Z" w16du:dateUtc="2025-05-07T12:41:00Z">
              <w:r w:rsidRPr="00D90776">
                <w:rPr>
                  <w:kern w:val="2"/>
                  <w:szCs w:val="22"/>
                  <w:lang w:val="en-US"/>
                </w:rPr>
                <w:t>CA_n3A-n78A</w:t>
              </w:r>
            </w:ins>
          </w:p>
          <w:p w14:paraId="04C8E147" w14:textId="77777777" w:rsidR="00344BB0" w:rsidRPr="00D90776" w:rsidRDefault="00344BB0" w:rsidP="00344BB0">
            <w:pPr>
              <w:pStyle w:val="TAC"/>
              <w:widowControl w:val="0"/>
              <w:rPr>
                <w:ins w:id="98" w:author="Apple" w:date="2025-05-07T14:41:00Z" w16du:dateUtc="2025-05-07T12:41:00Z"/>
                <w:kern w:val="2"/>
                <w:szCs w:val="22"/>
                <w:lang w:val="en-US"/>
              </w:rPr>
            </w:pPr>
            <w:ins w:id="99" w:author="Apple" w:date="2025-05-07T14:41:00Z" w16du:dateUtc="2025-05-07T12:41:00Z">
              <w:r w:rsidRPr="00D90776">
                <w:rPr>
                  <w:kern w:val="2"/>
                  <w:szCs w:val="22"/>
                  <w:lang w:val="en-US"/>
                </w:rPr>
                <w:t>CA_n3A-n78C</w:t>
              </w:r>
            </w:ins>
          </w:p>
          <w:p w14:paraId="297715EB" w14:textId="77777777" w:rsidR="00344BB0" w:rsidRPr="00D90776" w:rsidRDefault="00344BB0" w:rsidP="00344BB0">
            <w:pPr>
              <w:pStyle w:val="TAC"/>
              <w:widowControl w:val="0"/>
              <w:rPr>
                <w:ins w:id="100" w:author="Apple" w:date="2025-05-07T14:41:00Z" w16du:dateUtc="2025-05-07T12:41:00Z"/>
                <w:kern w:val="2"/>
                <w:szCs w:val="22"/>
                <w:lang w:val="en-US"/>
              </w:rPr>
            </w:pPr>
            <w:ins w:id="101" w:author="Apple" w:date="2025-05-07T14:41:00Z" w16du:dateUtc="2025-05-07T12:41:00Z">
              <w:r w:rsidRPr="00D90776">
                <w:rPr>
                  <w:kern w:val="2"/>
                  <w:szCs w:val="22"/>
                  <w:lang w:val="en-US"/>
                </w:rPr>
                <w:t>CA_n8A-n78A</w:t>
              </w:r>
            </w:ins>
          </w:p>
          <w:p w14:paraId="402C0812" w14:textId="5890A9E4" w:rsidR="00344BB0" w:rsidRPr="001141C9" w:rsidRDefault="00344BB0" w:rsidP="00344BB0">
            <w:pPr>
              <w:pStyle w:val="TAC"/>
              <w:keepNext w:val="0"/>
              <w:keepLines w:val="0"/>
              <w:rPr>
                <w:ins w:id="102" w:author="Apple" w:date="2025-05-07T14:39:00Z" w16du:dateUtc="2025-05-07T12:39:00Z"/>
                <w:rFonts w:eastAsiaTheme="minorEastAsia"/>
                <w:lang w:eastAsia="zh-CN"/>
              </w:rPr>
            </w:pPr>
            <w:ins w:id="103" w:author="Apple" w:date="2025-05-07T14:41:00Z" w16du:dateUtc="2025-05-07T12:41:00Z">
              <w:r w:rsidRPr="00D90776">
                <w:rPr>
                  <w:kern w:val="2"/>
                  <w:szCs w:val="22"/>
                  <w:lang w:val="en-US"/>
                </w:rPr>
                <w:t>CA_n8A-n78C</w:t>
              </w:r>
            </w:ins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E7739" w14:textId="77777777" w:rsidR="00344BB0" w:rsidRPr="001141C9" w:rsidRDefault="00344BB0" w:rsidP="002B35E7">
            <w:pPr>
              <w:pStyle w:val="TAC"/>
              <w:keepNext w:val="0"/>
              <w:keepLines w:val="0"/>
              <w:rPr>
                <w:ins w:id="104" w:author="Apple" w:date="2025-05-07T14:39:00Z" w16du:dateUtc="2025-05-07T12:39:00Z"/>
                <w:rFonts w:eastAsiaTheme="minorEastAsia"/>
                <w:szCs w:val="18"/>
                <w:lang w:eastAsia="zh-CN"/>
              </w:rPr>
            </w:pPr>
            <w:ins w:id="105" w:author="Apple" w:date="2025-05-07T14:39:00Z" w16du:dateUtc="2025-05-07T12:39:00Z">
              <w:r w:rsidRPr="001141C9">
                <w:rPr>
                  <w:rFonts w:eastAsiaTheme="minorEastAsia" w:cs="Arial"/>
                  <w:szCs w:val="18"/>
                </w:rPr>
                <w:t>n3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0BA00" w14:textId="77777777" w:rsidR="00344BB0" w:rsidRPr="001141C9" w:rsidRDefault="00344BB0" w:rsidP="002B35E7">
            <w:pPr>
              <w:pStyle w:val="TAC"/>
              <w:keepNext w:val="0"/>
              <w:keepLines w:val="0"/>
              <w:rPr>
                <w:ins w:id="106" w:author="Apple" w:date="2025-05-07T14:39:00Z" w16du:dateUtc="2025-05-07T12:39:00Z"/>
                <w:rFonts w:eastAsiaTheme="minorEastAsia" w:cs="Arial"/>
                <w:color w:val="000000"/>
                <w:szCs w:val="18"/>
                <w:lang w:eastAsia="zh-CN" w:bidi="ar"/>
              </w:rPr>
            </w:pPr>
            <w:ins w:id="107" w:author="Apple" w:date="2025-05-07T14:39:00Z" w16du:dateUtc="2025-05-07T12:39:00Z">
              <w:r w:rsidRPr="001141C9">
                <w:rPr>
                  <w:rFonts w:eastAsiaTheme="minorEastAsia" w:cs="Arial"/>
                  <w:szCs w:val="18"/>
                </w:rPr>
                <w:t>CA_n3(2A)_BCS0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9C41E1" w14:textId="77777777" w:rsidR="00344BB0" w:rsidRPr="001141C9" w:rsidRDefault="00344BB0" w:rsidP="002B35E7">
            <w:pPr>
              <w:pStyle w:val="TAC"/>
              <w:keepNext w:val="0"/>
              <w:keepLines w:val="0"/>
              <w:rPr>
                <w:ins w:id="108" w:author="Apple" w:date="2025-05-07T14:39:00Z" w16du:dateUtc="2025-05-07T12:39:00Z"/>
                <w:rFonts w:eastAsiaTheme="minorEastAsia"/>
                <w:lang w:eastAsia="zh-CN"/>
              </w:rPr>
            </w:pPr>
            <w:ins w:id="109" w:author="Apple" w:date="2025-05-07T14:39:00Z" w16du:dateUtc="2025-05-07T12:39:00Z">
              <w:r w:rsidRPr="001141C9">
                <w:rPr>
                  <w:rFonts w:eastAsiaTheme="minorEastAsia" w:hint="eastAsia"/>
                  <w:lang w:eastAsia="zh-TW"/>
                </w:rPr>
                <w:t>0</w:t>
              </w:r>
            </w:ins>
          </w:p>
        </w:tc>
      </w:tr>
      <w:tr w:rsidR="00344BB0" w:rsidRPr="001141C9" w14:paraId="3A421A1B" w14:textId="77777777" w:rsidTr="002B35E7">
        <w:trPr>
          <w:jc w:val="center"/>
          <w:ins w:id="110" w:author="Apple" w:date="2025-05-07T14:39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A450E8" w14:textId="77777777" w:rsidR="00344BB0" w:rsidRPr="001141C9" w:rsidRDefault="00344BB0" w:rsidP="002B35E7">
            <w:pPr>
              <w:pStyle w:val="TAC"/>
              <w:keepNext w:val="0"/>
              <w:keepLines w:val="0"/>
              <w:rPr>
                <w:ins w:id="111" w:author="Apple" w:date="2025-05-07T14:39:00Z" w16du:dateUtc="2025-05-07T12:39:00Z"/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C0DD40" w14:textId="77777777" w:rsidR="00344BB0" w:rsidRPr="001141C9" w:rsidRDefault="00344BB0" w:rsidP="002B35E7">
            <w:pPr>
              <w:pStyle w:val="TAC"/>
              <w:keepNext w:val="0"/>
              <w:keepLines w:val="0"/>
              <w:rPr>
                <w:ins w:id="112" w:author="Apple" w:date="2025-05-07T14:39:00Z" w16du:dateUtc="2025-05-07T12:39:00Z"/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4BB96" w14:textId="77777777" w:rsidR="00344BB0" w:rsidRPr="001141C9" w:rsidRDefault="00344BB0" w:rsidP="002B35E7">
            <w:pPr>
              <w:pStyle w:val="TAC"/>
              <w:keepNext w:val="0"/>
              <w:keepLines w:val="0"/>
              <w:rPr>
                <w:ins w:id="113" w:author="Apple" w:date="2025-05-07T14:39:00Z" w16du:dateUtc="2025-05-07T12:39:00Z"/>
                <w:rFonts w:eastAsiaTheme="minorEastAsia"/>
                <w:szCs w:val="18"/>
                <w:lang w:eastAsia="zh-CN"/>
              </w:rPr>
            </w:pPr>
            <w:ins w:id="114" w:author="Apple" w:date="2025-05-07T14:39:00Z" w16du:dateUtc="2025-05-07T12:39:00Z">
              <w:r w:rsidRPr="001141C9">
                <w:rPr>
                  <w:rFonts w:eastAsiaTheme="minorEastAsia" w:cs="Arial"/>
                  <w:szCs w:val="18"/>
                </w:rPr>
                <w:t>n8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D5372" w14:textId="77777777" w:rsidR="00344BB0" w:rsidRPr="001141C9" w:rsidRDefault="00344BB0" w:rsidP="002B35E7">
            <w:pPr>
              <w:pStyle w:val="TAC"/>
              <w:keepNext w:val="0"/>
              <w:keepLines w:val="0"/>
              <w:rPr>
                <w:ins w:id="115" w:author="Apple" w:date="2025-05-07T14:39:00Z" w16du:dateUtc="2025-05-07T12:39:00Z"/>
                <w:rFonts w:eastAsiaTheme="minorEastAsia" w:cs="Arial"/>
                <w:color w:val="000000"/>
                <w:szCs w:val="18"/>
                <w:lang w:eastAsia="zh-CN" w:bidi="ar"/>
              </w:rPr>
            </w:pPr>
            <w:ins w:id="116" w:author="Apple" w:date="2025-05-07T14:39:00Z" w16du:dateUtc="2025-05-07T12:39:00Z">
              <w:r w:rsidRPr="001141C9">
                <w:rPr>
                  <w:rFonts w:eastAsiaTheme="minorEastAsia" w:cs="Arial"/>
                  <w:szCs w:val="18"/>
                </w:rPr>
                <w:t>5, 10, 15, 20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06E9C0" w14:textId="77777777" w:rsidR="00344BB0" w:rsidRPr="001141C9" w:rsidRDefault="00344BB0" w:rsidP="002B35E7">
            <w:pPr>
              <w:pStyle w:val="TAC"/>
              <w:keepNext w:val="0"/>
              <w:keepLines w:val="0"/>
              <w:rPr>
                <w:ins w:id="117" w:author="Apple" w:date="2025-05-07T14:39:00Z" w16du:dateUtc="2025-05-07T12:39:00Z"/>
                <w:rFonts w:eastAsiaTheme="minorEastAsia"/>
                <w:lang w:eastAsia="zh-CN"/>
              </w:rPr>
            </w:pPr>
          </w:p>
        </w:tc>
      </w:tr>
      <w:tr w:rsidR="00344BB0" w:rsidRPr="001141C9" w14:paraId="0F83D36B" w14:textId="77777777" w:rsidTr="002B35E7">
        <w:trPr>
          <w:jc w:val="center"/>
          <w:ins w:id="118" w:author="Apple" w:date="2025-05-07T14:39:00Z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04FDC" w14:textId="77777777" w:rsidR="00344BB0" w:rsidRPr="001141C9" w:rsidRDefault="00344BB0" w:rsidP="002B35E7">
            <w:pPr>
              <w:pStyle w:val="TAC"/>
              <w:keepNext w:val="0"/>
              <w:keepLines w:val="0"/>
              <w:rPr>
                <w:ins w:id="119" w:author="Apple" w:date="2025-05-07T14:39:00Z" w16du:dateUtc="2025-05-07T12:39:00Z"/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45A6D" w14:textId="77777777" w:rsidR="00344BB0" w:rsidRPr="001141C9" w:rsidRDefault="00344BB0" w:rsidP="002B35E7">
            <w:pPr>
              <w:pStyle w:val="TAC"/>
              <w:keepNext w:val="0"/>
              <w:keepLines w:val="0"/>
              <w:rPr>
                <w:ins w:id="120" w:author="Apple" w:date="2025-05-07T14:39:00Z" w16du:dateUtc="2025-05-07T12:39:00Z"/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DE796" w14:textId="77777777" w:rsidR="00344BB0" w:rsidRPr="001141C9" w:rsidRDefault="00344BB0" w:rsidP="002B35E7">
            <w:pPr>
              <w:pStyle w:val="TAC"/>
              <w:keepNext w:val="0"/>
              <w:keepLines w:val="0"/>
              <w:rPr>
                <w:ins w:id="121" w:author="Apple" w:date="2025-05-07T14:39:00Z" w16du:dateUtc="2025-05-07T12:39:00Z"/>
                <w:rFonts w:eastAsiaTheme="minorEastAsia"/>
                <w:szCs w:val="18"/>
                <w:lang w:eastAsia="zh-CN"/>
              </w:rPr>
            </w:pPr>
            <w:ins w:id="122" w:author="Apple" w:date="2025-05-07T14:39:00Z" w16du:dateUtc="2025-05-07T12:39:00Z">
              <w:r w:rsidRPr="001141C9">
                <w:rPr>
                  <w:rFonts w:eastAsiaTheme="minorEastAsia" w:cs="Arial"/>
                  <w:szCs w:val="18"/>
                </w:rPr>
                <w:t>n78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A0CC1" w14:textId="45AACE76" w:rsidR="00344BB0" w:rsidRPr="001141C9" w:rsidRDefault="00344BB0" w:rsidP="002B35E7">
            <w:pPr>
              <w:pStyle w:val="TAC"/>
              <w:keepNext w:val="0"/>
              <w:keepLines w:val="0"/>
              <w:rPr>
                <w:ins w:id="123" w:author="Apple" w:date="2025-05-07T14:39:00Z" w16du:dateUtc="2025-05-07T12:39:00Z"/>
                <w:rFonts w:eastAsiaTheme="minorEastAsia" w:cs="Arial"/>
                <w:color w:val="000000"/>
                <w:szCs w:val="18"/>
                <w:lang w:eastAsia="zh-CN" w:bidi="ar"/>
              </w:rPr>
            </w:pPr>
            <w:ins w:id="124" w:author="Apple" w:date="2025-05-07T14:40:00Z" w16du:dateUtc="2025-05-07T12:40:00Z">
              <w:r>
                <w:rPr>
                  <w:lang w:val="en-US" w:eastAsia="zh-CN" w:bidi="ar"/>
                </w:rPr>
                <w:t>CA_n78C_BCS0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28D9" w14:textId="77777777" w:rsidR="00344BB0" w:rsidRPr="001141C9" w:rsidRDefault="00344BB0" w:rsidP="002B35E7">
            <w:pPr>
              <w:pStyle w:val="TAC"/>
              <w:keepNext w:val="0"/>
              <w:keepLines w:val="0"/>
              <w:rPr>
                <w:ins w:id="125" w:author="Apple" w:date="2025-05-07T14:39:00Z" w16du:dateUtc="2025-05-07T12:39:00Z"/>
                <w:rFonts w:eastAsiaTheme="minorEastAsia"/>
                <w:lang w:eastAsia="zh-CN"/>
              </w:rPr>
            </w:pPr>
          </w:p>
        </w:tc>
      </w:tr>
      <w:tr w:rsidR="007A2968" w:rsidRPr="001141C9" w14:paraId="3B73A1F5" w14:textId="77777777" w:rsidTr="005A2D12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24C716" w14:textId="4853FE1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lastRenderedPageBreak/>
              <w:t>CA_n3A-n8A-n78C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47944B" w14:textId="77777777" w:rsidR="007A2968" w:rsidRDefault="007A2968" w:rsidP="007A296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CA_n78C</w:t>
            </w:r>
          </w:p>
          <w:p w14:paraId="2A10D637" w14:textId="77777777" w:rsidR="007A2968" w:rsidRDefault="007A2968" w:rsidP="007A296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CA_n3A-n8A</w:t>
            </w:r>
          </w:p>
          <w:p w14:paraId="62F6D512" w14:textId="77777777" w:rsidR="007A2968" w:rsidRDefault="007A2968" w:rsidP="007A296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CA_n3A-n78A</w:t>
            </w:r>
          </w:p>
          <w:p w14:paraId="3258EC41" w14:textId="77777777" w:rsidR="007A2968" w:rsidRDefault="007A2968" w:rsidP="007A296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CA_n3A-n78C</w:t>
            </w:r>
          </w:p>
          <w:p w14:paraId="186C55DA" w14:textId="77777777" w:rsidR="007A2968" w:rsidRDefault="007A2968" w:rsidP="007A296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CA_n8A-n78A</w:t>
            </w:r>
          </w:p>
          <w:p w14:paraId="5AF67733" w14:textId="0F2656A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CA_n8A-n78C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7C20F" w14:textId="4CD7F37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C8DD2" w14:textId="13A3835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5,10,15,20,25,30,35,40,45,50</w:t>
            </w:r>
            <w:r>
              <w:rPr>
                <w:rFonts w:cs="Arial"/>
                <w:szCs w:val="18"/>
              </w:rPr>
              <w:t>  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0978FF" w14:textId="02F3083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4 and 5</w:t>
            </w:r>
          </w:p>
        </w:tc>
      </w:tr>
      <w:tr w:rsidR="007A2968" w:rsidRPr="001141C9" w14:paraId="29983831" w14:textId="77777777" w:rsidTr="005A2D12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9CA9C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293B8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CE7BA" w14:textId="408EC46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2D44B" w14:textId="4011738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5,10,15,20</w:t>
            </w:r>
            <w:r>
              <w:rPr>
                <w:rFonts w:cs="Arial"/>
                <w:szCs w:val="18"/>
              </w:rPr>
              <w:t> 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86EF5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1E11D005" w14:textId="77777777" w:rsidTr="005A2D12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A47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23B4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8E8A9" w14:textId="7889867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7B60" w14:textId="4EF8523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CA_n78C_BCS 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405D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5C95623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8955C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CA_n3A-n8A-n79A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AC33B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CA_n3A-n8A</w:t>
            </w:r>
          </w:p>
          <w:p w14:paraId="3149DD4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CA_n3A-n79A</w:t>
            </w:r>
          </w:p>
          <w:p w14:paraId="79BBFF0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CA_n8A-n79A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2CB5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08E53" w14:textId="1F35FC91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50A9F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 w:hint="eastAsia"/>
                <w:color w:val="000000"/>
                <w:lang w:eastAsia="zh-CN" w:bidi="ar"/>
              </w:rPr>
              <w:t>0</w:t>
            </w:r>
          </w:p>
        </w:tc>
      </w:tr>
      <w:tr w:rsidR="007A2968" w:rsidRPr="001141C9" w14:paraId="4E8BE9A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E4B62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2C295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BCE0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B6B9B" w14:textId="58A2BC9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3C18A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4F9143F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0BEE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9A0E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F969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E751" w14:textId="03F6ECD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6B45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50A1986B" w14:textId="77777777" w:rsidTr="007A1802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EA780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CA_n3A-n18A-n28A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0BC86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CA_n3A-n18A</w:t>
            </w:r>
          </w:p>
          <w:p w14:paraId="0714478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CA_n3A-n28A</w:t>
            </w:r>
          </w:p>
          <w:p w14:paraId="3007CDC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CA_n18A-n28A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CBD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F1B46" w14:textId="4D2A3771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16254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7A2968" w:rsidRPr="001141C9" w14:paraId="5544D411" w14:textId="77777777" w:rsidTr="007A1802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61297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80D05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603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n18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CA91A" w14:textId="3CB4C5CD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E012F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67E0A528" w14:textId="77777777" w:rsidTr="007A1802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627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9A3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F70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AC933" w14:textId="0B184FD3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57FB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59272647" w14:textId="77777777" w:rsidTr="007A1802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2CD30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MS Mincho"/>
                <w:lang w:eastAsia="zh-CN"/>
              </w:rPr>
              <w:t>CA</w:t>
            </w:r>
            <w:r w:rsidRPr="001141C9">
              <w:rPr>
                <w:rFonts w:eastAsia="MS Mincho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="MS Mincho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n18</w:t>
            </w:r>
            <w:r w:rsidRPr="001141C9">
              <w:rPr>
                <w:rFonts w:eastAsia="MS Mincho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-n41A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3DB3C9" w14:textId="77777777" w:rsidR="007A2968" w:rsidRPr="00DD4870" w:rsidRDefault="007A2968" w:rsidP="007A2968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n41</w:t>
            </w:r>
            <w:r w:rsidRPr="00DD4870">
              <w:rPr>
                <w:vertAlign w:val="superscript"/>
                <w:lang w:val="es-US"/>
              </w:rPr>
              <w:t>7</w:t>
            </w:r>
          </w:p>
          <w:p w14:paraId="3F26FA04" w14:textId="77777777" w:rsidR="007A2968" w:rsidRPr="00DD4870" w:rsidRDefault="007A2968" w:rsidP="007A2968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CA_n3A-n41A</w:t>
            </w:r>
            <w:r w:rsidRPr="00DD4870">
              <w:rPr>
                <w:rFonts w:eastAsia="DengXian" w:cs="Arial"/>
                <w:iCs/>
                <w:color w:val="000000"/>
                <w:szCs w:val="18"/>
                <w:vertAlign w:val="superscript"/>
              </w:rPr>
              <w:t>7</w:t>
            </w:r>
          </w:p>
          <w:p w14:paraId="555236AE" w14:textId="77777777" w:rsidR="007A2968" w:rsidRPr="00DD4870" w:rsidRDefault="007A2968" w:rsidP="007A2968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CA_n3A-n18A</w:t>
            </w:r>
          </w:p>
          <w:p w14:paraId="5B20CC9C" w14:textId="4E08992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DD4870">
              <w:rPr>
                <w:lang w:val="en-US"/>
              </w:rPr>
              <w:t>CA_n18A-n41A</w:t>
            </w:r>
            <w:r w:rsidRPr="00DD4870">
              <w:rPr>
                <w:rFonts w:eastAsia="DengXian" w:cs="Arial"/>
                <w:iCs/>
                <w:color w:val="000000"/>
                <w:szCs w:val="18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674D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DCE2" w14:textId="2B3AABC5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9FB67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7A2968" w:rsidRPr="001141C9" w14:paraId="5F3FD72E" w14:textId="77777777" w:rsidTr="007A1802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F45D1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A4196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EE99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n18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44503" w14:textId="68DF2764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D840E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48F9EAD7" w14:textId="77777777" w:rsidTr="007A1802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EEF0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5C2C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E2C3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28D8B" w14:textId="1D52A8F4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D18B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40FA871C" w14:textId="77777777" w:rsidTr="007A1802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B3031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CA_n3A-n18A-n77A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8A39B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2DD3CE7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CA_n3A-n18A</w:t>
            </w:r>
          </w:p>
          <w:p w14:paraId="31A531B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2970AB3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CA_n18A-n77A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561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B821" w14:textId="22C03AD3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01828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7A2968" w:rsidRPr="001141C9" w14:paraId="16711FF1" w14:textId="77777777" w:rsidTr="007A1802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1E0AD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93F4B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D2F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n18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C45CF" w14:textId="3C3220C3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3F035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0C0A2298" w14:textId="77777777" w:rsidTr="007A1802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1E8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901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5A0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2F421" w14:textId="56CEC2C8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C4ED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5F1549F5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DDDE6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CA_n3A-n18A-n77(2A)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AB318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0797BC6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CA_n3A-n18A</w:t>
            </w:r>
          </w:p>
          <w:p w14:paraId="63242D6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7DEFEFF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CA_n18A-n77A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8FA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101B5" w14:textId="4D32E42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BB5E1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7A2968" w:rsidRPr="001141C9" w14:paraId="6FF341F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C31F6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99C09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1D7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</w:rPr>
              <w:t>n18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D82C7" w14:textId="34954FC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CEBB4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608AE36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BE1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165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874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CE5E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C197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7C10C83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43683F" w14:textId="77777777" w:rsidR="007A2968" w:rsidRPr="001141C9" w:rsidRDefault="007A2968" w:rsidP="007A2968">
            <w:pPr>
              <w:pStyle w:val="TAC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CA_n3A-n20A-n67A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B7EC34" w14:textId="77777777" w:rsidR="00C81739" w:rsidRDefault="00C81739" w:rsidP="00C81739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n3</w:t>
            </w:r>
            <w:r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740313B2" w14:textId="69ED55B7" w:rsidR="007A2968" w:rsidRPr="001141C9" w:rsidRDefault="00C81739" w:rsidP="00C81739">
            <w:pPr>
              <w:pStyle w:val="TAC"/>
              <w:keepLines w:val="0"/>
              <w:rPr>
                <w:rFonts w:eastAsia="MS Mincho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CA_n3A-n20A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9990" w14:textId="77777777" w:rsidR="007A2968" w:rsidRPr="001141C9" w:rsidRDefault="007A2968" w:rsidP="007A2968">
            <w:pPr>
              <w:pStyle w:val="TAC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AF391" w14:textId="47D82323" w:rsidR="007A2968" w:rsidRPr="001141C9" w:rsidRDefault="007A2968" w:rsidP="007A2968">
            <w:pPr>
              <w:pStyle w:val="TAC"/>
              <w:keepLines w:val="0"/>
              <w:rPr>
                <w:rFonts w:ascii="Calibri" w:eastAsia="MS Mincho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0EDBBD" w14:textId="77777777" w:rsidR="007A2968" w:rsidRPr="001141C9" w:rsidRDefault="007A2968" w:rsidP="007A2968">
            <w:pPr>
              <w:pStyle w:val="TAC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7A2968" w:rsidRPr="001141C9" w14:paraId="0714F20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DE9930" w14:textId="77777777" w:rsidR="007A2968" w:rsidRPr="001141C9" w:rsidRDefault="007A2968" w:rsidP="007A2968">
            <w:pPr>
              <w:pStyle w:val="TAC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A795CA" w14:textId="77777777" w:rsidR="007A2968" w:rsidRPr="001141C9" w:rsidRDefault="007A2968" w:rsidP="007A2968">
            <w:pPr>
              <w:pStyle w:val="TAC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2793" w14:textId="77777777" w:rsidR="007A2968" w:rsidRPr="001141C9" w:rsidRDefault="007A2968" w:rsidP="007A2968">
            <w:pPr>
              <w:pStyle w:val="TAC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CE6ED" w14:textId="0BAEC0F1" w:rsidR="007A2968" w:rsidRPr="001141C9" w:rsidRDefault="007A2968" w:rsidP="007A2968">
            <w:pPr>
              <w:pStyle w:val="TAC"/>
              <w:keepLines w:val="0"/>
              <w:rPr>
                <w:rFonts w:ascii="Calibri" w:eastAsia="MS Mincho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73F89A" w14:textId="77777777" w:rsidR="007A2968" w:rsidRPr="001141C9" w:rsidRDefault="007A2968" w:rsidP="007A2968">
            <w:pPr>
              <w:pStyle w:val="TAC"/>
              <w:keepLines w:val="0"/>
              <w:rPr>
                <w:rFonts w:eastAsia="MS Mincho"/>
                <w:lang w:eastAsia="zh-CN"/>
              </w:rPr>
            </w:pPr>
          </w:p>
        </w:tc>
      </w:tr>
      <w:tr w:rsidR="007A2968" w:rsidRPr="001141C9" w14:paraId="319AC04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94E3D5" w14:textId="77777777" w:rsidR="007A2968" w:rsidRPr="001141C9" w:rsidRDefault="007A2968" w:rsidP="007A2968">
            <w:pPr>
              <w:pStyle w:val="TAC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F5498D" w14:textId="77777777" w:rsidR="007A2968" w:rsidRPr="001141C9" w:rsidRDefault="007A2968" w:rsidP="007A2968">
            <w:pPr>
              <w:pStyle w:val="TAC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AAFF" w14:textId="77777777" w:rsidR="007A2968" w:rsidRPr="001141C9" w:rsidRDefault="007A2968" w:rsidP="007A2968">
            <w:pPr>
              <w:pStyle w:val="TAC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3CD61" w14:textId="3CD64513" w:rsidR="007A2968" w:rsidRPr="001141C9" w:rsidRDefault="007A2968" w:rsidP="007A2968">
            <w:pPr>
              <w:pStyle w:val="TAC"/>
              <w:keepLines w:val="0"/>
              <w:rPr>
                <w:rFonts w:ascii="Calibri" w:eastAsia="MS Mincho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AECCA" w14:textId="77777777" w:rsidR="007A2968" w:rsidRPr="001141C9" w:rsidRDefault="007A2968" w:rsidP="007A2968">
            <w:pPr>
              <w:pStyle w:val="TAC"/>
              <w:keepLines w:val="0"/>
              <w:rPr>
                <w:rFonts w:eastAsia="MS Mincho"/>
                <w:lang w:eastAsia="zh-CN"/>
              </w:rPr>
            </w:pPr>
          </w:p>
        </w:tc>
      </w:tr>
      <w:tr w:rsidR="007A2968" w:rsidRPr="001141C9" w14:paraId="117FA04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CE19F0" w14:textId="77777777" w:rsidR="007A2968" w:rsidRPr="001141C9" w:rsidRDefault="007A2968" w:rsidP="007A2968">
            <w:pPr>
              <w:pStyle w:val="TAC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C5D8FD" w14:textId="77777777" w:rsidR="007A2968" w:rsidRPr="001141C9" w:rsidRDefault="007A2968" w:rsidP="007A2968">
            <w:pPr>
              <w:pStyle w:val="TAC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42B9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65A64" w14:textId="21E9BD54" w:rsidR="007A2968" w:rsidRPr="001141C9" w:rsidRDefault="007A2968" w:rsidP="007A2968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A6AE76" w14:textId="19B99CF6" w:rsidR="007A2968" w:rsidRPr="001141C9" w:rsidRDefault="007A2968" w:rsidP="007A2968">
            <w:pPr>
              <w:pStyle w:val="TAC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7A2968" w:rsidRPr="001141C9" w14:paraId="4962D92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34EBE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4BFA6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2AC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443A7" w14:textId="7C87A64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20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8452A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7A2968" w:rsidRPr="001141C9" w14:paraId="31756F9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B83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B46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C9A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123BB" w14:textId="76EAE3E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478A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7A2968" w:rsidRPr="001141C9" w14:paraId="5692D967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46D44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20</w:t>
            </w:r>
            <w:r w:rsidRPr="001141C9">
              <w:rPr>
                <w:rFonts w:eastAsiaTheme="minorEastAsia"/>
              </w:rPr>
              <w:t>A</w:t>
            </w:r>
            <w:r w:rsidRPr="001141C9">
              <w:rPr>
                <w:rFonts w:eastAsia="SimSun" w:hint="eastAsia"/>
                <w:lang w:eastAsia="zh-CN"/>
              </w:rPr>
              <w:t>-n</w:t>
            </w:r>
            <w:r w:rsidRPr="001141C9">
              <w:rPr>
                <w:rFonts w:eastAsia="SimSun"/>
                <w:lang w:eastAsia="zh-CN"/>
              </w:rPr>
              <w:t>28</w:t>
            </w:r>
            <w:r w:rsidRPr="001141C9">
              <w:rPr>
                <w:rFonts w:eastAsia="SimSun" w:hint="eastAsia"/>
                <w:lang w:eastAsia="zh-CN"/>
              </w:rPr>
              <w:t>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4AEBF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20</w:t>
            </w:r>
            <w:r w:rsidRPr="001141C9">
              <w:rPr>
                <w:rFonts w:eastAsiaTheme="minorEastAsia"/>
              </w:rPr>
              <w:t>A</w:t>
            </w:r>
          </w:p>
          <w:p w14:paraId="764ADE0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</w:t>
            </w:r>
          </w:p>
          <w:p w14:paraId="3133ED6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CA_n20A-n28A</w:t>
            </w:r>
          </w:p>
          <w:p w14:paraId="30281FA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408B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F184A" w14:textId="5760AB6C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B3B77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7A2968" w:rsidRPr="001141C9" w14:paraId="1F4E2D6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AB179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B4C72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9386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680D8" w14:textId="2F5DDCA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89B0B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7A2968" w:rsidRPr="001141C9" w14:paraId="286D73A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1CEF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CE8A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697E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F3497" w14:textId="0369A78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1685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7A2968" w:rsidRPr="001141C9" w14:paraId="01E8781C" w14:textId="77777777" w:rsidTr="004857D8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2B56FA" w14:textId="3316E48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CA_n3A-n20A-n41A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4A08A8" w14:textId="77777777" w:rsidR="007A2968" w:rsidRDefault="007A2968" w:rsidP="007A296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CA_n3A-n20A</w:t>
            </w:r>
          </w:p>
          <w:p w14:paraId="033AC0F1" w14:textId="77777777" w:rsidR="007A2968" w:rsidRDefault="007A2968" w:rsidP="007A296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CA_n3A-n41A</w:t>
            </w:r>
          </w:p>
          <w:p w14:paraId="0008A1F7" w14:textId="77777777" w:rsidR="007A2968" w:rsidRDefault="007A2968" w:rsidP="007A296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CA_n20A-n41A</w:t>
            </w:r>
          </w:p>
          <w:p w14:paraId="7FB4833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9EEDA" w14:textId="663A2DF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D0B5F" w14:textId="610328A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6"/>
                <w:lang w:val="en-US" w:eastAsia="zh-CN" w:bidi="ar"/>
              </w:rPr>
              <w:t>5, 10, 15, 20, 25, 30, 45, 40, 45, 50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D9FDBF" w14:textId="513B979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7A2968" w:rsidRPr="001141C9" w14:paraId="5A8D9D0D" w14:textId="77777777" w:rsidTr="004857D8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F19E0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4980A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8C93A" w14:textId="763243A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C9202" w14:textId="015B584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6"/>
                <w:lang w:val="en-US"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6A42B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7A2968" w:rsidRPr="001141C9" w14:paraId="7291A1FD" w14:textId="77777777" w:rsidTr="004857D8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395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EAEC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4DECB" w14:textId="2856958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3CFF0" w14:textId="1CB4226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10, 15, 20, 25, 30, 35, 40, 45, 50, 60, 70, 80, 90, 100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CFAE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7A2968" w:rsidRPr="001141C9" w14:paraId="6067B3F9" w14:textId="77777777" w:rsidTr="004857D8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06A660" w14:textId="4599C3F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lastRenderedPageBreak/>
              <w:t>CA_n3A-n20A-n71A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00CA4B" w14:textId="77777777" w:rsidR="007A2968" w:rsidRDefault="007A2968" w:rsidP="007A296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CA_n3A-n20A</w:t>
            </w:r>
          </w:p>
          <w:p w14:paraId="345D6754" w14:textId="77777777" w:rsidR="007A2968" w:rsidRDefault="007A2968" w:rsidP="007A296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CA_n3A-n71A</w:t>
            </w:r>
          </w:p>
          <w:p w14:paraId="7E51D150" w14:textId="77777777" w:rsidR="007A2968" w:rsidRDefault="007A2968" w:rsidP="007A296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CA_n20A-n71A</w:t>
            </w:r>
          </w:p>
          <w:p w14:paraId="5129735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A8881" w14:textId="23D7D51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383AB" w14:textId="2A1588F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6"/>
                <w:lang w:val="en-US"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2F29E9" w14:textId="1734A13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7A2968" w:rsidRPr="001141C9" w14:paraId="7C6C6AFA" w14:textId="77777777" w:rsidTr="004857D8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70399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5F13E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C476A" w14:textId="5919458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C5898" w14:textId="398DD6C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6"/>
                <w:lang w:val="en-US"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FF83B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7A2968" w:rsidRPr="001141C9" w14:paraId="6C32B96C" w14:textId="77777777" w:rsidTr="004857D8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E9C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6A71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588C7" w14:textId="1175CF7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D2F8F" w14:textId="6FA3BD2C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63EC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7A2968" w:rsidRPr="001141C9" w14:paraId="3B4EE58D" w14:textId="77777777" w:rsidTr="004857D8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497D57" w14:textId="779D37B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CA_n3A-n20A-n77A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70707A" w14:textId="77777777" w:rsidR="007A2968" w:rsidRDefault="007A2968" w:rsidP="007A296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CA_n3A-n20A</w:t>
            </w:r>
          </w:p>
          <w:p w14:paraId="2597ED49" w14:textId="77777777" w:rsidR="007A2968" w:rsidRDefault="007A2968" w:rsidP="007A296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CA_n3A-n77A</w:t>
            </w:r>
          </w:p>
          <w:p w14:paraId="1C5A2FF9" w14:textId="5076D1C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CA_n20A-n77A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F343B" w14:textId="7959907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38DEE" w14:textId="7C08C7C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/>
              </w:rPr>
              <w:t>5,10,15,20,25,30,35,40,45,50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58BCC6" w14:textId="77E5ECE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7A2968" w:rsidRPr="001141C9" w14:paraId="65B4BD42" w14:textId="77777777" w:rsidTr="004857D8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C9221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2DE4B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AF1FB" w14:textId="4ABDFCE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1ECF2" w14:textId="759C49E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BBD3A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7A2968" w:rsidRPr="001141C9" w14:paraId="0815E278" w14:textId="77777777" w:rsidTr="004857D8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814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4E3F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99761" w14:textId="07CB821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11D42" w14:textId="254AE402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C4F9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7A2968" w:rsidRPr="001141C9" w14:paraId="5B36838D" w14:textId="77777777" w:rsidTr="004857D8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9DD92E" w14:textId="4519DBEC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CA_n3A-n20A-n77(2A)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16B33F" w14:textId="77777777" w:rsidR="007A2968" w:rsidRDefault="007A2968" w:rsidP="007A296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CA_n3A-n20A</w:t>
            </w:r>
          </w:p>
          <w:p w14:paraId="5DE72870" w14:textId="77777777" w:rsidR="007A2968" w:rsidRDefault="007A2968" w:rsidP="007A296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CA_n3A-n77A</w:t>
            </w:r>
          </w:p>
          <w:p w14:paraId="24A18D68" w14:textId="08074581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CA_n20A-n77A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AA47F" w14:textId="1A02202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5948B" w14:textId="5E988482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/>
              </w:rPr>
              <w:t>5,10,15,20,25,30,35,40,45,50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6094B9" w14:textId="1C20513C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7A2968" w:rsidRPr="001141C9" w14:paraId="62A926D0" w14:textId="77777777" w:rsidTr="004857D8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61AC4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1B543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D12A" w14:textId="1ED934C1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73CE1" w14:textId="0DC98E4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A7710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7A2968" w:rsidRPr="001141C9" w14:paraId="0843AC5F" w14:textId="77777777" w:rsidTr="004857D8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D5C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0E3F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5D03F" w14:textId="0865170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2DB1A" w14:textId="29317FC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CA_n77(2A)_BCS4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C429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7A2968" w:rsidRPr="001141C9" w14:paraId="3338AFE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FAAC9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CA_n3A-n20A-n78A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BC6F1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CA_n3A-n20A</w:t>
            </w:r>
            <w:r w:rsidRPr="001141C9">
              <w:rPr>
                <w:rFonts w:eastAsiaTheme="minorEastAsia"/>
                <w:color w:val="000000"/>
                <w:lang w:eastAsia="zh-CN"/>
              </w:rPr>
              <w:br/>
              <w:t>CA_n3A-n78A</w:t>
            </w:r>
            <w:r w:rsidRPr="001141C9">
              <w:rPr>
                <w:rFonts w:eastAsiaTheme="minorEastAsia"/>
                <w:color w:val="000000"/>
                <w:lang w:eastAsia="zh-CN"/>
              </w:rPr>
              <w:br/>
              <w:t>CA_n20A-n78A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F2C8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B5F00" w14:textId="00FD0D44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="MS Mincho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5872C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7A2968" w:rsidRPr="001141C9" w14:paraId="6849EE6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C05EA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FBCF3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91A5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45FA3" w14:textId="04E45C0B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="MS Mincho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55B69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7A2968" w:rsidRPr="001141C9" w14:paraId="67D3588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4AFC7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C368E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BFE1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0B871" w14:textId="6AF357FA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="MS Mincho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07E2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7A2968" w:rsidRPr="001141C9" w14:paraId="0A63998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F7469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5D21F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D099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71392" w14:textId="46F4DC0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n3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D696C9" w14:textId="06A6DF9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4 and 5</w:t>
            </w:r>
          </w:p>
        </w:tc>
      </w:tr>
      <w:tr w:rsidR="007A2968" w:rsidRPr="001141C9" w14:paraId="3BBC710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068BD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308EB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04F8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90090" w14:textId="706B614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n20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773F1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7A2968" w:rsidRPr="001141C9" w14:paraId="4F0C75C9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A112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11B0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699D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771F2" w14:textId="06FF90F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n78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AF8E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7A2968" w:rsidRPr="001141C9" w14:paraId="06D430A8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0F8A1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CA_n3A-n20A-n78(2A)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32828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CA_n3A-n20A</w:t>
            </w:r>
            <w:r w:rsidRPr="001141C9">
              <w:rPr>
                <w:rFonts w:eastAsiaTheme="minorEastAsia"/>
                <w:color w:val="000000"/>
                <w:lang w:eastAsia="zh-CN"/>
              </w:rPr>
              <w:br/>
              <w:t>CA_n3A-n78A</w:t>
            </w:r>
            <w:r w:rsidRPr="001141C9">
              <w:rPr>
                <w:rFonts w:eastAsiaTheme="minorEastAsia"/>
                <w:color w:val="000000"/>
                <w:lang w:eastAsia="zh-CN"/>
              </w:rPr>
              <w:br/>
              <w:t>CA_n20A-n78A</w:t>
            </w:r>
          </w:p>
          <w:p w14:paraId="0BC668E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2790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A9E1F" w14:textId="2CD65E0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n3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F0E027" w14:textId="681A382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7A2968" w:rsidRPr="001141C9" w14:paraId="2AA1D38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5B538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9F57B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5489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DE654" w14:textId="6FF437A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n20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A9DD7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7A2968" w:rsidRPr="001141C9" w14:paraId="08FE96A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BDB5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C25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2410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48753" w14:textId="235B83A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 w:bidi="ar"/>
              </w:rPr>
              <w:t>C</w:t>
            </w:r>
            <w:r w:rsidRPr="001141C9">
              <w:rPr>
                <w:rFonts w:eastAsiaTheme="minorEastAsia"/>
                <w:lang w:eastAsia="zh-CN" w:bidi="ar"/>
              </w:rPr>
              <w:t>A_n78(2A)_BCS4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C84B5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7A2968" w:rsidRPr="001141C9" w14:paraId="5FB6E8B3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E5727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</w:rPr>
              <w:t>CA_n3A-n26A-n78A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31B7B1" w14:textId="77777777" w:rsidR="00C81739" w:rsidRDefault="00C81739" w:rsidP="00C81739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rFonts w:eastAsia="Yu Mincho"/>
                <w:lang w:val="en-US"/>
              </w:rPr>
              <w:t>n78</w:t>
            </w:r>
            <w:r>
              <w:rPr>
                <w:rFonts w:eastAsia="Yu Mincho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7160E973" w14:textId="77777777" w:rsidR="00C81739" w:rsidRDefault="00C81739" w:rsidP="00C8173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CA_n3A-n26A</w:t>
            </w:r>
          </w:p>
          <w:p w14:paraId="2DE8CD0D" w14:textId="77777777" w:rsidR="00C81739" w:rsidRDefault="00C81739" w:rsidP="00C8173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CA_n3A-n78A</w:t>
            </w:r>
            <w:r>
              <w:rPr>
                <w:rFonts w:eastAsiaTheme="minorEastAsia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eastAsia="zh-CN"/>
              </w:rPr>
              <w:t>,14</w:t>
            </w:r>
          </w:p>
          <w:p w14:paraId="09A5C56E" w14:textId="570F3154" w:rsidR="007A2968" w:rsidRPr="001141C9" w:rsidRDefault="00C81739" w:rsidP="00C81739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>
              <w:rPr>
                <w:szCs w:val="18"/>
                <w:lang w:val="en-US" w:eastAsia="zh-CN"/>
              </w:rPr>
              <w:t>CA_n26A-n78A</w:t>
            </w:r>
            <w:r>
              <w:rPr>
                <w:rFonts w:eastAsiaTheme="minorEastAsia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eastAsia="zh-CN"/>
              </w:rPr>
              <w:t>,14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3B8A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F67CF" w14:textId="628145D1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DE503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7A2968" w:rsidRPr="001141C9" w14:paraId="030AB9E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09FBC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0C2E6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DC31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34698" w14:textId="5282941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87EFE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7A2968" w:rsidRPr="001141C9" w14:paraId="08D70CA9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B602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3EA8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9C07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8A943" w14:textId="5CF4A7B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22CA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C81739" w:rsidRPr="001141C9" w14:paraId="086CEEE1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0D5FA6" w14:textId="77777777" w:rsidR="00C81739" w:rsidRPr="001141C9" w:rsidRDefault="00C81739" w:rsidP="00C8173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CA_n3A-n26A-n78(2A)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539E7B" w14:textId="77777777" w:rsidR="00C81739" w:rsidRDefault="00C81739" w:rsidP="00C81739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rFonts w:eastAsia="Yu Mincho"/>
                <w:lang w:val="en-US"/>
              </w:rPr>
              <w:t>n78</w:t>
            </w:r>
            <w:r>
              <w:rPr>
                <w:rFonts w:eastAsia="Yu Mincho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4DF3A262" w14:textId="77777777" w:rsidR="00C81739" w:rsidRDefault="00C81739" w:rsidP="00C8173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CA_n3A-n26A</w:t>
            </w:r>
          </w:p>
          <w:p w14:paraId="16A9714E" w14:textId="77777777" w:rsidR="00C81739" w:rsidRDefault="00C81739" w:rsidP="00C8173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CA_n3A-n78A</w:t>
            </w:r>
            <w:r>
              <w:rPr>
                <w:rFonts w:eastAsiaTheme="minorEastAsia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val="fr-FR" w:eastAsia="zh-CN"/>
              </w:rPr>
              <w:t>,14</w:t>
            </w:r>
          </w:p>
          <w:p w14:paraId="7D6C7FCB" w14:textId="77777777" w:rsidR="00C81739" w:rsidRDefault="00C81739" w:rsidP="00C81739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val="en-US"/>
              </w:rPr>
            </w:pPr>
            <w:r>
              <w:rPr>
                <w:szCs w:val="18"/>
                <w:lang w:val="en-US" w:eastAsia="zh-CN"/>
              </w:rPr>
              <w:t>CA_n26A-n78A</w:t>
            </w:r>
            <w:r>
              <w:rPr>
                <w:rFonts w:eastAsiaTheme="minorEastAsia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val="fr-FR" w:eastAsia="zh-CN"/>
              </w:rPr>
              <w:t>,14</w:t>
            </w:r>
          </w:p>
          <w:p w14:paraId="60A9E93C" w14:textId="466F935E" w:rsidR="00C81739" w:rsidRPr="001141C9" w:rsidRDefault="00C81739" w:rsidP="00C8173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CA_n78(2A)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592E3" w14:textId="77777777" w:rsidR="00C81739" w:rsidRPr="001141C9" w:rsidRDefault="00C81739" w:rsidP="00C8173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1047A" w14:textId="7744B7E4" w:rsidR="00C81739" w:rsidRPr="001141C9" w:rsidRDefault="00C81739" w:rsidP="00C81739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,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 35,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 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D59974" w14:textId="77777777" w:rsidR="00C81739" w:rsidRPr="001141C9" w:rsidRDefault="00C81739" w:rsidP="00C8173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C81739" w:rsidRPr="001141C9" w14:paraId="4244484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14EB41" w14:textId="77777777" w:rsidR="00C81739" w:rsidRPr="001141C9" w:rsidRDefault="00C81739" w:rsidP="00C8173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91FB52" w14:textId="77777777" w:rsidR="00C81739" w:rsidRPr="001141C9" w:rsidRDefault="00C81739" w:rsidP="00C8173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36968" w14:textId="77777777" w:rsidR="00C81739" w:rsidRPr="001141C9" w:rsidRDefault="00C81739" w:rsidP="00C8173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F94EC" w14:textId="44607810" w:rsidR="00C81739" w:rsidRPr="001141C9" w:rsidRDefault="00C81739" w:rsidP="00C81739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90E8EB" w14:textId="77777777" w:rsidR="00C81739" w:rsidRPr="001141C9" w:rsidRDefault="00C81739" w:rsidP="00C8173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65B7FB9C" w14:textId="77777777" w:rsidTr="007775F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959B8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BFAF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85BD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7BC6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3232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081DB1EB" w14:textId="77777777" w:rsidTr="00E818ED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F5603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794EE3" w14:textId="71C109B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42EAF" w14:textId="159ECB1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FCFB5" w14:textId="07E1CC8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 xml:space="preserve">n3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A02E51" w14:textId="7C713AF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:rsidR="007A2968" w:rsidRPr="001141C9" w14:paraId="57419F18" w14:textId="77777777" w:rsidTr="00E818ED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94C18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D0AE3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8FFFF" w14:textId="1EEF748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1CF6D" w14:textId="63569A2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 xml:space="preserve">n26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BF5C3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3E7AE25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527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0768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0E3DA" w14:textId="0C641FE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1F9DE" w14:textId="7828F66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hint="eastAsia"/>
                <w:lang w:val="en-US" w:eastAsia="zh-CN" w:bidi="ar"/>
              </w:rPr>
              <w:t>C</w:t>
            </w:r>
            <w:r>
              <w:rPr>
                <w:lang w:val="en-US" w:eastAsia="zh-CN" w:bidi="ar"/>
              </w:rPr>
              <w:t>A_n78(2A)_BCS4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B662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81739" w:rsidRPr="001141C9" w14:paraId="7AD50E71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3C8036" w14:textId="77777777" w:rsidR="00C81739" w:rsidRPr="001141C9" w:rsidRDefault="00C81739" w:rsidP="00C8173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CA_n3A-n26A-n78C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1EA388" w14:textId="77777777" w:rsidR="00C81739" w:rsidRDefault="00C81739" w:rsidP="00C81739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rFonts w:eastAsia="Yu Mincho"/>
                <w:lang w:val="en-US"/>
              </w:rPr>
              <w:t>n78</w:t>
            </w:r>
            <w:r>
              <w:rPr>
                <w:rFonts w:eastAsia="Yu Mincho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6B745565" w14:textId="77777777" w:rsidR="00C81739" w:rsidRDefault="00C81739" w:rsidP="00C8173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CA_n3A-n26A</w:t>
            </w:r>
          </w:p>
          <w:p w14:paraId="68FCFE59" w14:textId="77777777" w:rsidR="00C81739" w:rsidRDefault="00C81739" w:rsidP="00C8173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CA_n3A-n78A</w:t>
            </w:r>
            <w:r>
              <w:rPr>
                <w:rFonts w:eastAsiaTheme="minorEastAsia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val="fr-FR" w:eastAsia="zh-CN"/>
              </w:rPr>
              <w:t>,14</w:t>
            </w:r>
          </w:p>
          <w:p w14:paraId="4CB68382" w14:textId="77777777" w:rsidR="00C81739" w:rsidRDefault="00C81739" w:rsidP="00C8173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CA_n26A-n78A</w:t>
            </w:r>
            <w:r>
              <w:rPr>
                <w:rFonts w:eastAsiaTheme="minorEastAsia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val="fr-FR" w:eastAsia="zh-CN"/>
              </w:rPr>
              <w:t>,14</w:t>
            </w:r>
          </w:p>
          <w:p w14:paraId="70591073" w14:textId="10DFF0A4" w:rsidR="00C81739" w:rsidRPr="001141C9" w:rsidRDefault="00C81739" w:rsidP="00C8173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fr-FR" w:eastAsia="zh-CN"/>
              </w:rPr>
              <w:t>CA_n78C</w:t>
            </w:r>
            <w:r>
              <w:rPr>
                <w:rFonts w:eastAsiaTheme="minorEastAsia" w:cs="Arial"/>
                <w:szCs w:val="18"/>
                <w:vertAlign w:val="superscript"/>
                <w:lang w:val="es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907F0" w14:textId="77777777" w:rsidR="00C81739" w:rsidRPr="001141C9" w:rsidRDefault="00C81739" w:rsidP="00C81739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234EA" w14:textId="4E81B2F0" w:rsidR="00C81739" w:rsidRPr="001141C9" w:rsidRDefault="00C81739" w:rsidP="00C81739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Theme="minorEastAsia" w:cs="Arial" w:hint="eastAsia"/>
                <w:szCs w:val="18"/>
                <w:lang w:eastAsia="zh-CN" w:bidi="ar"/>
              </w:rPr>
              <w:t>,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 xml:space="preserve"> 35,</w:t>
            </w:r>
            <w:r w:rsidRPr="001141C9">
              <w:rPr>
                <w:rFonts w:eastAsiaTheme="minorEastAsia" w:cs="Arial" w:hint="eastAsia"/>
                <w:szCs w:val="18"/>
                <w:lang w:eastAsia="zh-CN" w:bidi="ar"/>
              </w:rPr>
              <w:t xml:space="preserve"> 40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>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84CDB9" w14:textId="77777777" w:rsidR="00C81739" w:rsidRPr="001141C9" w:rsidRDefault="00C81739" w:rsidP="00C8173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C81739" w:rsidRPr="001141C9" w14:paraId="0680A91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97F5E4" w14:textId="77777777" w:rsidR="00C81739" w:rsidRPr="001141C9" w:rsidRDefault="00C81739" w:rsidP="00C8173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C11AF3" w14:textId="77777777" w:rsidR="00C81739" w:rsidRPr="001141C9" w:rsidRDefault="00C81739" w:rsidP="00C8173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39E11" w14:textId="77777777" w:rsidR="00C81739" w:rsidRPr="001141C9" w:rsidRDefault="00C81739" w:rsidP="00C81739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B815" w14:textId="25D6B51E" w:rsidR="00C81739" w:rsidRPr="001141C9" w:rsidRDefault="00C81739" w:rsidP="00C81739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F9E986" w14:textId="77777777" w:rsidR="00C81739" w:rsidRPr="001141C9" w:rsidRDefault="00C81739" w:rsidP="00C8173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5DB18C9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01B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3B1D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93F9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98B8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B784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3D521700" w14:textId="77777777" w:rsidTr="00EC3E9E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F7F91C" w14:textId="6ABFB66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881D6E">
              <w:rPr>
                <w:rFonts w:eastAsiaTheme="minorEastAsia"/>
                <w:lang w:val="en-US" w:eastAsia="zh-CN"/>
              </w:rPr>
              <w:t>CA_n</w:t>
            </w:r>
            <w:r>
              <w:rPr>
                <w:rFonts w:eastAsiaTheme="minorEastAsia"/>
                <w:lang w:val="en-US" w:eastAsia="zh-CN"/>
              </w:rPr>
              <w:t>3</w:t>
            </w:r>
            <w:r w:rsidRPr="00881D6E">
              <w:rPr>
                <w:rFonts w:eastAsiaTheme="minorEastAsia"/>
                <w:lang w:val="en-US" w:eastAsia="zh-CN"/>
              </w:rPr>
              <w:t>A-n</w:t>
            </w:r>
            <w:r>
              <w:rPr>
                <w:rFonts w:eastAsiaTheme="minorEastAsia"/>
                <w:lang w:val="en-US" w:eastAsia="zh-CN"/>
              </w:rPr>
              <w:t>26</w:t>
            </w:r>
            <w:r w:rsidRPr="00881D6E">
              <w:rPr>
                <w:rFonts w:eastAsiaTheme="minorEastAsia"/>
                <w:lang w:val="en-US" w:eastAsia="zh-CN"/>
              </w:rPr>
              <w:t>A-n78(A-C)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C6A5DA" w14:textId="77777777" w:rsidR="007A2968" w:rsidRPr="00B44542" w:rsidRDefault="007A2968" w:rsidP="007A2968">
            <w:pPr>
              <w:pStyle w:val="TAC"/>
              <w:rPr>
                <w:rFonts w:eastAsiaTheme="minorEastAsia" w:cs="Arial"/>
                <w:szCs w:val="18"/>
                <w:lang w:val="es-US"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CA_n78C</w:t>
            </w:r>
          </w:p>
          <w:p w14:paraId="7AD57AC0" w14:textId="77777777" w:rsidR="007A2968" w:rsidRPr="00B44542" w:rsidRDefault="007A2968" w:rsidP="007A2968">
            <w:pPr>
              <w:pStyle w:val="TAC"/>
              <w:rPr>
                <w:rFonts w:eastAsiaTheme="minorEastAsia" w:cs="Arial"/>
                <w:szCs w:val="18"/>
                <w:lang w:val="es-US"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</w:t>
            </w:r>
            <w:r>
              <w:rPr>
                <w:rFonts w:eastAsiaTheme="minorEastAsia" w:cs="Arial"/>
                <w:szCs w:val="18"/>
                <w:lang w:val="es-US" w:eastAsia="zh-CN"/>
              </w:rPr>
              <w:t>3</w:t>
            </w:r>
            <w:r w:rsidRPr="00B44542">
              <w:rPr>
                <w:rFonts w:eastAsiaTheme="minorEastAsia" w:cs="Arial"/>
                <w:szCs w:val="18"/>
                <w:lang w:val="es-US" w:eastAsia="zh-CN"/>
              </w:rPr>
              <w:t>A-n</w:t>
            </w:r>
            <w:r>
              <w:rPr>
                <w:rFonts w:eastAsiaTheme="minorEastAsia" w:cs="Arial"/>
                <w:szCs w:val="18"/>
                <w:lang w:val="es-US" w:eastAsia="zh-CN"/>
              </w:rPr>
              <w:t>26</w:t>
            </w:r>
            <w:r w:rsidRPr="00B44542">
              <w:rPr>
                <w:rFonts w:eastAsiaTheme="minorEastAsia" w:cs="Arial"/>
                <w:szCs w:val="18"/>
                <w:lang w:val="es-US" w:eastAsia="zh-CN"/>
              </w:rPr>
              <w:t>A</w:t>
            </w:r>
          </w:p>
          <w:p w14:paraId="6AD320CB" w14:textId="77777777" w:rsidR="007A2968" w:rsidRPr="00B44542" w:rsidRDefault="007A2968" w:rsidP="007A2968">
            <w:pPr>
              <w:pStyle w:val="TAC"/>
              <w:rPr>
                <w:rFonts w:eastAsiaTheme="minorEastAsia" w:cs="Arial"/>
                <w:szCs w:val="18"/>
                <w:lang w:val="es-US"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</w:t>
            </w:r>
            <w:r>
              <w:rPr>
                <w:rFonts w:eastAsiaTheme="minorEastAsia" w:cs="Arial"/>
                <w:szCs w:val="18"/>
                <w:lang w:val="es-US" w:eastAsia="zh-CN"/>
              </w:rPr>
              <w:t>3</w:t>
            </w:r>
            <w:r w:rsidRPr="00B44542">
              <w:rPr>
                <w:rFonts w:eastAsiaTheme="minorEastAsia" w:cs="Arial"/>
                <w:szCs w:val="18"/>
                <w:lang w:val="es-US" w:eastAsia="zh-CN"/>
              </w:rPr>
              <w:t>A-n78A</w:t>
            </w:r>
          </w:p>
          <w:p w14:paraId="181C8B5B" w14:textId="409DEE21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</w:t>
            </w:r>
            <w:r>
              <w:rPr>
                <w:rFonts w:eastAsiaTheme="minorEastAsia" w:cs="Arial"/>
                <w:szCs w:val="18"/>
                <w:lang w:val="es-US" w:eastAsia="zh-CN"/>
              </w:rPr>
              <w:t>26</w:t>
            </w:r>
            <w:r w:rsidRPr="00B44542">
              <w:rPr>
                <w:rFonts w:eastAsiaTheme="minorEastAsia" w:cs="Arial"/>
                <w:szCs w:val="18"/>
                <w:lang w:val="es-US" w:eastAsia="zh-CN"/>
              </w:rPr>
              <w:t>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ADE4E" w14:textId="05C52E8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F0B50" w14:textId="7895950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3F5687">
              <w:rPr>
                <w:rFonts w:cs="Arial"/>
                <w:color w:val="000000"/>
                <w:szCs w:val="18"/>
              </w:rPr>
              <w:t>5, 10, 15, 20, 25, 30, 35, 40, 45, 50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F1BFA7" w14:textId="1D84088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0</w:t>
            </w:r>
          </w:p>
        </w:tc>
      </w:tr>
      <w:tr w:rsidR="007A2968" w:rsidRPr="001141C9" w14:paraId="2A4FFCD0" w14:textId="77777777" w:rsidTr="00EC3E9E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CD2BB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12C40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805E2" w14:textId="6D48508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67CCD" w14:textId="0A452B7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3F5687">
              <w:rPr>
                <w:rFonts w:cs="Arial"/>
                <w:color w:val="000000"/>
                <w:szCs w:val="18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EEAC2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6DCB21C4" w14:textId="77777777" w:rsidTr="00EC3E9E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2575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DB91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367D3" w14:textId="1AA0927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92DEC4" w14:textId="1D1F1E0C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AF24E3">
              <w:rPr>
                <w:rFonts w:eastAsiaTheme="minorEastAsia"/>
                <w:lang w:val="en-US" w:eastAsia="zh-CN" w:bidi="ar"/>
              </w:rPr>
              <w:t>CA_n78(A-C)_BCS1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9129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81739" w:rsidRPr="001141C9" w14:paraId="33081333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6B460F" w14:textId="77777777" w:rsidR="00C81739" w:rsidRPr="001141C9" w:rsidRDefault="00C81739" w:rsidP="00C8173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CA_n3A-n26(2A)-n78A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AFA446" w14:textId="77777777" w:rsidR="00C81739" w:rsidRDefault="00C81739" w:rsidP="00C81739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rFonts w:eastAsia="Yu Mincho"/>
                <w:lang w:val="en-US"/>
              </w:rPr>
              <w:t>n78</w:t>
            </w:r>
            <w:r>
              <w:rPr>
                <w:rFonts w:eastAsia="Yu Mincho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493DCD4C" w14:textId="77777777" w:rsidR="00C81739" w:rsidRDefault="00C81739" w:rsidP="00C8173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CA_n3A-n26A</w:t>
            </w:r>
          </w:p>
          <w:p w14:paraId="62F9BB77" w14:textId="77777777" w:rsidR="00C81739" w:rsidRDefault="00C81739" w:rsidP="00C8173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CA_n3A-n78A</w:t>
            </w:r>
            <w:r>
              <w:rPr>
                <w:rFonts w:eastAsiaTheme="minorEastAsia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val="fr-FR" w:eastAsia="zh-CN"/>
              </w:rPr>
              <w:t>,14</w:t>
            </w:r>
          </w:p>
          <w:p w14:paraId="2199C2C9" w14:textId="77777777" w:rsidR="00C81739" w:rsidRDefault="00C81739" w:rsidP="00C8173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CA_n26A-n78A</w:t>
            </w:r>
            <w:r>
              <w:rPr>
                <w:rFonts w:eastAsiaTheme="minorEastAsia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val="fr-FR" w:eastAsia="zh-CN"/>
              </w:rPr>
              <w:t>,14</w:t>
            </w:r>
          </w:p>
          <w:p w14:paraId="769CF019" w14:textId="22D26AD8" w:rsidR="00C81739" w:rsidRPr="001141C9" w:rsidRDefault="00C81739" w:rsidP="00C8173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szCs w:val="18"/>
                <w:lang w:val="en-US" w:eastAsia="zh-CN"/>
              </w:rPr>
              <w:t>CA_n26(2A)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EA8F" w14:textId="77777777" w:rsidR="00C81739" w:rsidRPr="001141C9" w:rsidRDefault="00C81739" w:rsidP="00C8173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A7D56" w14:textId="083F4C2A" w:rsidR="00C81739" w:rsidRPr="001141C9" w:rsidRDefault="00C81739" w:rsidP="00C81739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,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 35,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 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E74328" w14:textId="77777777" w:rsidR="00C81739" w:rsidRPr="001141C9" w:rsidRDefault="00C81739" w:rsidP="00C8173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C81739" w:rsidRPr="001141C9" w14:paraId="57FD9E7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D551CF" w14:textId="77777777" w:rsidR="00C81739" w:rsidRPr="001141C9" w:rsidRDefault="00C81739" w:rsidP="00C8173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B05A93" w14:textId="77777777" w:rsidR="00C81739" w:rsidRPr="001141C9" w:rsidRDefault="00C81739" w:rsidP="00C8173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F9437" w14:textId="77777777" w:rsidR="00C81739" w:rsidRPr="001141C9" w:rsidRDefault="00C81739" w:rsidP="00C8173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5E183" w14:textId="77777777" w:rsidR="00C81739" w:rsidRPr="001141C9" w:rsidRDefault="00C81739" w:rsidP="00C81739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194F23" w14:textId="77777777" w:rsidR="00C81739" w:rsidRPr="001141C9" w:rsidRDefault="00C81739" w:rsidP="00C8173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72F9831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661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E333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E8B5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32B7F" w14:textId="3648B94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59C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81739" w:rsidRPr="001141C9" w14:paraId="04B4A633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282AA1" w14:textId="77777777" w:rsidR="00C81739" w:rsidRPr="001141C9" w:rsidRDefault="00C81739" w:rsidP="00C81739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CA_n3A-n26(2A)-n78(2A)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B9B1FA" w14:textId="77777777" w:rsidR="00C81739" w:rsidRDefault="00C81739" w:rsidP="00C81739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rFonts w:eastAsia="Yu Mincho"/>
                <w:lang w:val="en-US"/>
              </w:rPr>
              <w:t>n78</w:t>
            </w:r>
            <w:r>
              <w:rPr>
                <w:rFonts w:eastAsia="Yu Mincho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61ED86BB" w14:textId="77777777" w:rsidR="00C81739" w:rsidRDefault="00C81739" w:rsidP="00C8173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CA_n3A-n26A</w:t>
            </w:r>
          </w:p>
          <w:p w14:paraId="705695A3" w14:textId="77777777" w:rsidR="00C81739" w:rsidRDefault="00C81739" w:rsidP="00C8173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CA_n3A-n78A</w:t>
            </w:r>
            <w:r>
              <w:rPr>
                <w:rFonts w:eastAsiaTheme="minorEastAsia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val="fr-FR" w:eastAsia="zh-CN"/>
              </w:rPr>
              <w:t>,14</w:t>
            </w:r>
          </w:p>
          <w:p w14:paraId="44B78906" w14:textId="77777777" w:rsidR="00C81739" w:rsidRDefault="00C81739" w:rsidP="00C8173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CA_n26A-n78A</w:t>
            </w:r>
            <w:r>
              <w:rPr>
                <w:rFonts w:eastAsiaTheme="minorEastAsia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val="fr-FR" w:eastAsia="zh-CN"/>
              </w:rPr>
              <w:t>,14</w:t>
            </w:r>
          </w:p>
          <w:p w14:paraId="501079EE" w14:textId="77777777" w:rsidR="00C81739" w:rsidRDefault="00C81739" w:rsidP="00C81739">
            <w:pPr>
              <w:pStyle w:val="TAC"/>
              <w:keepLines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CA_n26(2A)</w:t>
            </w:r>
          </w:p>
          <w:p w14:paraId="76A5A33B" w14:textId="232275A1" w:rsidR="00C81739" w:rsidRPr="001141C9" w:rsidRDefault="00C81739" w:rsidP="00C81739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CA_n78(2A)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3F6CF" w14:textId="77777777" w:rsidR="00C81739" w:rsidRPr="001141C9" w:rsidRDefault="00C81739" w:rsidP="00C81739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03E16" w14:textId="6AC871B8" w:rsidR="00C81739" w:rsidRPr="001141C9" w:rsidRDefault="00C81739" w:rsidP="00C81739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,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 35,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 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EAB87E" w14:textId="77777777" w:rsidR="00C81739" w:rsidRPr="001141C9" w:rsidRDefault="00C81739" w:rsidP="00C81739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C81739" w:rsidRPr="001141C9" w14:paraId="621028E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589FA3" w14:textId="77777777" w:rsidR="00C81739" w:rsidRPr="001141C9" w:rsidRDefault="00C81739" w:rsidP="00C81739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F0F107" w14:textId="77777777" w:rsidR="00C81739" w:rsidRPr="001141C9" w:rsidRDefault="00C81739" w:rsidP="00C81739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B77F4" w14:textId="77777777" w:rsidR="00C81739" w:rsidRPr="001141C9" w:rsidRDefault="00C81739" w:rsidP="00C81739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5A063" w14:textId="77777777" w:rsidR="00C81739" w:rsidRPr="001141C9" w:rsidRDefault="00C81739" w:rsidP="00C81739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B6BA27" w14:textId="77777777" w:rsidR="00C81739" w:rsidRPr="001141C9" w:rsidRDefault="00C81739" w:rsidP="00C81739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5860746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413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BB00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CB63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816C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C6C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81739" w:rsidRPr="001141C9" w14:paraId="3C9F93AC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5E434D" w14:textId="77777777" w:rsidR="00C81739" w:rsidRPr="001141C9" w:rsidRDefault="00C81739" w:rsidP="00C8173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CA_n3A-n26(2A)-n78C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34BF3F" w14:textId="77777777" w:rsidR="00C81739" w:rsidRDefault="00C81739" w:rsidP="00C81739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rFonts w:eastAsia="Yu Mincho"/>
                <w:lang w:val="en-US"/>
              </w:rPr>
              <w:t>n78</w:t>
            </w:r>
            <w:r>
              <w:rPr>
                <w:rFonts w:eastAsia="Yu Mincho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00998D10" w14:textId="77777777" w:rsidR="00C81739" w:rsidRDefault="00C81739" w:rsidP="00C8173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CA_n3A-n26A</w:t>
            </w:r>
          </w:p>
          <w:p w14:paraId="1DC542A1" w14:textId="77777777" w:rsidR="00C81739" w:rsidRDefault="00C81739" w:rsidP="00C8173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CA_n3A-n78A</w:t>
            </w:r>
            <w:r>
              <w:rPr>
                <w:rFonts w:eastAsiaTheme="minorEastAsia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val="fr-FR" w:eastAsia="zh-CN"/>
              </w:rPr>
              <w:t>,14</w:t>
            </w:r>
          </w:p>
          <w:p w14:paraId="3399ED96" w14:textId="77777777" w:rsidR="00C81739" w:rsidRDefault="00C81739" w:rsidP="00C8173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CA_n26A-n78A</w:t>
            </w:r>
            <w:r>
              <w:rPr>
                <w:rFonts w:eastAsiaTheme="minorEastAsia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val="fr-FR" w:eastAsia="zh-CN"/>
              </w:rPr>
              <w:t>,14</w:t>
            </w:r>
          </w:p>
          <w:p w14:paraId="333C6354" w14:textId="77777777" w:rsidR="00C81739" w:rsidRDefault="00C81739" w:rsidP="00C8173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CA_n26(2A)</w:t>
            </w:r>
          </w:p>
          <w:p w14:paraId="2D2D3780" w14:textId="2EBB68D1" w:rsidR="00C81739" w:rsidRPr="001141C9" w:rsidRDefault="00C81739" w:rsidP="00C8173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fr-FR" w:eastAsia="zh-CN"/>
              </w:rPr>
              <w:t>CA_n78C</w:t>
            </w:r>
            <w:r>
              <w:rPr>
                <w:rFonts w:eastAsiaTheme="minorEastAsia" w:cs="Arial"/>
                <w:szCs w:val="18"/>
                <w:vertAlign w:val="superscript"/>
                <w:lang w:val="es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6FD32" w14:textId="77777777" w:rsidR="00C81739" w:rsidRPr="001141C9" w:rsidRDefault="00C81739" w:rsidP="00C81739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C3CE2" w14:textId="436FA69D" w:rsidR="00C81739" w:rsidRPr="001141C9" w:rsidRDefault="00C81739" w:rsidP="00C81739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Theme="minorEastAsia" w:cs="Arial" w:hint="eastAsia"/>
                <w:szCs w:val="18"/>
                <w:lang w:eastAsia="zh-CN" w:bidi="ar"/>
              </w:rPr>
              <w:t>,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 xml:space="preserve"> 35,</w:t>
            </w:r>
            <w:r w:rsidRPr="001141C9">
              <w:rPr>
                <w:rFonts w:eastAsiaTheme="minorEastAsia" w:cs="Arial" w:hint="eastAsia"/>
                <w:szCs w:val="18"/>
                <w:lang w:eastAsia="zh-CN" w:bidi="ar"/>
              </w:rPr>
              <w:t xml:space="preserve"> 40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>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587C25" w14:textId="77777777" w:rsidR="00C81739" w:rsidRPr="001141C9" w:rsidRDefault="00C81739" w:rsidP="00C8173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C81739" w:rsidRPr="001141C9" w14:paraId="1CD8A4F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F10D9E" w14:textId="77777777" w:rsidR="00C81739" w:rsidRPr="001141C9" w:rsidRDefault="00C81739" w:rsidP="00C8173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A441F6" w14:textId="77777777" w:rsidR="00C81739" w:rsidRPr="001141C9" w:rsidRDefault="00C81739" w:rsidP="00C8173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352DC" w14:textId="77777777" w:rsidR="00C81739" w:rsidRPr="001141C9" w:rsidRDefault="00C81739" w:rsidP="00C81739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E8941" w14:textId="77777777" w:rsidR="00C81739" w:rsidRPr="001141C9" w:rsidRDefault="00C81739" w:rsidP="00C81739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B45975" w14:textId="77777777" w:rsidR="00C81739" w:rsidRPr="001141C9" w:rsidRDefault="00C81739" w:rsidP="00C8173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1616F3E4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3C5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D21C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4CEA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8483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7294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81739" w:rsidRPr="001141C9" w14:paraId="4DF3C31E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9731AC" w14:textId="77777777" w:rsidR="00C81739" w:rsidRPr="001141C9" w:rsidRDefault="00C81739" w:rsidP="00C8173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CA_n3B-n26A-n78A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2C68F3" w14:textId="77777777" w:rsidR="00C81739" w:rsidRDefault="00C81739" w:rsidP="00C81739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rFonts w:eastAsia="Yu Mincho"/>
                <w:lang w:val="en-US"/>
              </w:rPr>
              <w:t>n78</w:t>
            </w:r>
            <w:r>
              <w:rPr>
                <w:rFonts w:eastAsia="Yu Mincho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73C3261D" w14:textId="77777777" w:rsidR="00C81739" w:rsidRDefault="00C81739" w:rsidP="00C8173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CA_n3A-n26A</w:t>
            </w:r>
          </w:p>
          <w:p w14:paraId="209A1FB2" w14:textId="77777777" w:rsidR="00C81739" w:rsidRDefault="00C81739" w:rsidP="00C81739">
            <w:pPr>
              <w:pStyle w:val="TAC"/>
              <w:keepNext w:val="0"/>
              <w:keepLines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CA_n26A-n78A</w:t>
            </w:r>
            <w:r>
              <w:rPr>
                <w:rFonts w:eastAsiaTheme="minorEastAsia"/>
                <w:vertAlign w:val="superscript"/>
                <w:lang w:val="en-US"/>
              </w:rPr>
              <w:t>7</w:t>
            </w:r>
            <w:r>
              <w:rPr>
                <w:rFonts w:eastAsiaTheme="minorEastAsia"/>
                <w:vertAlign w:val="superscript"/>
                <w:lang w:val="fr-FR"/>
              </w:rPr>
              <w:t>,14</w:t>
            </w:r>
          </w:p>
          <w:p w14:paraId="22BF9795" w14:textId="53BEBE90" w:rsidR="00C81739" w:rsidRPr="001141C9" w:rsidRDefault="00C81739" w:rsidP="00C8173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szCs w:val="18"/>
                <w:lang w:val="en-US" w:eastAsia="zh-CN"/>
              </w:rPr>
              <w:t>CA_n3A-n78A</w:t>
            </w:r>
            <w:r>
              <w:rPr>
                <w:rFonts w:eastAsiaTheme="minorEastAsia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val="fr-FR" w:eastAsia="zh-CN"/>
              </w:rPr>
              <w:t>,14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6F543" w14:textId="77777777" w:rsidR="00C81739" w:rsidRPr="001141C9" w:rsidRDefault="00C81739" w:rsidP="00C8173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E5C8" w14:textId="77777777" w:rsidR="00C81739" w:rsidRPr="001141C9" w:rsidRDefault="00C81739" w:rsidP="00C81739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CAE659" w14:textId="77777777" w:rsidR="00C81739" w:rsidRPr="001141C9" w:rsidRDefault="00C81739" w:rsidP="00C8173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C81739" w:rsidRPr="001141C9" w14:paraId="6B5CC49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912720" w14:textId="77777777" w:rsidR="00C81739" w:rsidRPr="001141C9" w:rsidRDefault="00C81739" w:rsidP="00C8173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96A635" w14:textId="77777777" w:rsidR="00C81739" w:rsidRPr="001141C9" w:rsidRDefault="00C81739" w:rsidP="00C8173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2FFD7" w14:textId="77777777" w:rsidR="00C81739" w:rsidRPr="001141C9" w:rsidRDefault="00C81739" w:rsidP="00C8173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DCAFA" w14:textId="661937B1" w:rsidR="00C81739" w:rsidRPr="001141C9" w:rsidRDefault="00C81739" w:rsidP="00C81739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F093A4" w14:textId="77777777" w:rsidR="00C81739" w:rsidRPr="001141C9" w:rsidRDefault="00C81739" w:rsidP="00C8173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48982D79" w14:textId="77777777" w:rsidTr="00802EA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EF59D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60D0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EBEC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9AE16" w14:textId="2B80962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85B0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2B54477D" w14:textId="77777777" w:rsidTr="00ED4BB7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B54E6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8DF31A" w14:textId="6390AC9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CA_n3</w:t>
            </w:r>
            <w:r>
              <w:rPr>
                <w:rFonts w:eastAsiaTheme="minorEastAsia"/>
                <w:szCs w:val="18"/>
                <w:lang w:val="en-US" w:eastAsia="zh-CN"/>
              </w:rPr>
              <w:t>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407EF" w14:textId="403A0A1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12D59" w14:textId="0DA25AD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CA_n3B_BCS</w:t>
            </w:r>
            <w:r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557AC9" w14:textId="2883CA51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MS Mincho"/>
                <w:lang w:val="en-US" w:eastAsia="zh-CN"/>
              </w:rPr>
              <w:t>1</w:t>
            </w:r>
          </w:p>
        </w:tc>
      </w:tr>
      <w:tr w:rsidR="007A2968" w:rsidRPr="001141C9" w14:paraId="68B246F0" w14:textId="77777777" w:rsidTr="00ED4BB7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F11D7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057E7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128F1" w14:textId="62F5419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1C889B" w14:textId="75E2389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7355A7">
              <w:rPr>
                <w:rFonts w:cs="Arial"/>
                <w:color w:val="000000"/>
                <w:szCs w:val="18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B1811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20D15503" w14:textId="77777777" w:rsidTr="00ED4BB7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DFD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DBA6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43C09" w14:textId="02A1C091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4FF778" w14:textId="126527B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7355A7">
              <w:rPr>
                <w:rFonts w:cs="Arial"/>
                <w:color w:val="000000"/>
                <w:szCs w:val="18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5740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32689" w:rsidRPr="001141C9" w14:paraId="6A2EDA73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155B51" w14:textId="77777777" w:rsidR="00B32689" w:rsidRPr="001141C9" w:rsidRDefault="00B32689" w:rsidP="00B3268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CA_n3B-n26A-n78(2A)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066DC4" w14:textId="77777777" w:rsidR="00B32689" w:rsidRDefault="00B32689" w:rsidP="00B32689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rFonts w:eastAsia="Yu Mincho"/>
                <w:lang w:val="en-US"/>
              </w:rPr>
              <w:t>n78</w:t>
            </w:r>
            <w:r>
              <w:rPr>
                <w:rFonts w:eastAsia="Yu Mincho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65ADEAB1" w14:textId="77777777" w:rsidR="00B32689" w:rsidRDefault="00B32689" w:rsidP="00B3268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CA_n3A-n26A</w:t>
            </w:r>
          </w:p>
          <w:p w14:paraId="5C11771E" w14:textId="77777777" w:rsidR="00B32689" w:rsidRDefault="00B32689" w:rsidP="00B3268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CA_n3A-n78A</w:t>
            </w:r>
            <w:r>
              <w:rPr>
                <w:rFonts w:eastAsiaTheme="minorEastAsia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val="fr-FR" w:eastAsia="zh-CN"/>
              </w:rPr>
              <w:t>,14</w:t>
            </w:r>
          </w:p>
          <w:p w14:paraId="2513AC8A" w14:textId="77777777" w:rsidR="00B32689" w:rsidRDefault="00B32689" w:rsidP="00B32689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val="en-US"/>
              </w:rPr>
            </w:pPr>
            <w:r>
              <w:rPr>
                <w:szCs w:val="18"/>
                <w:lang w:val="en-US" w:eastAsia="zh-CN"/>
              </w:rPr>
              <w:t>CA_n26A-n78A</w:t>
            </w:r>
            <w:r>
              <w:rPr>
                <w:rFonts w:eastAsiaTheme="minorEastAsia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val="fr-FR" w:eastAsia="zh-CN"/>
              </w:rPr>
              <w:t>,14</w:t>
            </w:r>
          </w:p>
          <w:p w14:paraId="68EA8539" w14:textId="7ECF0086" w:rsidR="00B32689" w:rsidRPr="001141C9" w:rsidRDefault="00B32689" w:rsidP="00B3268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CA_n78(2A)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5CE5A" w14:textId="77777777" w:rsidR="00B32689" w:rsidRPr="001141C9" w:rsidRDefault="00B32689" w:rsidP="00B3268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A02B9" w14:textId="77777777" w:rsidR="00B32689" w:rsidRPr="001141C9" w:rsidRDefault="00B32689" w:rsidP="00B32689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D75D9C" w14:textId="77777777" w:rsidR="00B32689" w:rsidRPr="001141C9" w:rsidRDefault="00B32689" w:rsidP="00B3268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B32689" w:rsidRPr="001141C9" w14:paraId="7BE87B6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7F5122" w14:textId="77777777" w:rsidR="00B32689" w:rsidRPr="001141C9" w:rsidRDefault="00B32689" w:rsidP="00B3268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5859A6" w14:textId="77777777" w:rsidR="00B32689" w:rsidRPr="001141C9" w:rsidRDefault="00B32689" w:rsidP="00B3268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3F60C" w14:textId="77777777" w:rsidR="00B32689" w:rsidRPr="001141C9" w:rsidRDefault="00B32689" w:rsidP="00B3268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2DB71" w14:textId="70987133" w:rsidR="00B32689" w:rsidRPr="001141C9" w:rsidRDefault="00B32689" w:rsidP="00B32689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99308D" w14:textId="77777777" w:rsidR="00B32689" w:rsidRPr="001141C9" w:rsidRDefault="00B32689" w:rsidP="00B3268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4B7E1E7B" w14:textId="77777777" w:rsidTr="002C0BE7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D2BA4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1989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81F1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E8D3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BCC6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094E14FE" w14:textId="77777777" w:rsidTr="00524CA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E11BE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F931E2" w14:textId="3A6045C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CA_n3</w:t>
            </w:r>
            <w:r>
              <w:rPr>
                <w:rFonts w:eastAsiaTheme="minorEastAsia"/>
                <w:szCs w:val="18"/>
                <w:lang w:val="en-US" w:eastAsia="zh-CN"/>
              </w:rPr>
              <w:t>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B7C54" w14:textId="1A624E0C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D5218" w14:textId="4858D8E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CA_n3B_BCS</w:t>
            </w:r>
            <w:r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A349AB" w14:textId="13861F1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MS Mincho"/>
                <w:lang w:val="en-US" w:eastAsia="zh-CN"/>
              </w:rPr>
              <w:t>1</w:t>
            </w:r>
          </w:p>
        </w:tc>
      </w:tr>
      <w:tr w:rsidR="007A2968" w:rsidRPr="001141C9" w14:paraId="706A029B" w14:textId="77777777" w:rsidTr="00524CA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719C5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88640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1CB30" w14:textId="1B64656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CD331" w14:textId="7593711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03102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8EE81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42FBFF48" w14:textId="77777777" w:rsidTr="00524CA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E6B7F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D520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FDC2F" w14:textId="34667A8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EDF86" w14:textId="5A77CB4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CA_n78(2A)_BCS</w:t>
            </w:r>
            <w:r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1F97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46FAAB05" w14:textId="77777777" w:rsidTr="00524CA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5AB20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6BCFBF" w14:textId="40BE907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 w:bidi="ar"/>
              </w:rPr>
              <w:t>C</w:t>
            </w:r>
            <w:r>
              <w:rPr>
                <w:lang w:val="en-US" w:eastAsia="zh-CN" w:bidi="ar"/>
              </w:rPr>
              <w:t>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D7DC5" w14:textId="69B973C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ECEED" w14:textId="0A9C9DB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hint="eastAsia"/>
                <w:lang w:val="en-US" w:eastAsia="zh-CN" w:bidi="ar"/>
              </w:rPr>
              <w:t>C</w:t>
            </w:r>
            <w:r>
              <w:rPr>
                <w:lang w:val="en-US" w:eastAsia="zh-CN" w:bidi="ar"/>
              </w:rPr>
              <w:t>A_n3B_BCS4 and 5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 xml:space="preserve">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752434" w14:textId="355B8DA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:rsidR="007A2968" w:rsidRPr="001141C9" w14:paraId="51B8A63E" w14:textId="77777777" w:rsidTr="00524CA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7FA74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40F4B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89A25" w14:textId="145662D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E67D7" w14:textId="511B834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 xml:space="preserve">n26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227A3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6AEB4FD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6CF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734C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038C5" w14:textId="278880E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E90D1" w14:textId="3AC601A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hint="eastAsia"/>
                <w:lang w:val="en-US" w:eastAsia="zh-CN" w:bidi="ar"/>
              </w:rPr>
              <w:t>C</w:t>
            </w:r>
            <w:r>
              <w:rPr>
                <w:lang w:val="en-US" w:eastAsia="zh-CN" w:bidi="ar"/>
              </w:rPr>
              <w:t>A_n78(2A)_BCS4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6850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32689" w:rsidRPr="001141C9" w14:paraId="3E3C6D1E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6426F5" w14:textId="77777777" w:rsidR="00B32689" w:rsidRPr="001141C9" w:rsidRDefault="00B32689" w:rsidP="00B3268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CA_n3B-n26A-n78C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F54D6E" w14:textId="77777777" w:rsidR="00B32689" w:rsidRDefault="00B32689" w:rsidP="00B32689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rFonts w:eastAsia="Yu Mincho"/>
                <w:lang w:val="en-US"/>
              </w:rPr>
              <w:t>n78</w:t>
            </w:r>
            <w:r>
              <w:rPr>
                <w:rFonts w:eastAsia="Yu Mincho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42A83925" w14:textId="77777777" w:rsidR="00B32689" w:rsidRDefault="00B32689" w:rsidP="00B3268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CA_n3A-n26A</w:t>
            </w:r>
          </w:p>
          <w:p w14:paraId="4AA52585" w14:textId="77777777" w:rsidR="00B32689" w:rsidRDefault="00B32689" w:rsidP="00B3268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CA_n3A-n78A</w:t>
            </w:r>
            <w:r>
              <w:rPr>
                <w:rFonts w:eastAsiaTheme="minorEastAsia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val="fr-FR" w:eastAsia="zh-CN"/>
              </w:rPr>
              <w:t>,14</w:t>
            </w:r>
          </w:p>
          <w:p w14:paraId="3C9D3A6E" w14:textId="77777777" w:rsidR="00B32689" w:rsidRDefault="00B32689" w:rsidP="00B3268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CA_n26A-n78A</w:t>
            </w:r>
            <w:r>
              <w:rPr>
                <w:rFonts w:eastAsiaTheme="minorEastAsia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val="fr-FR" w:eastAsia="zh-CN"/>
              </w:rPr>
              <w:t>,14</w:t>
            </w:r>
          </w:p>
          <w:p w14:paraId="07213BD5" w14:textId="76D76300" w:rsidR="00B32689" w:rsidRPr="001141C9" w:rsidRDefault="00B32689" w:rsidP="00B3268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fr-FR" w:eastAsia="zh-CN"/>
              </w:rPr>
              <w:t>CA_n78C</w:t>
            </w:r>
            <w:r>
              <w:rPr>
                <w:rFonts w:eastAsiaTheme="minorEastAsia" w:cs="Arial"/>
                <w:szCs w:val="18"/>
                <w:vertAlign w:val="superscript"/>
                <w:lang w:val="es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10983" w14:textId="77777777" w:rsidR="00B32689" w:rsidRPr="001141C9" w:rsidRDefault="00B32689" w:rsidP="00B32689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6A3BB" w14:textId="77777777" w:rsidR="00B32689" w:rsidRPr="001141C9" w:rsidRDefault="00B32689" w:rsidP="00B32689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541F2B" w14:textId="77777777" w:rsidR="00B32689" w:rsidRPr="001141C9" w:rsidRDefault="00B32689" w:rsidP="00B3268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B32689" w:rsidRPr="001141C9" w14:paraId="0BB8CD0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32F017" w14:textId="77777777" w:rsidR="00B32689" w:rsidRPr="001141C9" w:rsidRDefault="00B32689" w:rsidP="00B3268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31742D" w14:textId="77777777" w:rsidR="00B32689" w:rsidRPr="001141C9" w:rsidRDefault="00B32689" w:rsidP="00B3268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C9AD" w14:textId="77777777" w:rsidR="00B32689" w:rsidRPr="001141C9" w:rsidRDefault="00B32689" w:rsidP="00B32689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FB7D4" w14:textId="6C782EDB" w:rsidR="00B32689" w:rsidRPr="001141C9" w:rsidRDefault="00B32689" w:rsidP="00B32689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7C32E1" w14:textId="77777777" w:rsidR="00B32689" w:rsidRPr="001141C9" w:rsidRDefault="00B32689" w:rsidP="00B3268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530C7DB0" w14:textId="77777777" w:rsidTr="002C0BE7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9EB04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E789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584B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381" w14:textId="2AD49B9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323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721DB6D1" w14:textId="77777777" w:rsidTr="00587DC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FB462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BF0376" w14:textId="7BECDDE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CA_n3</w:t>
            </w:r>
            <w:r>
              <w:rPr>
                <w:rFonts w:eastAsiaTheme="minorEastAsia"/>
                <w:szCs w:val="18"/>
                <w:lang w:val="en-US" w:eastAsia="zh-CN"/>
              </w:rPr>
              <w:t>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48FAD" w14:textId="4909B4E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89019" w14:textId="146E78A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CA_n3B_BCS</w:t>
            </w:r>
            <w:r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FD0E62" w14:textId="6D17A45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MS Mincho"/>
                <w:lang w:val="en-US" w:eastAsia="zh-CN"/>
              </w:rPr>
              <w:t>1</w:t>
            </w:r>
          </w:p>
        </w:tc>
      </w:tr>
      <w:tr w:rsidR="007A2968" w:rsidRPr="001141C9" w14:paraId="3D7A4BBA" w14:textId="77777777" w:rsidTr="00587DC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D6592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2711A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CD709" w14:textId="3F08793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243EB" w14:textId="43201F0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E80EC9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646B6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3394D06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371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0951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46E3F" w14:textId="42544CA1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62706" w14:textId="370C8F9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CA_n78C_BCS</w:t>
            </w:r>
            <w:r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3FD9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32689" w:rsidRPr="001141C9" w14:paraId="2FBF7258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3E9FA2" w14:textId="77777777" w:rsidR="00B32689" w:rsidRPr="001141C9" w:rsidRDefault="00B32689" w:rsidP="00B3268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CA_n3B-n26(2A)-n78A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D0233F" w14:textId="77777777" w:rsidR="00B32689" w:rsidRDefault="00B32689" w:rsidP="00B32689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rFonts w:eastAsia="Yu Mincho"/>
                <w:lang w:val="en-US"/>
              </w:rPr>
              <w:t>n78</w:t>
            </w:r>
            <w:r>
              <w:rPr>
                <w:rFonts w:eastAsia="Yu Mincho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20E507B9" w14:textId="77777777" w:rsidR="00B32689" w:rsidRDefault="00B32689" w:rsidP="00B3268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CA_n3A-n26A</w:t>
            </w:r>
          </w:p>
          <w:p w14:paraId="0D6603E6" w14:textId="77777777" w:rsidR="00B32689" w:rsidRDefault="00B32689" w:rsidP="00B3268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CA_n3A-n78A</w:t>
            </w:r>
            <w:r>
              <w:rPr>
                <w:rFonts w:eastAsiaTheme="minorEastAsia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val="fr-FR" w:eastAsia="zh-CN"/>
              </w:rPr>
              <w:t>,14</w:t>
            </w:r>
          </w:p>
          <w:p w14:paraId="1DB0512B" w14:textId="77777777" w:rsidR="00B32689" w:rsidRDefault="00B32689" w:rsidP="00B3268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CA_n26A-n78A</w:t>
            </w:r>
            <w:r>
              <w:rPr>
                <w:rFonts w:eastAsiaTheme="minorEastAsia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val="fr-FR" w:eastAsia="zh-CN"/>
              </w:rPr>
              <w:t>,14</w:t>
            </w:r>
          </w:p>
          <w:p w14:paraId="45F4CE9C" w14:textId="1026A475" w:rsidR="00B32689" w:rsidRPr="001141C9" w:rsidRDefault="00B32689" w:rsidP="00B3268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fr-FR" w:eastAsia="zh-CN"/>
              </w:rPr>
              <w:t>CA_n26(2A)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71AED" w14:textId="77777777" w:rsidR="00B32689" w:rsidRPr="001141C9" w:rsidRDefault="00B32689" w:rsidP="00B3268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0D149" w14:textId="77777777" w:rsidR="00B32689" w:rsidRPr="001141C9" w:rsidRDefault="00B32689" w:rsidP="00B32689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29B988" w14:textId="77777777" w:rsidR="00B32689" w:rsidRPr="001141C9" w:rsidRDefault="00B32689" w:rsidP="00B3268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B32689" w:rsidRPr="001141C9" w14:paraId="5BB832B9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926EF0" w14:textId="77777777" w:rsidR="00B32689" w:rsidRPr="001141C9" w:rsidRDefault="00B32689" w:rsidP="00B3268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B6C647" w14:textId="77777777" w:rsidR="00B32689" w:rsidRPr="001141C9" w:rsidRDefault="00B32689" w:rsidP="00B3268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16A83" w14:textId="77777777" w:rsidR="00B32689" w:rsidRPr="001141C9" w:rsidRDefault="00B32689" w:rsidP="00B3268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FD976" w14:textId="77777777" w:rsidR="00B32689" w:rsidRPr="001141C9" w:rsidRDefault="00B32689" w:rsidP="00B32689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0674B5" w14:textId="77777777" w:rsidR="00B32689" w:rsidRPr="001141C9" w:rsidRDefault="00B32689" w:rsidP="00B3268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4DAD17A5" w14:textId="77777777" w:rsidTr="002C0BE7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7EBD6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5A66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CE8C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9DDDA" w14:textId="549D970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0AE5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29F2B585" w14:textId="77777777" w:rsidTr="00F4073A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26D34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83C95F" w14:textId="622A0E0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CA_n3</w:t>
            </w:r>
            <w:r>
              <w:rPr>
                <w:rFonts w:eastAsiaTheme="minorEastAsia"/>
                <w:szCs w:val="18"/>
                <w:lang w:val="en-US" w:eastAsia="zh-CN"/>
              </w:rPr>
              <w:t>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10A0B" w14:textId="0269E12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B1B3E" w14:textId="32EEE271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CA_n3B_BCS</w:t>
            </w:r>
            <w:r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D0EBCC" w14:textId="1171E40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MS Mincho"/>
                <w:lang w:val="en-US" w:eastAsia="zh-CN"/>
              </w:rPr>
              <w:t>1</w:t>
            </w:r>
          </w:p>
        </w:tc>
      </w:tr>
      <w:tr w:rsidR="007A2968" w:rsidRPr="001141C9" w14:paraId="1697BEB7" w14:textId="77777777" w:rsidTr="00F4073A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F1423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85C25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CA02C" w14:textId="59454B9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9B6C3" w14:textId="5270B28C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853D9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157621C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9612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016D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0681" w14:textId="487E798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B58E2" w14:textId="370913A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FA617C">
              <w:rPr>
                <w:rFonts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D9DA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32689" w:rsidRPr="001141C9" w14:paraId="764D6EA2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70FF45" w14:textId="77777777" w:rsidR="00B32689" w:rsidRPr="001141C9" w:rsidRDefault="00B32689" w:rsidP="00B3268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CA_n3B-n26(2A)-n78(2A)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1913AD" w14:textId="77777777" w:rsidR="00B32689" w:rsidRDefault="00B32689" w:rsidP="00B32689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rFonts w:eastAsia="Yu Mincho"/>
                <w:lang w:val="en-US"/>
              </w:rPr>
              <w:t>n78</w:t>
            </w:r>
            <w:r>
              <w:rPr>
                <w:rFonts w:eastAsia="Yu Mincho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2B14976F" w14:textId="77777777" w:rsidR="00B32689" w:rsidRDefault="00B32689" w:rsidP="00B3268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CA_n3A-n26A</w:t>
            </w:r>
          </w:p>
          <w:p w14:paraId="50025105" w14:textId="77777777" w:rsidR="00B32689" w:rsidRDefault="00B32689" w:rsidP="00B3268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CA_n3A-n78A</w:t>
            </w:r>
            <w:r>
              <w:rPr>
                <w:rFonts w:eastAsiaTheme="minorEastAsia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val="fr-FR" w:eastAsia="zh-CN"/>
              </w:rPr>
              <w:t>,14</w:t>
            </w:r>
          </w:p>
          <w:p w14:paraId="03EB028A" w14:textId="77777777" w:rsidR="00B32689" w:rsidRDefault="00B32689" w:rsidP="00B3268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CA_n26A-n78A</w:t>
            </w:r>
            <w:r>
              <w:rPr>
                <w:rFonts w:eastAsiaTheme="minorEastAsia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val="fr-FR" w:eastAsia="zh-CN"/>
              </w:rPr>
              <w:t>,14</w:t>
            </w:r>
          </w:p>
          <w:p w14:paraId="69CD13D0" w14:textId="77777777" w:rsidR="00B32689" w:rsidRDefault="00B32689" w:rsidP="00B32689">
            <w:pPr>
              <w:pStyle w:val="TAC"/>
              <w:keepNext w:val="0"/>
              <w:keepLines w:val="0"/>
              <w:rPr>
                <w:lang w:val="fr-FR" w:eastAsia="zh-CN"/>
              </w:rPr>
            </w:pPr>
            <w:r>
              <w:rPr>
                <w:lang w:val="fr-FR" w:eastAsia="zh-CN"/>
              </w:rPr>
              <w:t>CA_n26(2A)</w:t>
            </w:r>
          </w:p>
          <w:p w14:paraId="5FD5AD07" w14:textId="7B7E0ECA" w:rsidR="00B32689" w:rsidRPr="001141C9" w:rsidRDefault="00B32689" w:rsidP="00B3268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 w:bidi="ar"/>
              </w:rPr>
              <w:t>CA_n78(2A)</w:t>
            </w:r>
            <w:r>
              <w:rPr>
                <w:rFonts w:eastAsia="Yu Mincho"/>
                <w:vertAlign w:val="superscript"/>
                <w:lang w:val="en-US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BCD78" w14:textId="77777777" w:rsidR="00B32689" w:rsidRPr="001141C9" w:rsidRDefault="00B32689" w:rsidP="00B3268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64BF7" w14:textId="77777777" w:rsidR="00B32689" w:rsidRPr="001141C9" w:rsidRDefault="00B32689" w:rsidP="00B32689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FCEE45" w14:textId="77777777" w:rsidR="00B32689" w:rsidRPr="001141C9" w:rsidRDefault="00B32689" w:rsidP="00B3268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B32689" w:rsidRPr="001141C9" w14:paraId="5C4DF84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9A2514" w14:textId="77777777" w:rsidR="00B32689" w:rsidRPr="001141C9" w:rsidRDefault="00B32689" w:rsidP="00B3268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8D3D38" w14:textId="77777777" w:rsidR="00B32689" w:rsidRPr="001141C9" w:rsidRDefault="00B32689" w:rsidP="00B3268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255BA" w14:textId="77777777" w:rsidR="00B32689" w:rsidRPr="001141C9" w:rsidRDefault="00B32689" w:rsidP="00B3268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85E2" w14:textId="77777777" w:rsidR="00B32689" w:rsidRPr="001141C9" w:rsidRDefault="00B32689" w:rsidP="00B32689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CFE340" w14:textId="77777777" w:rsidR="00B32689" w:rsidRPr="001141C9" w:rsidRDefault="00B32689" w:rsidP="00B3268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70DAEA6E" w14:textId="77777777" w:rsidTr="008D2218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3A7B8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2E68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2B11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1B14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AC16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26029918" w14:textId="77777777" w:rsidTr="00D278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0008D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6027CD" w14:textId="162B087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CA_n3</w:t>
            </w:r>
            <w:r>
              <w:rPr>
                <w:rFonts w:eastAsiaTheme="minorEastAsia"/>
                <w:szCs w:val="18"/>
                <w:lang w:val="en-US" w:eastAsia="zh-CN"/>
              </w:rPr>
              <w:t>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3BB71" w14:textId="0BF047A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A9AF7" w14:textId="1BF9684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CA_n3B_BCS</w:t>
            </w:r>
            <w:r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37E96C" w14:textId="4A22FFE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MS Mincho"/>
                <w:lang w:val="en-US" w:eastAsia="zh-CN"/>
              </w:rPr>
              <w:t>1</w:t>
            </w:r>
          </w:p>
        </w:tc>
      </w:tr>
      <w:tr w:rsidR="007A2968" w:rsidRPr="001141C9" w14:paraId="74F63C16" w14:textId="77777777" w:rsidTr="00D278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29B45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F9385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3324E" w14:textId="3BC0280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DA5DD" w14:textId="55CC1F42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30ECB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55509569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57C3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AF6F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02E6D" w14:textId="12D7FFD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1F241" w14:textId="037EC54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cs="Arial"/>
                <w:color w:val="000000"/>
                <w:szCs w:val="18"/>
                <w:lang w:val="en-US" w:eastAsia="zh-CN" w:bidi="ar"/>
              </w:rPr>
              <w:t>CA_n78(2A)_BCS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76C4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32689" w:rsidRPr="001141C9" w14:paraId="2905DC35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605F85" w14:textId="77777777" w:rsidR="00B32689" w:rsidRPr="001141C9" w:rsidRDefault="00B32689" w:rsidP="00B3268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CA_n3B-n26(2A)-n78C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ECD461" w14:textId="77777777" w:rsidR="00B32689" w:rsidRDefault="00B32689" w:rsidP="00B32689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rFonts w:eastAsia="Yu Mincho"/>
                <w:lang w:val="en-US"/>
              </w:rPr>
              <w:t>n78</w:t>
            </w:r>
            <w:r>
              <w:rPr>
                <w:rFonts w:eastAsia="Yu Mincho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749C37CB" w14:textId="77777777" w:rsidR="00B32689" w:rsidRDefault="00B32689" w:rsidP="00B3268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CA_n3A-n26A</w:t>
            </w:r>
          </w:p>
          <w:p w14:paraId="28156D8B" w14:textId="77777777" w:rsidR="00B32689" w:rsidRDefault="00B32689" w:rsidP="00B3268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CA_n3A-n78A</w:t>
            </w:r>
            <w:r>
              <w:rPr>
                <w:rFonts w:eastAsiaTheme="minorEastAsia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val="fr-FR" w:eastAsia="zh-CN"/>
              </w:rPr>
              <w:t>,14</w:t>
            </w:r>
          </w:p>
          <w:p w14:paraId="59183EA4" w14:textId="77777777" w:rsidR="00B32689" w:rsidRDefault="00B32689" w:rsidP="00B3268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CA_n26A-n78A</w:t>
            </w:r>
            <w:r>
              <w:rPr>
                <w:rFonts w:eastAsiaTheme="minorEastAsia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val="fr-FR" w:eastAsia="zh-CN"/>
              </w:rPr>
              <w:t>,14</w:t>
            </w:r>
          </w:p>
          <w:p w14:paraId="12280EEB" w14:textId="77777777" w:rsidR="00B32689" w:rsidRDefault="00B32689" w:rsidP="00B3268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CA_n26(2A)</w:t>
            </w:r>
          </w:p>
          <w:p w14:paraId="04C463E5" w14:textId="25D11215" w:rsidR="00B32689" w:rsidRPr="001141C9" w:rsidRDefault="00B32689" w:rsidP="00B3268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szCs w:val="18"/>
                <w:lang w:val="en-US" w:eastAsia="zh-CN"/>
              </w:rPr>
              <w:t>CA_n78C</w:t>
            </w:r>
            <w:r>
              <w:rPr>
                <w:rFonts w:eastAsiaTheme="minorEastAsia" w:cs="Arial"/>
                <w:szCs w:val="18"/>
                <w:vertAlign w:val="superscript"/>
                <w:lang w:val="es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900FC" w14:textId="77777777" w:rsidR="00B32689" w:rsidRPr="001141C9" w:rsidRDefault="00B32689" w:rsidP="00B32689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7B79D" w14:textId="77777777" w:rsidR="00B32689" w:rsidRPr="001141C9" w:rsidRDefault="00B32689" w:rsidP="00B32689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7BC372" w14:textId="77777777" w:rsidR="00B32689" w:rsidRPr="001141C9" w:rsidRDefault="00B32689" w:rsidP="00B3268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B32689" w:rsidRPr="001141C9" w14:paraId="08FD21D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DDB764" w14:textId="77777777" w:rsidR="00B32689" w:rsidRPr="001141C9" w:rsidRDefault="00B32689" w:rsidP="00B3268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D164E0" w14:textId="77777777" w:rsidR="00B32689" w:rsidRPr="001141C9" w:rsidRDefault="00B32689" w:rsidP="00B3268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7AE47" w14:textId="77777777" w:rsidR="00B32689" w:rsidRPr="001141C9" w:rsidRDefault="00B32689" w:rsidP="00B32689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5CFE2" w14:textId="77777777" w:rsidR="00B32689" w:rsidRPr="001141C9" w:rsidRDefault="00B32689" w:rsidP="00B32689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84CEC5" w14:textId="77777777" w:rsidR="00B32689" w:rsidRPr="001141C9" w:rsidRDefault="00B32689" w:rsidP="00B32689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6AD1D716" w14:textId="77777777" w:rsidTr="00FA75E6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086A3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F4E1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2C1B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E2D4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C8FB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1E756B5D" w14:textId="77777777" w:rsidTr="00B9142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F6EF3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42D26F" w14:textId="2EDC235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CA_n3</w:t>
            </w:r>
            <w:r>
              <w:rPr>
                <w:rFonts w:eastAsiaTheme="minorEastAsia"/>
                <w:szCs w:val="18"/>
                <w:lang w:val="en-US" w:eastAsia="zh-CN"/>
              </w:rPr>
              <w:t>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FEFE5" w14:textId="4E446B5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322E5" w14:textId="31D5CA6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CA_n3B_BCS</w:t>
            </w:r>
            <w:r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8E8AF3" w14:textId="71C3CD2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MS Mincho"/>
                <w:lang w:val="en-US" w:eastAsia="zh-CN"/>
              </w:rPr>
              <w:t>1</w:t>
            </w:r>
          </w:p>
        </w:tc>
      </w:tr>
      <w:tr w:rsidR="007A2968" w:rsidRPr="001141C9" w14:paraId="3EBC5602" w14:textId="77777777" w:rsidTr="00B9142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2DBC8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A6E6C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048D1" w14:textId="7FA2404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662AD" w14:textId="0E8918C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A45E2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0E5FF5A9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4EBF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E187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E2323" w14:textId="3C87245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="DengXian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6EAAE" w14:textId="2789E5F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CA_n78C_BCS</w:t>
            </w:r>
            <w:r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5DD8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3FE40E21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355A0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28</w:t>
            </w:r>
            <w:r w:rsidRPr="001141C9">
              <w:rPr>
                <w:rFonts w:eastAsiaTheme="minorEastAsia"/>
              </w:rPr>
              <w:t>A</w:t>
            </w:r>
            <w:r w:rsidRPr="001141C9">
              <w:rPr>
                <w:rFonts w:eastAsia="SimSun" w:hint="eastAsia"/>
                <w:lang w:eastAsia="zh-CN"/>
              </w:rPr>
              <w:t>-n</w:t>
            </w:r>
            <w:r w:rsidRPr="001141C9">
              <w:rPr>
                <w:rFonts w:eastAsia="SimSun"/>
                <w:lang w:eastAsia="zh-CN"/>
              </w:rPr>
              <w:t>38</w:t>
            </w:r>
            <w:r w:rsidRPr="001141C9">
              <w:rPr>
                <w:rFonts w:eastAsia="SimSun" w:hint="eastAsia"/>
                <w:lang w:eastAsia="zh-CN"/>
              </w:rPr>
              <w:t>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CAD1A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A903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C95C7" w14:textId="41F1012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0, 15, 20, 30, 40, 50</w:t>
            </w:r>
          </w:p>
        </w:tc>
        <w:tc>
          <w:tcPr>
            <w:tcW w:w="149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6AEBC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7A2968" w:rsidRPr="001141C9" w14:paraId="4E0BC4B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FEE3D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77F03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8B6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DBA37" w14:textId="19693D0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BDAFB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4423897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79A3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33C9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8512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F5A3C" w14:textId="36A627BC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5615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1D3170DE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5D6BA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DengXian" w:hint="eastAsia"/>
                <w:szCs w:val="18"/>
                <w:lang w:eastAsia="zh-CN"/>
              </w:rPr>
              <w:t>CA</w:t>
            </w:r>
            <w:r w:rsidRPr="001141C9">
              <w:rPr>
                <w:rFonts w:eastAsia="DengXian"/>
                <w:szCs w:val="18"/>
              </w:rPr>
              <w:t>_</w:t>
            </w:r>
            <w:r w:rsidRPr="001141C9">
              <w:rPr>
                <w:rFonts w:eastAsia="DengXian" w:hint="eastAsia"/>
                <w:szCs w:val="18"/>
                <w:lang w:eastAsia="zh-CN"/>
              </w:rPr>
              <w:t>n</w:t>
            </w:r>
            <w:r w:rsidRPr="001141C9">
              <w:rPr>
                <w:rFonts w:eastAsia="DengXian"/>
                <w:szCs w:val="18"/>
                <w:lang w:eastAsia="zh-CN"/>
              </w:rPr>
              <w:t>3</w:t>
            </w:r>
            <w:r w:rsidRPr="001141C9">
              <w:rPr>
                <w:rFonts w:eastAsia="DengXian"/>
                <w:szCs w:val="18"/>
                <w:lang w:eastAsia="ja-JP"/>
              </w:rPr>
              <w:t>A-</w:t>
            </w:r>
            <w:r w:rsidRPr="001141C9">
              <w:rPr>
                <w:rFonts w:eastAsia="DengXian" w:hint="eastAsia"/>
                <w:szCs w:val="18"/>
                <w:lang w:eastAsia="zh-CN"/>
              </w:rPr>
              <w:t>n</w:t>
            </w:r>
            <w:r w:rsidRPr="001141C9">
              <w:rPr>
                <w:rFonts w:eastAsia="DengXian"/>
                <w:szCs w:val="18"/>
                <w:lang w:eastAsia="zh-CN"/>
              </w:rPr>
              <w:t>28</w:t>
            </w:r>
            <w:r w:rsidRPr="001141C9">
              <w:rPr>
                <w:rFonts w:eastAsia="DengXian"/>
                <w:szCs w:val="18"/>
                <w:lang w:eastAsia="ja-JP"/>
              </w:rPr>
              <w:t>A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-n</w:t>
            </w:r>
            <w:r w:rsidRPr="001141C9">
              <w:rPr>
                <w:rFonts w:eastAsiaTheme="minorEastAsia"/>
                <w:szCs w:val="18"/>
                <w:lang w:eastAsia="zh-CN"/>
              </w:rPr>
              <w:t>40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F8B6B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CA_n3A-n28A</w:t>
            </w:r>
          </w:p>
          <w:p w14:paraId="0485A54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CA_n3A-n40A</w:t>
            </w:r>
          </w:p>
          <w:p w14:paraId="1621795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7F5F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DengXian" w:hint="eastAsia"/>
                <w:szCs w:val="18"/>
                <w:lang w:eastAsia="zh-CN"/>
              </w:rPr>
              <w:t>n</w:t>
            </w:r>
            <w:r w:rsidRPr="001141C9">
              <w:rPr>
                <w:rFonts w:eastAsia="DengXian"/>
                <w:szCs w:val="18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2C60B" w14:textId="274EF7AC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D43CE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DengXian" w:hint="eastAsia"/>
                <w:szCs w:val="18"/>
                <w:lang w:eastAsia="zh-CN"/>
              </w:rPr>
              <w:t>0</w:t>
            </w:r>
          </w:p>
        </w:tc>
      </w:tr>
      <w:tr w:rsidR="007A2968" w:rsidRPr="001141C9" w14:paraId="4746232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C3AD4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DBFC6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DB87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DengXian" w:hint="eastAsia"/>
                <w:szCs w:val="18"/>
                <w:lang w:eastAsia="zh-CN"/>
              </w:rPr>
              <w:t>n</w:t>
            </w:r>
            <w:r w:rsidRPr="001141C9">
              <w:rPr>
                <w:rFonts w:eastAsia="DengXian"/>
                <w:szCs w:val="18"/>
                <w:lang w:eastAsia="zh-CN"/>
              </w:rPr>
              <w:t>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A2237" w14:textId="2481A4B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0F7D4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7A2968" w:rsidRPr="001141C9" w14:paraId="50B58AB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C03E0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1873B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C709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DengXian" w:hint="eastAsia"/>
                <w:szCs w:val="18"/>
                <w:lang w:eastAsia="zh-CN"/>
              </w:rPr>
              <w:t>n</w:t>
            </w:r>
            <w:r w:rsidRPr="001141C9">
              <w:rPr>
                <w:rFonts w:eastAsia="DengXian"/>
                <w:szCs w:val="18"/>
                <w:lang w:eastAsia="zh-CN"/>
              </w:rPr>
              <w:t>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8891B" w14:textId="54889CF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20, 40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09D7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7A2968" w:rsidRPr="001141C9" w14:paraId="3AB6EE7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984A7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6D1D2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4594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1D93A" w14:textId="4B63E3C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5, 10, 15, 20, 25, 30, 35,40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57572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1</w:t>
            </w:r>
          </w:p>
        </w:tc>
      </w:tr>
      <w:tr w:rsidR="007A2968" w:rsidRPr="001141C9" w14:paraId="300CCA7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E67A9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FA7B6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ECB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047A8" w14:textId="6EBCA11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D9E40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7A2968" w:rsidRPr="001141C9" w14:paraId="7B4A7D2F" w14:textId="77777777" w:rsidTr="00C67707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BFF15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9BC7E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1465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3FB0E" w14:textId="5C9D69D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3095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7A2968" w:rsidRPr="001141C9" w14:paraId="43E3821E" w14:textId="77777777" w:rsidTr="00540871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79748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79555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A9CEE" w14:textId="02BC5B3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065734">
              <w:rPr>
                <w:rFonts w:eastAsiaTheme="minorEastAsia" w:cs="Arial"/>
                <w:szCs w:val="18"/>
                <w:lang w:val="en-US" w:eastAsia="zh-CN" w:bidi="ar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31927" w14:textId="0F0455B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065734">
              <w:rPr>
                <w:rFonts w:eastAsiaTheme="minorEastAsia" w:cs="Arial"/>
                <w:color w:val="000000"/>
                <w:szCs w:val="18"/>
              </w:rPr>
              <w:t>n</w:t>
            </w:r>
            <w:r w:rsidRPr="00065734">
              <w:rPr>
                <w:rFonts w:eastAsiaTheme="minorEastAsia" w:cs="Arial"/>
                <w:szCs w:val="18"/>
                <w:lang w:eastAsia="zh-CN"/>
              </w:rPr>
              <w:t>3</w:t>
            </w:r>
            <w:r w:rsidRPr="00065734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18939B" w14:textId="34598702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065734">
              <w:rPr>
                <w:rFonts w:eastAsiaTheme="minorEastAsia" w:cs="Arial"/>
                <w:szCs w:val="18"/>
                <w:lang w:val="en-US" w:eastAsia="zh-CN"/>
              </w:rPr>
              <w:t>4 and 5</w:t>
            </w:r>
          </w:p>
        </w:tc>
      </w:tr>
      <w:tr w:rsidR="007A2968" w:rsidRPr="001141C9" w14:paraId="4C96E22E" w14:textId="77777777" w:rsidTr="00540871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FE824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D8223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5D567" w14:textId="699D185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065734">
              <w:rPr>
                <w:rFonts w:eastAsiaTheme="minorEastAsia" w:cs="Arial"/>
                <w:szCs w:val="18"/>
                <w:lang w:val="en-US" w:eastAsia="zh-CN" w:bidi="ar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88B17" w14:textId="4ABAA4E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065734">
              <w:rPr>
                <w:rFonts w:eastAsiaTheme="minorEastAsia" w:cs="Arial"/>
                <w:color w:val="000000"/>
                <w:szCs w:val="18"/>
              </w:rPr>
              <w:t>n</w:t>
            </w:r>
            <w:r w:rsidRPr="00065734">
              <w:rPr>
                <w:rFonts w:eastAsiaTheme="minorEastAsia" w:cs="Arial"/>
                <w:szCs w:val="18"/>
                <w:lang w:eastAsia="zh-CN"/>
              </w:rPr>
              <w:t>28</w:t>
            </w:r>
            <w:r w:rsidRPr="00065734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FCAD7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7A2968" w:rsidRPr="001141C9" w14:paraId="452A6A6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7115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12AF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A494F" w14:textId="75561F91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065734">
              <w:rPr>
                <w:rFonts w:eastAsiaTheme="minorEastAsia" w:cs="Arial"/>
                <w:szCs w:val="18"/>
                <w:lang w:val="en-US" w:eastAsia="zh-CN" w:bidi="ar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B0DAE" w14:textId="0405E71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065734">
              <w:rPr>
                <w:rFonts w:eastAsiaTheme="minorEastAsia" w:cs="Arial"/>
                <w:color w:val="000000"/>
                <w:szCs w:val="18"/>
              </w:rPr>
              <w:t>n</w:t>
            </w:r>
            <w:r w:rsidRPr="00065734">
              <w:rPr>
                <w:rFonts w:eastAsiaTheme="minorEastAsia" w:cs="Arial"/>
                <w:szCs w:val="18"/>
                <w:lang w:eastAsia="zh-CN"/>
              </w:rPr>
              <w:t>40</w:t>
            </w:r>
            <w:r w:rsidRPr="00065734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8859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7A2968" w:rsidRPr="001141C9" w14:paraId="5EF9A961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B17CD1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</w:rPr>
              <w:lastRenderedPageBreak/>
              <w:t>CA_n3A-n28A-n41A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0E4ACB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 w:cs="Arial"/>
              </w:rPr>
            </w:pPr>
            <w:r w:rsidRPr="001141C9">
              <w:rPr>
                <w:rFonts w:eastAsiaTheme="minorEastAsia" w:cs="Arial"/>
              </w:rPr>
              <w:t>n41</w:t>
            </w:r>
            <w:r w:rsidRPr="001141C9">
              <w:rPr>
                <w:rFonts w:eastAsiaTheme="minorEastAsia" w:cs="Arial"/>
                <w:vertAlign w:val="superscript"/>
              </w:rPr>
              <w:t>7</w:t>
            </w:r>
            <w:r w:rsidRPr="001141C9">
              <w:rPr>
                <w:rFonts w:eastAsiaTheme="minorEastAsia" w:cs="Arial" w:hint="eastAsia"/>
                <w:vertAlign w:val="superscript"/>
                <w:lang w:eastAsia="zh-CN"/>
              </w:rPr>
              <w:t>,</w:t>
            </w:r>
            <w:r w:rsidRPr="001141C9">
              <w:rPr>
                <w:rFonts w:eastAsiaTheme="minorEastAsia" w:cs="Arial"/>
                <w:vertAlign w:val="superscript"/>
                <w:lang w:eastAsia="zh-CN"/>
              </w:rPr>
              <w:t>9</w:t>
            </w:r>
          </w:p>
          <w:p w14:paraId="6E584B19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 w:cs="Arial"/>
              </w:rPr>
            </w:pPr>
            <w:r w:rsidRPr="001141C9">
              <w:rPr>
                <w:rFonts w:eastAsiaTheme="minorEastAsia" w:cs="Arial"/>
              </w:rPr>
              <w:t>CA_n3A-n28A</w:t>
            </w:r>
          </w:p>
          <w:p w14:paraId="4C45F9F0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CA_n3A-n41A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33924FC5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CA_n28A-n41A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FB68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</w:rPr>
              <w:t>n</w:t>
            </w:r>
            <w:r w:rsidRPr="001141C9">
              <w:rPr>
                <w:rFonts w:eastAsiaTheme="minorEastAsia" w:cs="Arial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B7928" w14:textId="306E1A0A" w:rsidR="007A2968" w:rsidRPr="001141C9" w:rsidRDefault="007A2968" w:rsidP="007A2968">
            <w:pPr>
              <w:pStyle w:val="TAC"/>
              <w:keepLines w:val="0"/>
              <w:rPr>
                <w:rFonts w:ascii="Calibri" w:eastAsiaTheme="minorEastAsia" w:hAnsi="Calibri" w:cs="Arial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43CC18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7A2968" w:rsidRPr="001141C9" w14:paraId="5958BB6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E3E75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2E230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1E4F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</w:rPr>
              <w:t>n</w:t>
            </w:r>
            <w:r w:rsidRPr="001141C9">
              <w:rPr>
                <w:rFonts w:eastAsiaTheme="minorEastAsia" w:cs="Arial"/>
                <w:lang w:eastAsia="zh-CN"/>
              </w:rPr>
              <w:t>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688B" w14:textId="1C7D13A3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4983F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7682A2BE" w14:textId="77777777" w:rsidTr="00C67707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193C8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2D73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61A5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E3807" w14:textId="7D87593B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8410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34A9B305" w14:textId="77777777" w:rsidTr="00317AA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9C145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E3CEDB" w14:textId="77777777" w:rsidR="007A2968" w:rsidRPr="008C677D" w:rsidRDefault="007A2968" w:rsidP="007A2968">
            <w:pPr>
              <w:pStyle w:val="TAC"/>
              <w:rPr>
                <w:rFonts w:eastAsiaTheme="minorEastAsia" w:cs="Arial"/>
                <w:szCs w:val="18"/>
                <w:lang w:val="en-US"/>
              </w:rPr>
            </w:pPr>
            <w:r w:rsidRPr="008C677D">
              <w:rPr>
                <w:rFonts w:eastAsiaTheme="minorEastAsia" w:cs="Arial"/>
                <w:szCs w:val="18"/>
                <w:lang w:val="en-US"/>
              </w:rPr>
              <w:t>CA_n3A-n28A</w:t>
            </w:r>
          </w:p>
          <w:p w14:paraId="48836A9F" w14:textId="77777777" w:rsidR="007A2968" w:rsidRPr="00C330BD" w:rsidRDefault="007A2968" w:rsidP="007A2968">
            <w:pPr>
              <w:pStyle w:val="TAC"/>
              <w:rPr>
                <w:rFonts w:eastAsiaTheme="minorEastAsia" w:cs="Arial"/>
                <w:szCs w:val="18"/>
                <w:lang w:val="en-US"/>
              </w:rPr>
            </w:pPr>
            <w:r w:rsidRPr="00C330BD">
              <w:rPr>
                <w:rFonts w:eastAsiaTheme="minorEastAsia" w:cs="Arial"/>
                <w:szCs w:val="18"/>
                <w:lang w:val="en-US"/>
              </w:rPr>
              <w:t>CA_n3A-n41A</w:t>
            </w:r>
          </w:p>
          <w:p w14:paraId="38C4DBB1" w14:textId="749E1F0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065734">
              <w:rPr>
                <w:rFonts w:eastAsiaTheme="minorEastAsia" w:cs="Arial"/>
                <w:szCs w:val="18"/>
                <w:lang w:val="en-US"/>
              </w:rPr>
              <w:t>CA_n28A-n41A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CF4D5" w14:textId="7119B532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065734">
              <w:rPr>
                <w:rFonts w:eastAsiaTheme="minorEastAsia" w:cs="Arial"/>
                <w:szCs w:val="18"/>
                <w:lang w:val="en-US" w:eastAsia="zh-CN" w:bidi="ar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996ED" w14:textId="0249350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065734">
              <w:rPr>
                <w:rFonts w:eastAsiaTheme="minorEastAsia" w:cs="Arial"/>
                <w:color w:val="000000"/>
                <w:szCs w:val="18"/>
              </w:rPr>
              <w:t>n</w:t>
            </w:r>
            <w:r w:rsidRPr="00065734">
              <w:rPr>
                <w:rFonts w:eastAsiaTheme="minorEastAsia" w:cs="Arial"/>
                <w:szCs w:val="18"/>
                <w:lang w:eastAsia="zh-CN"/>
              </w:rPr>
              <w:t>3</w:t>
            </w:r>
            <w:r w:rsidRPr="00065734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DFCC33" w14:textId="4D841CB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065734">
              <w:rPr>
                <w:rFonts w:eastAsiaTheme="minorEastAsia" w:cs="Arial"/>
                <w:szCs w:val="18"/>
                <w:lang w:val="en-US" w:eastAsia="zh-CN"/>
              </w:rPr>
              <w:t>4 and 5</w:t>
            </w:r>
          </w:p>
        </w:tc>
      </w:tr>
      <w:tr w:rsidR="007A2968" w:rsidRPr="001141C9" w14:paraId="1681F458" w14:textId="77777777" w:rsidTr="00317AA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148F1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C3270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CE2B4" w14:textId="604F7EA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065734">
              <w:rPr>
                <w:rFonts w:eastAsiaTheme="minorEastAsia" w:cs="Arial"/>
                <w:szCs w:val="18"/>
                <w:lang w:val="en-US" w:eastAsia="zh-CN" w:bidi="ar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1DED7" w14:textId="64BA2D5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065734">
              <w:rPr>
                <w:rFonts w:eastAsiaTheme="minorEastAsia" w:cs="Arial"/>
                <w:color w:val="000000"/>
                <w:szCs w:val="18"/>
              </w:rPr>
              <w:t>n</w:t>
            </w:r>
            <w:r w:rsidRPr="00065734">
              <w:rPr>
                <w:rFonts w:eastAsiaTheme="minorEastAsia" w:cs="Arial"/>
                <w:szCs w:val="18"/>
                <w:lang w:eastAsia="zh-CN"/>
              </w:rPr>
              <w:t>28</w:t>
            </w:r>
            <w:r w:rsidRPr="00065734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DEDAF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473A365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BA37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A69F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0E860" w14:textId="556A8C0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065734">
              <w:rPr>
                <w:rFonts w:eastAsiaTheme="minorEastAsia" w:cs="Arial"/>
                <w:szCs w:val="18"/>
                <w:lang w:val="en-US" w:eastAsia="zh-CN" w:bidi="ar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F8011" w14:textId="738A69B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065734">
              <w:rPr>
                <w:rFonts w:eastAsiaTheme="minorEastAsia" w:cs="Arial"/>
                <w:color w:val="000000"/>
                <w:szCs w:val="18"/>
              </w:rPr>
              <w:t>n</w:t>
            </w:r>
            <w:r w:rsidRPr="00065734">
              <w:rPr>
                <w:rFonts w:eastAsiaTheme="minorEastAsia" w:cs="Arial"/>
                <w:szCs w:val="18"/>
                <w:lang w:eastAsia="zh-CN"/>
              </w:rPr>
              <w:t>41</w:t>
            </w:r>
            <w:r w:rsidRPr="00065734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0FA2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129351A2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AA5BF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</w:rPr>
              <w:t>CA_n3A-n28A-n41B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97FA9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1141C9">
              <w:rPr>
                <w:rFonts w:eastAsiaTheme="minorEastAsia" w:cs="Arial"/>
              </w:rPr>
              <w:t>CA_n3A-n28A</w:t>
            </w:r>
          </w:p>
          <w:p w14:paraId="27761C9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ja-JP"/>
              </w:rPr>
            </w:pPr>
            <w:r w:rsidRPr="001141C9">
              <w:rPr>
                <w:rFonts w:eastAsia="MS Mincho" w:hint="eastAsia"/>
                <w:lang w:eastAsia="ja-JP"/>
              </w:rPr>
              <w:t>CA_n</w:t>
            </w:r>
            <w:r w:rsidRPr="001141C9">
              <w:rPr>
                <w:rFonts w:eastAsia="MS Mincho"/>
                <w:lang w:eastAsia="ja-JP"/>
              </w:rPr>
              <w:t>3A-n41</w:t>
            </w:r>
            <w:r w:rsidRPr="001141C9">
              <w:rPr>
                <w:rFonts w:eastAsia="MS Mincho" w:hint="eastAsia"/>
                <w:lang w:eastAsia="ja-JP"/>
              </w:rPr>
              <w:t>A</w:t>
            </w:r>
          </w:p>
          <w:p w14:paraId="7934D39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MS Mincho" w:hint="eastAsia"/>
                <w:lang w:eastAsia="ja-JP"/>
              </w:rPr>
              <w:t>CA_n28A-n41A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6C4F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1141C9">
              <w:rPr>
                <w:rFonts w:eastAsiaTheme="minorEastAsia" w:cs="Arial"/>
              </w:rPr>
              <w:t>n</w:t>
            </w:r>
            <w:r w:rsidRPr="001141C9">
              <w:rPr>
                <w:rFonts w:eastAsiaTheme="minorEastAsia" w:cs="Arial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F01AF" w14:textId="192F163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507B3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7A2968" w:rsidRPr="001141C9" w14:paraId="3E20212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AF823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23C4C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0309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1141C9">
              <w:rPr>
                <w:rFonts w:eastAsiaTheme="minorEastAsia" w:cs="Arial"/>
              </w:rPr>
              <w:t>n</w:t>
            </w:r>
            <w:r w:rsidRPr="001141C9">
              <w:rPr>
                <w:rFonts w:eastAsiaTheme="minorEastAsia" w:cs="Arial"/>
                <w:lang w:eastAsia="zh-CN"/>
              </w:rPr>
              <w:t>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45909" w14:textId="03E6887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287BB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50E84FE4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D6E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212B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3E1B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1141C9">
              <w:rPr>
                <w:rFonts w:eastAsiaTheme="minorEastAsia" w:cs="Arial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8473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CA_n41B_BCS0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1BA6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2A213C76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4DB53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2D110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2EF45AD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</w:t>
            </w:r>
          </w:p>
          <w:p w14:paraId="6F4CF33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761A94E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EAC7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C4A7F" w14:textId="737B4E20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82B33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7A2968" w:rsidRPr="001141C9" w14:paraId="696D183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1956A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1E321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3712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87067" w14:textId="0BD68E84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8D290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</w:tr>
      <w:tr w:rsidR="007A2968" w:rsidRPr="001141C9" w14:paraId="7491B2E9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46C1D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85F52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A693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2C4C8" w14:textId="3096F462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4252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</w:tr>
      <w:tr w:rsidR="007A2968" w:rsidRPr="001141C9" w14:paraId="7CE51A6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8996F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7096F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150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0DB8E" w14:textId="7FADBFB5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13C12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</w:rPr>
              <w:t>1</w:t>
            </w:r>
          </w:p>
        </w:tc>
      </w:tr>
      <w:tr w:rsidR="007A2968" w:rsidRPr="001141C9" w14:paraId="0C78FB2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33C91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B5B2F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ECE0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7DEC" w14:textId="764B43B4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129F6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</w:tr>
      <w:tr w:rsidR="007A2968" w:rsidRPr="001141C9" w14:paraId="0D89E7B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47890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61333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715C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C6297" w14:textId="235300C0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F242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</w:tr>
      <w:tr w:rsidR="007A2968" w:rsidRPr="001141C9" w14:paraId="3F65949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8A6C1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623CD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5202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06C44" w14:textId="77EDBA31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5, 10, 15, 20, 25, 30, 35,40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F6213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2</w:t>
            </w:r>
          </w:p>
        </w:tc>
      </w:tr>
      <w:tr w:rsidR="007A2968" w:rsidRPr="001141C9" w14:paraId="63EA781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01917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362F5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2DD6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53047" w14:textId="1128C70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0A0EE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5D12195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0E62A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EC498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DD99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096D8" w14:textId="27F6144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7D06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3FE3942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63F5D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DB89B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EB29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6B395" w14:textId="5F9D9E5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n3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343BB7" w14:textId="4B1F5C2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4 and 5</w:t>
            </w:r>
          </w:p>
        </w:tc>
      </w:tr>
      <w:tr w:rsidR="007A2968" w:rsidRPr="001141C9" w14:paraId="7B13D8E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B675C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D036B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F0C6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AA42D" w14:textId="44D140E9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n28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19425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665B6C6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4FE1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3D58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5F7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2B771" w14:textId="31CADCC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n77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480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1CC0203E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59EEE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6061B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51915EF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</w:t>
            </w:r>
          </w:p>
          <w:p w14:paraId="50F5912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77CF954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74203D78" w14:textId="719EE9D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CA_n77(2A)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30E2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35EEB" w14:textId="27C34476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7D01E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7A2968" w:rsidRPr="001141C9" w14:paraId="728ED5B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A1AC1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539F5D" w14:textId="5BB22261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55E5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037BA" w14:textId="3677A06C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F68D1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06801099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A98FB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FB4F3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A2AC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C03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ja-JP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54F4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19CC962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0965F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99B14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22CF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48AA1" w14:textId="48E17D82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76F61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7A2968" w:rsidRPr="001141C9" w14:paraId="6D38ED8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A8DA9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D6A1D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B2D1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D947C" w14:textId="22CDBEE0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C63DA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74D8835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FCA85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D3AF4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9340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DD19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DD6D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4EA1E8A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32D2F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D4BA2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560C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D7AA4" w14:textId="701E50E8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n3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A6DE10" w14:textId="7A61FB3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4 and 5</w:t>
            </w:r>
          </w:p>
        </w:tc>
      </w:tr>
      <w:tr w:rsidR="007A2968" w:rsidRPr="001141C9" w14:paraId="033E0B9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67042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17B39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2B7F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A3CD" w14:textId="6BE94C9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n28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60A8F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115D10B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FFBE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0529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C80A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184A6" w14:textId="55186AF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AD4A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0F8FC6E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57149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CA_n3A-n28A-n77(3A)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F898E3" w14:textId="77777777" w:rsidR="003B145D" w:rsidRDefault="003B145D" w:rsidP="003B145D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  <w:r>
              <w:rPr>
                <w:vertAlign w:val="superscript"/>
                <w:lang w:eastAsia="zh-CN"/>
              </w:rPr>
              <w:t>7,9</w:t>
            </w:r>
          </w:p>
          <w:p w14:paraId="450E413D" w14:textId="77777777" w:rsidR="003B145D" w:rsidRDefault="003B145D" w:rsidP="003B145D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CA_n3A-n28A</w:t>
            </w:r>
          </w:p>
          <w:p w14:paraId="4EE995E7" w14:textId="77777777" w:rsidR="003B145D" w:rsidRDefault="003B145D" w:rsidP="003B145D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CA_n3A-n77A</w:t>
            </w:r>
            <w:r>
              <w:rPr>
                <w:vertAlign w:val="superscript"/>
                <w:lang w:eastAsia="zh-CN"/>
              </w:rPr>
              <w:t>7</w:t>
            </w:r>
          </w:p>
          <w:p w14:paraId="7AE3DCCA" w14:textId="7228A977" w:rsidR="007A2968" w:rsidRDefault="003B145D" w:rsidP="003B145D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CA_n28A-n77A</w:t>
            </w:r>
            <w:r>
              <w:rPr>
                <w:vertAlign w:val="superscript"/>
                <w:lang w:eastAsia="zh-CN"/>
              </w:rPr>
              <w:t>7</w:t>
            </w:r>
          </w:p>
          <w:p w14:paraId="750B8689" w14:textId="129A3CA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CA_n77(2A)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52C2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BD412" w14:textId="4FD01649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3392B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ja-JP"/>
              </w:rPr>
              <w:t>0</w:t>
            </w:r>
          </w:p>
        </w:tc>
      </w:tr>
      <w:tr w:rsidR="007A2968" w:rsidRPr="001141C9" w14:paraId="35012B4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CE58A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2BA2C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0C1A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0F158" w14:textId="28546651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9764C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4A4EBAA4" w14:textId="77777777" w:rsidTr="00A046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E5799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765DE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E8FF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6A18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CA_n77(3A)_BCS0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03A0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29635209" w14:textId="77777777" w:rsidTr="00C33D21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6785C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83C57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B131C" w14:textId="66F1EAF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911CF" w14:textId="69CFA12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 xml:space="preserve">n3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0CF6C2" w14:textId="5D66417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lang w:val="en-US" w:eastAsia="zh-CN"/>
              </w:rPr>
              <w:t>4 and 5</w:t>
            </w:r>
          </w:p>
        </w:tc>
      </w:tr>
      <w:tr w:rsidR="007A2968" w:rsidRPr="001141C9" w14:paraId="00E0FDC8" w14:textId="77777777" w:rsidTr="00C33D21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63FB3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A878B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AFBBC" w14:textId="36E9519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8488B" w14:textId="2FEBB08C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 xml:space="preserve">n28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D3D00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0D3A24A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27A5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D28E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663E9" w14:textId="7FE0C88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39426" w14:textId="6D79721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CA_n77(</w:t>
            </w:r>
            <w:r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3A)_BCS4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7399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185600A6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5B03D6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n28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C72D07" w14:textId="77777777" w:rsidR="002E252A" w:rsidRDefault="002E252A" w:rsidP="002E252A">
            <w:pPr>
              <w:pStyle w:val="TAC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>
              <w:rPr>
                <w:rFonts w:eastAsiaTheme="minorEastAsia" w:cs="Arial"/>
                <w:szCs w:val="18"/>
                <w:lang w:eastAsia="zh-CN"/>
              </w:rPr>
              <w:t>n3</w:t>
            </w:r>
            <w:r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6F1732A4" w14:textId="77777777" w:rsidR="002E252A" w:rsidRDefault="002E252A" w:rsidP="002E252A">
            <w:pPr>
              <w:pStyle w:val="TAC"/>
              <w:keepLines w:val="0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vertAlign w:val="superscript"/>
                <w:lang w:eastAsia="zh-CN"/>
              </w:rPr>
              <w:t>7,9</w:t>
            </w:r>
          </w:p>
          <w:p w14:paraId="67FEBA42" w14:textId="77777777" w:rsidR="002E252A" w:rsidRDefault="002E252A" w:rsidP="002E252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CA_n3A-n28A</w:t>
            </w:r>
          </w:p>
          <w:p w14:paraId="323C5968" w14:textId="77777777" w:rsidR="002E252A" w:rsidRDefault="002E252A" w:rsidP="002E252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CA_n3A-n78A</w:t>
            </w:r>
            <w:r w:rsidRPr="002E252A">
              <w:rPr>
                <w:vertAlign w:val="superscript"/>
              </w:rPr>
              <w:t>7</w:t>
            </w:r>
            <w:r>
              <w:rPr>
                <w:rFonts w:cs="Arial"/>
                <w:vertAlign w:val="superscript"/>
                <w:lang w:eastAsia="zh-CN"/>
              </w:rPr>
              <w:t>,14</w:t>
            </w:r>
          </w:p>
          <w:p w14:paraId="28474CA8" w14:textId="503EC60B" w:rsidR="007A2968" w:rsidRPr="001141C9" w:rsidRDefault="002E252A" w:rsidP="002E252A">
            <w:pPr>
              <w:pStyle w:val="TAC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CA_n28A-n78A</w:t>
            </w:r>
            <w:r w:rsidRPr="002E252A">
              <w:rPr>
                <w:vertAlign w:val="superscript"/>
              </w:rPr>
              <w:t>7</w:t>
            </w:r>
            <w:r>
              <w:rPr>
                <w:rFonts w:cs="Arial"/>
                <w:vertAlign w:val="superscript"/>
                <w:lang w:eastAsia="zh-CN"/>
              </w:rPr>
              <w:t>,14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84D3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86A8C" w14:textId="6D3C0D33" w:rsidR="007A2968" w:rsidRPr="001141C9" w:rsidRDefault="007A2968" w:rsidP="007A2968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9C32CF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7A2968" w:rsidRPr="001141C9" w14:paraId="44B0046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63A4CA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B5B3F9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62217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67C89" w14:textId="0ACBFDC0" w:rsidR="007A2968" w:rsidRPr="001141C9" w:rsidRDefault="007A2968" w:rsidP="007A2968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B465BF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4DCFA3C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A5260E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B1A3A0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F2856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B44C8" w14:textId="30272DBB" w:rsidR="007A2968" w:rsidRPr="001141C9" w:rsidRDefault="007A2968" w:rsidP="007A2968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A88D1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7C01046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CBBC46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02AA3C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9B3B6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026F4" w14:textId="628A769B" w:rsidR="007A2968" w:rsidRPr="001141C9" w:rsidRDefault="007A2968" w:rsidP="007A2968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6356AE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7A2968" w:rsidRPr="001141C9" w14:paraId="6C1A2B8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122620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4D83A6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051F8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568B0" w14:textId="73B8B591" w:rsidR="007A2968" w:rsidRPr="001141C9" w:rsidRDefault="007A2968" w:rsidP="007A2968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5E20B9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123E63B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05B1F7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892061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C064D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A8261" w14:textId="6FB4A06B" w:rsidR="007A2968" w:rsidRPr="001141C9" w:rsidRDefault="007A2968" w:rsidP="007A2968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884E1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49035E1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840AE4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A2BB80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FDBEA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4859C" w14:textId="43A068ED" w:rsidR="007A2968" w:rsidRPr="001141C9" w:rsidRDefault="007A2968" w:rsidP="007A2968">
            <w:pPr>
              <w:pStyle w:val="TAC"/>
              <w:keepLines w:val="0"/>
              <w:rPr>
                <w:rFonts w:ascii="Calibri" w:eastAsia="DengXian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A69734" w14:textId="77777777" w:rsidR="007A2968" w:rsidRPr="001141C9" w:rsidRDefault="007A2968" w:rsidP="007A2968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2</w:t>
            </w:r>
          </w:p>
        </w:tc>
      </w:tr>
      <w:tr w:rsidR="007A2968" w:rsidRPr="001141C9" w14:paraId="25B46C2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3D54A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E62CC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1273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A16AF" w14:textId="46F9BD7B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="DengXian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25302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6B754392" w14:textId="77777777" w:rsidTr="00A046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A6124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17D5C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2198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A13C7" w14:textId="14460678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="DengXian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9AE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20414D1D" w14:textId="77777777" w:rsidTr="00905E07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6B106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61E09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0F2A5" w14:textId="7B59E1E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960DB" w14:textId="423C01B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 xml:space="preserve">n3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25A53F" w14:textId="131B405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MS Mincho"/>
                <w:lang w:val="en-US" w:eastAsia="zh-CN"/>
              </w:rPr>
              <w:t>4 and 5</w:t>
            </w:r>
          </w:p>
        </w:tc>
      </w:tr>
      <w:tr w:rsidR="007A2968" w:rsidRPr="001141C9" w14:paraId="4B7AE3A6" w14:textId="77777777" w:rsidTr="00905E07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50B04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87DAB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EF539" w14:textId="1781436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292E1" w14:textId="55034D1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 xml:space="preserve">n28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798F4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08AD56C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1D52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B45A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C2DFA" w14:textId="7AB12532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9189" w14:textId="78ECF80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 xml:space="preserve">n78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7F3B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A2968" w:rsidRPr="001141C9" w14:paraId="4F91BF58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AE313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n28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FADF42" w14:textId="77777777" w:rsidR="009D1A9E" w:rsidRDefault="009D1A9E" w:rsidP="009D1A9E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rFonts w:eastAsia="Yu Mincho"/>
                <w:lang w:val="en-US"/>
              </w:rPr>
              <w:t>n78</w:t>
            </w:r>
            <w:r>
              <w:rPr>
                <w:rFonts w:eastAsia="Yu Mincho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3853B05F" w14:textId="77777777" w:rsidR="009D1A9E" w:rsidRDefault="009D1A9E" w:rsidP="009D1A9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CA_n78C</w:t>
            </w:r>
            <w:r>
              <w:rPr>
                <w:rFonts w:eastAsiaTheme="minorEastAsia" w:cs="Arial"/>
                <w:szCs w:val="18"/>
                <w:vertAlign w:val="superscript"/>
                <w:lang w:val="es-US" w:eastAsia="zh-CN"/>
              </w:rPr>
              <w:t>7</w:t>
            </w:r>
          </w:p>
          <w:p w14:paraId="7DA1EFF2" w14:textId="77777777" w:rsidR="009D1A9E" w:rsidRDefault="009D1A9E" w:rsidP="009D1A9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CA_n3A-n28A</w:t>
            </w:r>
          </w:p>
          <w:p w14:paraId="487F0309" w14:textId="77777777" w:rsidR="009D1A9E" w:rsidRDefault="009D1A9E" w:rsidP="009D1A9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CA_n3A-n78A</w:t>
            </w:r>
            <w:r>
              <w:rPr>
                <w:vertAlign w:val="superscript"/>
              </w:rPr>
              <w:t>7</w:t>
            </w:r>
            <w:r>
              <w:rPr>
                <w:rFonts w:cs="Arial"/>
                <w:vertAlign w:val="superscript"/>
                <w:lang w:eastAsia="zh-CN"/>
              </w:rPr>
              <w:t>,14</w:t>
            </w:r>
          </w:p>
          <w:p w14:paraId="1E2E66D6" w14:textId="4BA44E4E" w:rsidR="007A2968" w:rsidRPr="001141C9" w:rsidRDefault="009D1A9E" w:rsidP="009D1A9E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CA_n28A-n78A</w:t>
            </w:r>
            <w:r>
              <w:rPr>
                <w:vertAlign w:val="superscript"/>
              </w:rPr>
              <w:t>7</w:t>
            </w:r>
            <w:r>
              <w:rPr>
                <w:rFonts w:cs="Arial"/>
                <w:vertAlign w:val="superscript"/>
                <w:lang w:eastAsia="zh-CN"/>
              </w:rPr>
              <w:t>,14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D49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69AB0" w14:textId="70FFDFB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E92DE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7A2968" w:rsidRPr="001141C9" w14:paraId="64CA179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666C0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4C542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5AB7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0F19D" w14:textId="08F32D9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D2030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7A2968" w:rsidRPr="001141C9" w14:paraId="1BD54D19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756E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E3A2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9E0A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B60F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4EEA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7A2968" w:rsidRPr="001141C9" w14:paraId="31225EAF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FB816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n28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FE4A6B" w14:textId="77777777" w:rsidR="009D1A9E" w:rsidRDefault="009D1A9E" w:rsidP="009D1A9E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>
              <w:rPr>
                <w:rFonts w:eastAsiaTheme="minorEastAsia" w:cs="Arial"/>
                <w:szCs w:val="18"/>
                <w:lang w:eastAsia="zh-CN"/>
              </w:rPr>
              <w:t>n3</w:t>
            </w:r>
            <w:r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1279B49B" w14:textId="77777777" w:rsidR="009D1A9E" w:rsidRDefault="009D1A9E" w:rsidP="009D1A9E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vertAlign w:val="superscript"/>
                <w:lang w:eastAsia="zh-CN"/>
              </w:rPr>
              <w:t>7,9</w:t>
            </w:r>
          </w:p>
          <w:p w14:paraId="62124798" w14:textId="77777777" w:rsidR="009D1A9E" w:rsidRDefault="009D1A9E" w:rsidP="009D1A9E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CA_n3A-n28A</w:t>
            </w:r>
          </w:p>
          <w:p w14:paraId="72516F47" w14:textId="77777777" w:rsidR="009D1A9E" w:rsidRDefault="009D1A9E" w:rsidP="009D1A9E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CA_n3A-n78A</w:t>
            </w:r>
            <w:r>
              <w:rPr>
                <w:vertAlign w:val="superscript"/>
              </w:rPr>
              <w:t>7</w:t>
            </w:r>
            <w:r>
              <w:rPr>
                <w:rFonts w:cs="Arial"/>
                <w:vertAlign w:val="superscript"/>
                <w:lang w:eastAsia="zh-CN"/>
              </w:rPr>
              <w:t>,14</w:t>
            </w:r>
          </w:p>
          <w:p w14:paraId="4506889A" w14:textId="3926E790" w:rsidR="007A2968" w:rsidRPr="001141C9" w:rsidRDefault="009D1A9E" w:rsidP="009D1A9E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CA_n28A-n78A</w:t>
            </w:r>
            <w:r>
              <w:rPr>
                <w:rFonts w:eastAsiaTheme="minorEastAsia"/>
                <w:vertAlign w:val="superscript"/>
                <w:lang w:eastAsia="zh-CN"/>
              </w:rPr>
              <w:t>7</w:t>
            </w:r>
            <w:r>
              <w:rPr>
                <w:rFonts w:cs="Arial"/>
                <w:vertAlign w:val="superscript"/>
                <w:lang w:eastAsia="zh-CN"/>
              </w:rPr>
              <w:t>,14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34F3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1DD12" w14:textId="2D531929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BAE65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7A2968" w:rsidRPr="001141C9" w14:paraId="027345F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972E5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8FC5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4AB4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BCCAA" w14:textId="480E217A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2751A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7A2968" w:rsidRPr="001141C9" w14:paraId="4EDA552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50ACB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FFA07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C8D0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A8F6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B084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7A2968" w:rsidRPr="001141C9" w14:paraId="3E0D3F8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02978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7C23B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3A94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1FBA8" w14:textId="4BD1BC20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="DengXian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90475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  <w:r w:rsidRPr="001141C9">
              <w:rPr>
                <w:rFonts w:eastAsia="MS Mincho"/>
                <w:szCs w:val="18"/>
                <w:lang w:eastAsia="zh-CN"/>
              </w:rPr>
              <w:t>1</w:t>
            </w:r>
          </w:p>
        </w:tc>
      </w:tr>
      <w:tr w:rsidR="007A2968" w:rsidRPr="001141C9" w14:paraId="459B4514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4BDC7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56803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107B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27DA8" w14:textId="3421E106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="DengXian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6B760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</w:tr>
      <w:tr w:rsidR="007A2968" w:rsidRPr="001141C9" w14:paraId="5269EF8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B5F0F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B539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2592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3788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ascii="Calibri" w:eastAsia="DengXian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3859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</w:tr>
      <w:tr w:rsidR="007A2968" w:rsidRPr="001141C9" w14:paraId="159BA61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1765C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43891F" w14:textId="77777777" w:rsidR="009D1A9E" w:rsidRDefault="009D1A9E" w:rsidP="009D1A9E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>
              <w:rPr>
                <w:rFonts w:eastAsiaTheme="minorEastAsia" w:cs="Arial"/>
                <w:szCs w:val="18"/>
                <w:lang w:eastAsia="zh-CN"/>
              </w:rPr>
              <w:t>n3</w:t>
            </w:r>
            <w:r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2DF00EFA" w14:textId="77777777" w:rsidR="009D1A9E" w:rsidRDefault="009D1A9E" w:rsidP="009D1A9E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vertAlign w:val="superscript"/>
                <w:lang w:eastAsia="zh-CN"/>
              </w:rPr>
              <w:t>7,9</w:t>
            </w:r>
          </w:p>
          <w:p w14:paraId="6D7B66CF" w14:textId="77777777" w:rsidR="009D1A9E" w:rsidRDefault="009D1A9E" w:rsidP="009D1A9E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CA_n78(2A)</w:t>
            </w:r>
            <w:r>
              <w:rPr>
                <w:rFonts w:asciiTheme="minorBidi" w:hAnsiTheme="minorBidi" w:cstheme="minorBidi"/>
                <w:szCs w:val="18"/>
                <w:vertAlign w:val="superscript"/>
                <w:lang w:eastAsia="zh-CN"/>
              </w:rPr>
              <w:t xml:space="preserve"> </w:t>
            </w:r>
            <w:r w:rsidRPr="009D1A9E">
              <w:rPr>
                <w:vertAlign w:val="superscript"/>
              </w:rPr>
              <w:t>7</w:t>
            </w:r>
          </w:p>
          <w:p w14:paraId="3223F2CF" w14:textId="77777777" w:rsidR="009D1A9E" w:rsidRDefault="009D1A9E" w:rsidP="009D1A9E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CA_n3A-n28A</w:t>
            </w:r>
          </w:p>
          <w:p w14:paraId="2826C059" w14:textId="77777777" w:rsidR="009D1A9E" w:rsidRDefault="009D1A9E" w:rsidP="009D1A9E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CA_n3A-n78A</w:t>
            </w:r>
            <w:r w:rsidRPr="009D1A9E">
              <w:rPr>
                <w:vertAlign w:val="superscript"/>
              </w:rPr>
              <w:t>7,</w:t>
            </w:r>
            <w:r>
              <w:rPr>
                <w:rFonts w:cs="Arial"/>
                <w:vertAlign w:val="superscript"/>
                <w:lang w:eastAsia="zh-CN"/>
              </w:rPr>
              <w:t>14</w:t>
            </w:r>
          </w:p>
          <w:p w14:paraId="5C18E81E" w14:textId="71ADE54E" w:rsidR="007A2968" w:rsidRPr="001141C9" w:rsidRDefault="009D1A9E" w:rsidP="009D1A9E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CA_n28A-n78A</w:t>
            </w:r>
            <w:r w:rsidRPr="00C02816">
              <w:rPr>
                <w:vertAlign w:val="superscript"/>
              </w:rPr>
              <w:t>7</w:t>
            </w:r>
            <w:r>
              <w:rPr>
                <w:rFonts w:cs="Arial"/>
                <w:vertAlign w:val="superscript"/>
                <w:lang w:eastAsia="zh-CN"/>
              </w:rPr>
              <w:t>,14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AC2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130AC" w14:textId="51F3A174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8529A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  <w:r w:rsidRPr="001141C9">
              <w:rPr>
                <w:rFonts w:eastAsia="MS Mincho"/>
                <w:szCs w:val="18"/>
                <w:lang w:eastAsia="zh-CN"/>
              </w:rPr>
              <w:t>2</w:t>
            </w:r>
          </w:p>
        </w:tc>
      </w:tr>
      <w:tr w:rsidR="007A2968" w:rsidRPr="001141C9" w14:paraId="1A16713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40741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B249C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4622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75C39" w14:textId="2F0DF82C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99C49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</w:tr>
      <w:tr w:rsidR="007A2968" w:rsidRPr="001141C9" w14:paraId="6863D315" w14:textId="77777777" w:rsidTr="00A0460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02784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CD8DE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949F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705A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0ED1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</w:tr>
      <w:tr w:rsidR="007A2968" w:rsidRPr="001141C9" w14:paraId="2C7B0CD0" w14:textId="77777777" w:rsidTr="00173E22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64F43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FACC4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AE2BB" w14:textId="6A5A9D2E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90936" w14:textId="314CDB1C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 xml:space="preserve">n3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C317F6" w14:textId="6C7E7C2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  <w:r>
              <w:rPr>
                <w:rFonts w:eastAsia="MS Mincho"/>
                <w:lang w:val="en-US" w:eastAsia="zh-CN"/>
              </w:rPr>
              <w:t>4 and 5</w:t>
            </w:r>
          </w:p>
        </w:tc>
      </w:tr>
      <w:tr w:rsidR="007A2968" w:rsidRPr="001141C9" w14:paraId="3BB28339" w14:textId="77777777" w:rsidTr="00173E22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74236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7F383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CF50C" w14:textId="4B6D490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17705" w14:textId="3A980E6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 xml:space="preserve">n28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EFD45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</w:tr>
      <w:tr w:rsidR="007A2968" w:rsidRPr="001141C9" w14:paraId="651DBCF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179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3E0D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62C11" w14:textId="766E46D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56158" w14:textId="7FA148E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CA_n78(2A)_BCS4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4264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</w:tr>
      <w:tr w:rsidR="007A2968" w:rsidRPr="001141C9" w14:paraId="664C577A" w14:textId="77777777" w:rsidTr="00173E22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B3C0FC" w14:textId="69769DC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  <w:r w:rsidRPr="00881D6E">
              <w:rPr>
                <w:rFonts w:eastAsiaTheme="minorEastAsia"/>
                <w:lang w:val="en-US" w:eastAsia="zh-CN"/>
              </w:rPr>
              <w:t>CA_n</w:t>
            </w:r>
            <w:r>
              <w:rPr>
                <w:rFonts w:eastAsiaTheme="minorEastAsia"/>
                <w:lang w:val="en-US" w:eastAsia="zh-CN"/>
              </w:rPr>
              <w:t>3</w:t>
            </w:r>
            <w:r w:rsidRPr="00881D6E">
              <w:rPr>
                <w:rFonts w:eastAsiaTheme="minorEastAsia"/>
                <w:lang w:val="en-US" w:eastAsia="zh-CN"/>
              </w:rPr>
              <w:t>A-n</w:t>
            </w:r>
            <w:r>
              <w:rPr>
                <w:rFonts w:eastAsiaTheme="minorEastAsia"/>
                <w:lang w:val="en-US" w:eastAsia="zh-CN"/>
              </w:rPr>
              <w:t>28</w:t>
            </w:r>
            <w:r w:rsidRPr="00881D6E">
              <w:rPr>
                <w:rFonts w:eastAsiaTheme="minorEastAsia"/>
                <w:lang w:val="en-US" w:eastAsia="zh-CN"/>
              </w:rPr>
              <w:t>A-n78(A-C)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90EA97" w14:textId="77777777" w:rsidR="007A2968" w:rsidRPr="00B44542" w:rsidRDefault="007A2968" w:rsidP="007A2968">
            <w:pPr>
              <w:pStyle w:val="TAC"/>
              <w:rPr>
                <w:rFonts w:eastAsiaTheme="minorEastAsia" w:cs="Arial"/>
                <w:szCs w:val="18"/>
                <w:lang w:val="es-US"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CA_n78C</w:t>
            </w:r>
          </w:p>
          <w:p w14:paraId="008454E9" w14:textId="77777777" w:rsidR="007A2968" w:rsidRPr="00B44542" w:rsidRDefault="007A2968" w:rsidP="007A2968">
            <w:pPr>
              <w:pStyle w:val="TAC"/>
              <w:rPr>
                <w:rFonts w:eastAsiaTheme="minorEastAsia" w:cs="Arial"/>
                <w:szCs w:val="18"/>
                <w:lang w:val="es-US"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</w:t>
            </w:r>
            <w:r>
              <w:rPr>
                <w:rFonts w:eastAsiaTheme="minorEastAsia" w:cs="Arial"/>
                <w:szCs w:val="18"/>
                <w:lang w:val="es-US" w:eastAsia="zh-CN"/>
              </w:rPr>
              <w:t>3</w:t>
            </w:r>
            <w:r w:rsidRPr="00B44542">
              <w:rPr>
                <w:rFonts w:eastAsiaTheme="minorEastAsia" w:cs="Arial"/>
                <w:szCs w:val="18"/>
                <w:lang w:val="es-US" w:eastAsia="zh-CN"/>
              </w:rPr>
              <w:t>A-n</w:t>
            </w:r>
            <w:r>
              <w:rPr>
                <w:rFonts w:eastAsiaTheme="minorEastAsia" w:cs="Arial"/>
                <w:szCs w:val="18"/>
                <w:lang w:val="es-US" w:eastAsia="zh-CN"/>
              </w:rPr>
              <w:t>28</w:t>
            </w:r>
            <w:r w:rsidRPr="00B44542">
              <w:rPr>
                <w:rFonts w:eastAsiaTheme="minorEastAsia" w:cs="Arial"/>
                <w:szCs w:val="18"/>
                <w:lang w:val="es-US" w:eastAsia="zh-CN"/>
              </w:rPr>
              <w:t>A</w:t>
            </w:r>
          </w:p>
          <w:p w14:paraId="6FBA2F01" w14:textId="77777777" w:rsidR="007A2968" w:rsidRPr="00B44542" w:rsidRDefault="007A2968" w:rsidP="007A2968">
            <w:pPr>
              <w:pStyle w:val="TAC"/>
              <w:rPr>
                <w:rFonts w:eastAsiaTheme="minorEastAsia" w:cs="Arial"/>
                <w:szCs w:val="18"/>
                <w:lang w:val="es-US"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</w:t>
            </w:r>
            <w:r>
              <w:rPr>
                <w:rFonts w:eastAsiaTheme="minorEastAsia" w:cs="Arial"/>
                <w:szCs w:val="18"/>
                <w:lang w:val="es-US" w:eastAsia="zh-CN"/>
              </w:rPr>
              <w:t>3</w:t>
            </w:r>
            <w:r w:rsidRPr="00B44542">
              <w:rPr>
                <w:rFonts w:eastAsiaTheme="minorEastAsia" w:cs="Arial"/>
                <w:szCs w:val="18"/>
                <w:lang w:val="es-US" w:eastAsia="zh-CN"/>
              </w:rPr>
              <w:t>A-n78A</w:t>
            </w:r>
          </w:p>
          <w:p w14:paraId="7DFF2F87" w14:textId="54AA3AB1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</w:t>
            </w:r>
            <w:r>
              <w:rPr>
                <w:rFonts w:eastAsiaTheme="minorEastAsia" w:cs="Arial"/>
                <w:szCs w:val="18"/>
                <w:lang w:val="es-US" w:eastAsia="zh-CN"/>
              </w:rPr>
              <w:t>28</w:t>
            </w:r>
            <w:r w:rsidRPr="00B44542">
              <w:rPr>
                <w:rFonts w:eastAsiaTheme="minorEastAsia" w:cs="Arial"/>
                <w:szCs w:val="18"/>
                <w:lang w:val="es-US" w:eastAsia="zh-CN"/>
              </w:rPr>
              <w:t>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F3FC9" w14:textId="219A6AF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D1AB" w14:textId="3C05AD2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6243DB">
              <w:rPr>
                <w:rFonts w:cs="Arial"/>
                <w:color w:val="000000"/>
                <w:szCs w:val="18"/>
              </w:rPr>
              <w:t>5, 10, 15, 20, 25, 30, 35, 40, 45, 50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4E6A30" w14:textId="40D109A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0</w:t>
            </w:r>
          </w:p>
        </w:tc>
      </w:tr>
      <w:tr w:rsidR="007A2968" w:rsidRPr="001141C9" w14:paraId="21C69548" w14:textId="77777777" w:rsidTr="00173E22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C4CB5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B8E72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78467" w14:textId="2E6B82D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F2BB9" w14:textId="6D8736A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6243DB">
              <w:rPr>
                <w:rFonts w:cs="Arial"/>
                <w:color w:val="000000"/>
                <w:szCs w:val="18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6D3CE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</w:tr>
      <w:tr w:rsidR="007A2968" w:rsidRPr="001141C9" w14:paraId="7337EE3D" w14:textId="77777777" w:rsidTr="00173E22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9AE7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6033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FAFF" w14:textId="7748F95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47FF8D" w14:textId="45915F15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AF24E3">
              <w:rPr>
                <w:rFonts w:eastAsiaTheme="minorEastAsia"/>
                <w:lang w:val="en-US" w:eastAsia="zh-CN" w:bidi="ar"/>
              </w:rPr>
              <w:t>CA_n78(A-C)_BCS1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381D0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</w:tr>
      <w:tr w:rsidR="007A2968" w:rsidRPr="001141C9" w14:paraId="76A07F4E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A5BD0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CA_n3B-n28A-n78A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0A89BC" w14:textId="77777777" w:rsidR="00C02816" w:rsidRDefault="00C02816" w:rsidP="00C02816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rFonts w:eastAsia="Yu Mincho"/>
                <w:lang w:val="en-US"/>
              </w:rPr>
              <w:t>n78</w:t>
            </w:r>
            <w:r>
              <w:rPr>
                <w:rFonts w:eastAsia="Yu Mincho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0652B782" w14:textId="77777777" w:rsidR="00C02816" w:rsidRDefault="00C02816" w:rsidP="00C0281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CA_n3A-n28A</w:t>
            </w:r>
          </w:p>
          <w:p w14:paraId="2E56B145" w14:textId="77777777" w:rsidR="00C02816" w:rsidRDefault="00C02816" w:rsidP="00C0281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CA_n3A-n78A</w:t>
            </w:r>
            <w:r>
              <w:rPr>
                <w:vertAlign w:val="superscript"/>
              </w:rPr>
              <w:t>7</w:t>
            </w:r>
            <w:r>
              <w:rPr>
                <w:rFonts w:cs="Arial"/>
                <w:vertAlign w:val="superscript"/>
                <w:lang w:eastAsia="zh-CN"/>
              </w:rPr>
              <w:t>,14</w:t>
            </w:r>
          </w:p>
          <w:p w14:paraId="311988FA" w14:textId="4EDB8300" w:rsidR="007A2968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CA_n28A-n78A</w:t>
            </w:r>
            <w:r>
              <w:rPr>
                <w:vertAlign w:val="superscript"/>
              </w:rPr>
              <w:t>7</w:t>
            </w:r>
            <w:r>
              <w:rPr>
                <w:rFonts w:cs="Arial"/>
                <w:vertAlign w:val="superscript"/>
                <w:lang w:eastAsia="zh-CN"/>
              </w:rPr>
              <w:t>,14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8B8C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6BCC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46225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7A2968" w:rsidRPr="001141C9" w14:paraId="5A804784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40BE6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D58B5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FC0E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93E02" w14:textId="1D2424C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BC9A8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7A2968" w:rsidRPr="001141C9" w14:paraId="166949D6" w14:textId="77777777" w:rsidTr="00B4737F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446813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9619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0C82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36CA" w14:textId="4E5B620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1CD2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7A2968" w:rsidRPr="001141C9" w14:paraId="690C2974" w14:textId="77777777" w:rsidTr="00BE1331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792E3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EF336D" w14:textId="799B565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CA_n3</w:t>
            </w:r>
            <w:r>
              <w:rPr>
                <w:rFonts w:eastAsiaTheme="minorEastAsia"/>
                <w:lang w:val="en-US" w:eastAsia="zh-CN"/>
              </w:rPr>
              <w:t>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49398" w14:textId="574CAA30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F1480" w14:textId="3329D811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CA_n3B_BCS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F22F44" w14:textId="6752DBD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7A2968" w:rsidRPr="001141C9" w14:paraId="7C439242" w14:textId="77777777" w:rsidTr="00BE1331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D4FF9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5E2EDA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849B8" w14:textId="70C8B4D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710098" w14:textId="5ECFD32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A463C8">
              <w:rPr>
                <w:rFonts w:cs="Arial"/>
                <w:color w:val="000000"/>
                <w:szCs w:val="18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309EA8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7A2968" w:rsidRPr="001141C9" w14:paraId="4C5E715C" w14:textId="77777777" w:rsidTr="00BE1331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BAC5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FFFF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A9524" w14:textId="65E59BCC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58890D" w14:textId="3496C643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A463C8">
              <w:rPr>
                <w:rFonts w:cs="Arial"/>
                <w:color w:val="000000"/>
                <w:szCs w:val="18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EA50C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7A2968" w:rsidRPr="001141C9" w14:paraId="76390CF4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424E5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CA_n3B-n28A-n78(2A)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6A5619" w14:textId="77777777" w:rsidR="00C02816" w:rsidRDefault="00C02816" w:rsidP="00C02816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rFonts w:eastAsia="Yu Mincho"/>
                <w:lang w:val="en-US"/>
              </w:rPr>
              <w:t>n78</w:t>
            </w:r>
            <w:r>
              <w:rPr>
                <w:rFonts w:eastAsia="Yu Mincho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6275DF50" w14:textId="77777777" w:rsidR="00C02816" w:rsidRDefault="00C02816" w:rsidP="00C0281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CA_n78(2A)</w:t>
            </w:r>
            <w:r>
              <w:rPr>
                <w:vertAlign w:val="superscript"/>
              </w:rPr>
              <w:t xml:space="preserve"> 7</w:t>
            </w:r>
          </w:p>
          <w:p w14:paraId="5F04DEEC" w14:textId="77777777" w:rsidR="00C02816" w:rsidRDefault="00C02816" w:rsidP="00C0281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CA_n3A-n28A</w:t>
            </w:r>
          </w:p>
          <w:p w14:paraId="58E8DBEC" w14:textId="77777777" w:rsidR="00C02816" w:rsidRDefault="00C02816" w:rsidP="00C0281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CA_n3A-n78A</w:t>
            </w:r>
            <w:r>
              <w:rPr>
                <w:vertAlign w:val="superscript"/>
              </w:rPr>
              <w:t>7</w:t>
            </w:r>
            <w:r>
              <w:rPr>
                <w:rFonts w:cs="Arial"/>
                <w:vertAlign w:val="superscript"/>
                <w:lang w:eastAsia="zh-CN"/>
              </w:rPr>
              <w:t>,14</w:t>
            </w:r>
          </w:p>
          <w:p w14:paraId="71DDB3B5" w14:textId="7849E4EB" w:rsidR="007A2968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CA_n28A-n78A</w:t>
            </w:r>
            <w:r>
              <w:rPr>
                <w:vertAlign w:val="superscript"/>
              </w:rPr>
              <w:t>7</w:t>
            </w:r>
            <w:r>
              <w:rPr>
                <w:rFonts w:cs="Arial"/>
                <w:vertAlign w:val="superscript"/>
                <w:lang w:eastAsia="zh-CN"/>
              </w:rPr>
              <w:t>,14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42AB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72737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182B11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7A2968" w:rsidRPr="001141C9" w14:paraId="1C2A7049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B2EE7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74295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3F3EF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1EA2C" w14:textId="5E18FC1A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D1655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7A2968" w:rsidRPr="001141C9" w14:paraId="28184057" w14:textId="77777777" w:rsidTr="00B4737F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226FA5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1DF96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B64B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4B28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2A9C9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7A2968" w:rsidRPr="001141C9" w14:paraId="2E99E489" w14:textId="77777777" w:rsidTr="00F67F7D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33538B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18EFDC" w14:textId="430A018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CA_n3</w:t>
            </w:r>
            <w:r>
              <w:rPr>
                <w:rFonts w:eastAsiaTheme="minorEastAsia"/>
                <w:lang w:val="en-US" w:eastAsia="zh-CN"/>
              </w:rPr>
              <w:t>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6A822" w14:textId="71EA014B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CF8B2" w14:textId="3940853F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CA_n3B_BCS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BD7E10" w14:textId="7B44840C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7A2968" w:rsidRPr="001141C9" w14:paraId="0AAEAAFC" w14:textId="77777777" w:rsidTr="00F67F7D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AD749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5FB342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CA6FF" w14:textId="0E8AA91D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F4B13" w14:textId="78866E9C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E14575">
              <w:rPr>
                <w:rFonts w:eastAsiaTheme="minorEastAsia"/>
                <w:lang w:val="en-US" w:eastAsia="zh-CN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FFC17D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7A2968" w:rsidRPr="001141C9" w14:paraId="575D46D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9A184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6071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CC4A" w14:textId="584E55E6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8E3D0" w14:textId="504242E1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86D7E" w14:textId="77777777" w:rsidR="007A2968" w:rsidRPr="001141C9" w:rsidRDefault="007A2968" w:rsidP="007A2968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C02816" w:rsidRPr="001141C9" w14:paraId="72EA15C8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69058C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CA_n3B-n28A-n78C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6D2DB8" w14:textId="77777777" w:rsidR="00C02816" w:rsidRDefault="00C02816" w:rsidP="00C02816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rFonts w:eastAsia="Yu Mincho"/>
                <w:lang w:val="en-US"/>
              </w:rPr>
              <w:t>n78</w:t>
            </w:r>
            <w:r>
              <w:rPr>
                <w:rFonts w:eastAsia="Yu Mincho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047FECE0" w14:textId="77777777" w:rsidR="00C02816" w:rsidRDefault="00C02816" w:rsidP="00C0281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CA_n78C</w:t>
            </w:r>
            <w:r>
              <w:rPr>
                <w:rFonts w:eastAsiaTheme="minorEastAsia" w:cs="Arial"/>
                <w:szCs w:val="18"/>
                <w:vertAlign w:val="superscript"/>
                <w:lang w:val="es-US" w:eastAsia="zh-CN"/>
              </w:rPr>
              <w:t>7</w:t>
            </w:r>
          </w:p>
          <w:p w14:paraId="3AAEF8C2" w14:textId="77777777" w:rsidR="00C02816" w:rsidRDefault="00C02816" w:rsidP="00C0281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CA_n3A-n28A</w:t>
            </w:r>
          </w:p>
          <w:p w14:paraId="658A0AD5" w14:textId="77777777" w:rsidR="00C02816" w:rsidRDefault="00C02816" w:rsidP="00C0281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CA_n3A-n78A</w:t>
            </w:r>
            <w:r>
              <w:rPr>
                <w:vertAlign w:val="superscript"/>
                <w:lang w:val="fr-FR"/>
              </w:rPr>
              <w:t>7</w:t>
            </w:r>
            <w:r>
              <w:rPr>
                <w:rFonts w:cs="Arial"/>
                <w:vertAlign w:val="superscript"/>
                <w:lang w:val="fr-FR" w:eastAsia="zh-CN"/>
              </w:rPr>
              <w:t>,14</w:t>
            </w:r>
          </w:p>
          <w:p w14:paraId="1AFD708B" w14:textId="7BCE7DD8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CA_n28A-n78A</w:t>
            </w:r>
            <w:r>
              <w:rPr>
                <w:vertAlign w:val="superscript"/>
                <w:lang w:val="fr-FR"/>
              </w:rPr>
              <w:t>7</w:t>
            </w:r>
            <w:r>
              <w:rPr>
                <w:rFonts w:cs="Arial"/>
                <w:vertAlign w:val="superscript"/>
                <w:lang w:val="fr-FR" w:eastAsia="zh-CN"/>
              </w:rPr>
              <w:t>,14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335E1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6A0C0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11BF70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C02816" w:rsidRPr="001141C9" w14:paraId="5785FB5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52A1A7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105139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8AB1C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1BE0" w14:textId="73B76088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CF3DE4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C02816" w:rsidRPr="001141C9" w14:paraId="24670627" w14:textId="77777777" w:rsidTr="00B4737F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0721B3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4B09D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82FAE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A0C57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82F2F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C02816" w:rsidRPr="001141C9" w14:paraId="586184A9" w14:textId="77777777" w:rsidTr="004A6CDE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90E8F1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452E02" w14:textId="5A197492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CA_n</w:t>
            </w:r>
            <w:r>
              <w:rPr>
                <w:rFonts w:eastAsiaTheme="minorEastAsia"/>
                <w:lang w:val="en-US" w:eastAsia="zh-CN"/>
              </w:rPr>
              <w:t>3B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2DA81" w14:textId="1D99E746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56BE8" w14:textId="344A20ED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CA_n3B_BCS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8967D7" w14:textId="1ADDFC4A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C02816" w:rsidRPr="001141C9" w14:paraId="6C0CFD9B" w14:textId="77777777" w:rsidTr="004A6CDE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32E719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D872E9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D43C4" w14:textId="512474B4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D77FE" w14:textId="7E9E04B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51112F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C02816" w:rsidRPr="001141C9" w14:paraId="3DA2377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77BE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C87A5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C93B1" w14:textId="0F27CCD5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AC379" w14:textId="04E9ADAC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CA_n78C_BCS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9A817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C02816" w:rsidRPr="001141C9" w14:paraId="65481FB9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63C51C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CA_n3A-n2</w:t>
            </w:r>
            <w:r w:rsidRPr="001141C9">
              <w:rPr>
                <w:rFonts w:eastAsiaTheme="minorEastAsia"/>
                <w:lang w:eastAsia="zh-CN"/>
              </w:rPr>
              <w:t>8</w:t>
            </w:r>
            <w:r w:rsidRPr="001141C9">
              <w:rPr>
                <w:rFonts w:eastAsia="MS Mincho"/>
                <w:lang w:eastAsia="zh-CN"/>
              </w:rPr>
              <w:t>A-n7</w:t>
            </w:r>
            <w:r w:rsidRPr="001141C9">
              <w:rPr>
                <w:rFonts w:eastAsiaTheme="minorEastAsia"/>
                <w:lang w:eastAsia="zh-CN"/>
              </w:rPr>
              <w:t>9</w:t>
            </w:r>
            <w:r w:rsidRPr="001141C9">
              <w:rPr>
                <w:rFonts w:eastAsia="MS Mincho"/>
                <w:lang w:eastAsia="zh-CN"/>
              </w:rPr>
              <w:t>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8D8CD3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79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3E6069B2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</w:t>
            </w:r>
          </w:p>
          <w:p w14:paraId="13C3B2D9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CA_n3A-n79A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5B0F8DC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CA_n28A-n79A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7FB73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610FE" w14:textId="5C3A645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46AC2D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C02816" w:rsidRPr="001141C9" w14:paraId="67B278A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F5F332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7F89B9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35FC3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n2</w:t>
            </w:r>
            <w:r w:rsidRPr="001141C9"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DA8B5" w14:textId="33901F49" w:rsidR="00C02816" w:rsidRPr="001141C9" w:rsidRDefault="00C02816" w:rsidP="00C02816">
            <w:pPr>
              <w:pStyle w:val="TAC"/>
              <w:keepNext w:val="0"/>
              <w:keepLines w:val="0"/>
              <w:rPr>
                <w:rFonts w:ascii="Calibri" w:eastAsia="MS Mincho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0E251D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C02816" w:rsidRPr="001141C9" w14:paraId="45AF249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F543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CED92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2D8E6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n7</w:t>
            </w:r>
            <w:r w:rsidRPr="001141C9">
              <w:rPr>
                <w:rFonts w:eastAsiaTheme="minorEastAsia"/>
                <w:lang w:eastAsia="zh-CN"/>
              </w:rPr>
              <w:t>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7C7C0" w14:textId="0F09E5D5" w:rsidR="00C02816" w:rsidRPr="001141C9" w:rsidRDefault="00C02816" w:rsidP="00C02816">
            <w:pPr>
              <w:pStyle w:val="TAC"/>
              <w:keepNext w:val="0"/>
              <w:keepLines w:val="0"/>
              <w:rPr>
                <w:rFonts w:ascii="Calibri" w:eastAsia="MS Mincho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6BC35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C02816" w:rsidRPr="001141C9" w14:paraId="396121A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1B451D" w14:textId="77777777" w:rsidR="00C02816" w:rsidRPr="001141C9" w:rsidRDefault="00C02816" w:rsidP="00C02816">
            <w:pPr>
              <w:pStyle w:val="TAC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CA_n3A-n38A-n40A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375356" w14:textId="77777777" w:rsidR="00C02816" w:rsidRPr="001141C9" w:rsidRDefault="00C02816" w:rsidP="00C02816">
            <w:pPr>
              <w:pStyle w:val="TAC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ascii="Calibri" w:eastAsiaTheme="minorEastAsia" w:hAnsi="Calibri" w:cs="Calibri"/>
                <w:szCs w:val="18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4D000" w14:textId="77777777" w:rsidR="00C02816" w:rsidRPr="001141C9" w:rsidRDefault="00C02816" w:rsidP="00C02816">
            <w:pPr>
              <w:pStyle w:val="TAC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en-GB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6DF6" w14:textId="3165D08F" w:rsidR="00C02816" w:rsidRPr="001141C9" w:rsidRDefault="00C02816" w:rsidP="00C02816">
            <w:pPr>
              <w:pStyle w:val="TAC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="DengXian" w:cs="Arial"/>
                <w:kern w:val="2"/>
                <w:szCs w:val="22"/>
                <w:lang w:eastAsia="zh-CN"/>
              </w:rPr>
              <w:t>5, 10, 15, 20, 25, 30</w:t>
            </w:r>
            <w:r w:rsidRPr="001141C9">
              <w:rPr>
                <w:rFonts w:eastAsia="DengXian" w:cs="Arial" w:hint="eastAsia"/>
                <w:kern w:val="2"/>
                <w:szCs w:val="22"/>
                <w:lang w:eastAsia="zh-CN"/>
              </w:rPr>
              <w:t>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8347AB" w14:textId="77777777" w:rsidR="00C02816" w:rsidRPr="001141C9" w:rsidRDefault="00C02816" w:rsidP="00C02816">
            <w:pPr>
              <w:pStyle w:val="TAC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kern w:val="2"/>
                <w:szCs w:val="22"/>
                <w:lang w:eastAsia="zh-CN"/>
              </w:rPr>
              <w:t>0</w:t>
            </w:r>
          </w:p>
        </w:tc>
      </w:tr>
      <w:tr w:rsidR="00C02816" w:rsidRPr="001141C9" w14:paraId="36FB1B8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557FF3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1A7D86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E34E7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en-GB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056BD" w14:textId="7EFE8194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DengXian" w:cs="Arial"/>
                <w:kern w:val="2"/>
                <w:szCs w:val="22"/>
                <w:lang w:eastAsia="zh-CN"/>
              </w:rPr>
              <w:t>25, 30</w:t>
            </w:r>
            <w:r w:rsidRPr="001141C9">
              <w:rPr>
                <w:rFonts w:eastAsia="DengXian" w:cs="Arial" w:hint="eastAsia"/>
                <w:kern w:val="2"/>
                <w:szCs w:val="22"/>
                <w:lang w:eastAsia="zh-CN"/>
              </w:rPr>
              <w:t>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1C5BD1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C02816" w:rsidRPr="001141C9" w14:paraId="6527C4B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98CD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E85D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BDCDF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en-GB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553D7" w14:textId="1681C168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="SimSun" w:cs="Arial" w:hint="eastAsia"/>
                <w:kern w:val="2"/>
                <w:szCs w:val="18"/>
                <w:lang w:eastAsia="zh-CN" w:bidi="ar"/>
              </w:rPr>
              <w:t xml:space="preserve">5, 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10,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15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20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 w:hint="eastAsia"/>
                <w:kern w:val="2"/>
                <w:szCs w:val="18"/>
                <w:lang w:eastAsia="zh-CN" w:bidi="ar"/>
              </w:rPr>
              <w:t xml:space="preserve">25, 30,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40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50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60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 w:hint="eastAsia"/>
                <w:kern w:val="2"/>
                <w:szCs w:val="18"/>
                <w:lang w:eastAsia="zh-CN" w:bidi="ar"/>
              </w:rPr>
              <w:t xml:space="preserve">70,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80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90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E50A0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C02816" w:rsidRPr="001141C9" w14:paraId="2ABD64DA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B2A255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CA_n3A-n38A-n78A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0A6866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ascii="Calibri" w:eastAsiaTheme="minorEastAsia" w:hAnsi="Calibri" w:cs="Calibri"/>
                <w:szCs w:val="18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02E0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</w:rPr>
            </w:pPr>
            <w:r w:rsidRPr="001141C9">
              <w:rPr>
                <w:rFonts w:eastAsiaTheme="minorEastAsia" w:cs="Arial"/>
                <w:szCs w:val="18"/>
                <w:lang w:eastAsia="en-GB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EFB8E" w14:textId="04674184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DengXian" w:cs="Arial"/>
                <w:kern w:val="2"/>
                <w:szCs w:val="22"/>
                <w:lang w:eastAsia="zh-CN"/>
              </w:rPr>
              <w:t>5, 10, 15, 20, 25, 30</w:t>
            </w:r>
            <w:r w:rsidRPr="001141C9">
              <w:rPr>
                <w:rFonts w:eastAsia="DengXian" w:cs="Arial" w:hint="eastAsia"/>
                <w:kern w:val="2"/>
                <w:szCs w:val="22"/>
                <w:lang w:eastAsia="zh-CN"/>
              </w:rPr>
              <w:t>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054890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MS Mincho"/>
                <w:kern w:val="2"/>
                <w:szCs w:val="22"/>
                <w:lang w:eastAsia="zh-CN"/>
              </w:rPr>
              <w:t>0</w:t>
            </w:r>
          </w:p>
        </w:tc>
      </w:tr>
      <w:tr w:rsidR="00C02816" w:rsidRPr="001141C9" w14:paraId="1D437C6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D2BCF0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A71071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E7CF1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</w:rPr>
            </w:pPr>
            <w:r w:rsidRPr="001141C9">
              <w:rPr>
                <w:rFonts w:eastAsiaTheme="minorEastAsia" w:cs="Arial"/>
                <w:szCs w:val="18"/>
                <w:lang w:eastAsia="en-GB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C04BD" w14:textId="1868A98D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DengXian" w:cs="Arial"/>
                <w:kern w:val="2"/>
                <w:szCs w:val="22"/>
                <w:lang w:eastAsia="zh-CN"/>
              </w:rPr>
              <w:t>25, 30</w:t>
            </w:r>
            <w:r w:rsidRPr="001141C9">
              <w:rPr>
                <w:rFonts w:eastAsia="DengXian" w:cs="Arial" w:hint="eastAsia"/>
                <w:kern w:val="2"/>
                <w:szCs w:val="22"/>
                <w:lang w:eastAsia="zh-CN"/>
              </w:rPr>
              <w:t>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CEA2AD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C02816" w:rsidRPr="001141C9" w14:paraId="02316EA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1034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F73FC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13CE6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</w:rPr>
            </w:pPr>
            <w:r w:rsidRPr="001141C9">
              <w:rPr>
                <w:rFonts w:eastAsiaTheme="minorEastAsia" w:cs="Arial"/>
                <w:szCs w:val="18"/>
                <w:lang w:eastAsia="en-GB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A1FCB" w14:textId="5D34AEA9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10,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15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20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 w:hint="eastAsia"/>
                <w:kern w:val="2"/>
                <w:szCs w:val="18"/>
                <w:lang w:eastAsia="zh-CN" w:bidi="ar"/>
              </w:rPr>
              <w:t xml:space="preserve">25, 30,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40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50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60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 w:hint="eastAsia"/>
                <w:kern w:val="2"/>
                <w:szCs w:val="18"/>
                <w:lang w:eastAsia="zh-CN" w:bidi="ar"/>
              </w:rPr>
              <w:t xml:space="preserve">70,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80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90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2793A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C02816" w:rsidRPr="001141C9" w14:paraId="1DF7B8E5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6FBD10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22"/>
              </w:rPr>
              <w:t>CA_n3A-n39A-n41A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B4DCF8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DCB84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en-GB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5745A" w14:textId="307639E9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0D72BF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22"/>
              </w:rPr>
              <w:t>0</w:t>
            </w:r>
          </w:p>
        </w:tc>
      </w:tr>
      <w:tr w:rsidR="00C02816" w:rsidRPr="001141C9" w14:paraId="21FD41A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7CE2D0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161331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AF92B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en-GB"/>
              </w:rPr>
            </w:pPr>
            <w:r w:rsidRPr="001141C9">
              <w:rPr>
                <w:rFonts w:eastAsiaTheme="minorEastAsia"/>
                <w:color w:val="000000"/>
              </w:rPr>
              <w:t>n39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5D392" w14:textId="044D8EF0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5, 10, 15, 20, 25, 30, 35, 40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23F91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C02816" w:rsidRPr="001141C9" w14:paraId="06FB451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C119D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C7021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66F63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en-GB"/>
              </w:rPr>
            </w:pPr>
            <w:r w:rsidRPr="001141C9">
              <w:rPr>
                <w:rFonts w:eastAsiaTheme="minorEastAsia"/>
                <w:color w:val="000000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C1B28" w14:textId="776D6E70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AA07A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C02816" w:rsidRPr="001141C9" w14:paraId="4B941446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960B85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22"/>
              </w:rPr>
              <w:t>CA_n3A-n39A-n79A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44E5CD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0C64F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4A090" w14:textId="3D819B4B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008250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22"/>
              </w:rPr>
              <w:t>0</w:t>
            </w:r>
          </w:p>
        </w:tc>
      </w:tr>
      <w:tr w:rsidR="00C02816" w:rsidRPr="001141C9" w14:paraId="47F38FA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DA99C6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49FA52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5213C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n39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8E7F8" w14:textId="7B0A5E35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5, 10, 15, 20, 25, 30, 35, 40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D7E185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C02816" w:rsidRPr="001141C9" w14:paraId="3452E1C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A8F2C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369D9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05BA8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93437" w14:textId="6252CA32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10, 20, 30, 40, 50, 60, 70, 80, 90, 100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5094F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C02816" w:rsidRPr="001141C9" w14:paraId="48938575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ABA2F2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CA_n3A-n40A-n78A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970517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CA_n3A-n40A</w:t>
            </w:r>
          </w:p>
          <w:p w14:paraId="1DAB21C4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CA_n3A-n78A</w:t>
            </w:r>
          </w:p>
          <w:p w14:paraId="493B30F2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CA_n40A-n78A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19E75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F9F2" w14:textId="2F6E8D99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59941A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C02816" w:rsidRPr="001141C9" w14:paraId="6F2CFA5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73B570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048506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FE9E9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41FF" w14:textId="741C0CE8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89AFE0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C02816" w:rsidRPr="001141C9" w14:paraId="09623254" w14:textId="77777777" w:rsidTr="008B0FAD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8BDC61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923EE5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39FE0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0F32" w14:textId="3FE8A3F0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8BB31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C02816" w:rsidRPr="001141C9" w14:paraId="0F54E2D0" w14:textId="77777777" w:rsidTr="00E650D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150B5B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6177B4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9FF78" w14:textId="1E25F83E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E15A95">
              <w:rPr>
                <w:rFonts w:cs="Arial"/>
                <w:color w:val="000000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A7894" w14:textId="31B11939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6"/>
              </w:rPr>
            </w:pPr>
            <w:r w:rsidRPr="00E15A95">
              <w:rPr>
                <w:rFonts w:cs="Arial"/>
                <w:color w:val="000000"/>
                <w:szCs w:val="18"/>
              </w:rPr>
              <w:t>n3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C0CBBD" w14:textId="72216A1C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E15A95">
              <w:rPr>
                <w:rFonts w:cs="Arial"/>
                <w:szCs w:val="18"/>
              </w:rPr>
              <w:t xml:space="preserve">4 </w:t>
            </w:r>
            <w:r w:rsidRPr="00E15A95">
              <w:rPr>
                <w:rFonts w:eastAsia="DengXian" w:cs="Arial"/>
                <w:szCs w:val="18"/>
                <w:lang w:eastAsia="zh-CN"/>
              </w:rPr>
              <w:t>and</w:t>
            </w:r>
            <w:r w:rsidRPr="00E15A95">
              <w:rPr>
                <w:rFonts w:cs="Arial"/>
                <w:szCs w:val="18"/>
              </w:rPr>
              <w:t xml:space="preserve"> 5</w:t>
            </w:r>
          </w:p>
        </w:tc>
      </w:tr>
      <w:tr w:rsidR="00C02816" w:rsidRPr="001141C9" w14:paraId="70C7B6BD" w14:textId="77777777" w:rsidTr="00E650D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1B9328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E94B70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FBC5C" w14:textId="06F09C2D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E15A95">
              <w:rPr>
                <w:rFonts w:cs="Arial"/>
                <w:color w:val="000000"/>
                <w:szCs w:val="18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A09DC" w14:textId="57A42251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6"/>
              </w:rPr>
            </w:pPr>
            <w:r w:rsidRPr="00E15A95">
              <w:rPr>
                <w:rFonts w:cs="Arial"/>
                <w:color w:val="000000"/>
                <w:szCs w:val="18"/>
              </w:rPr>
              <w:t>n40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892119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C02816" w:rsidRPr="001141C9" w14:paraId="235FCD59" w14:textId="77777777" w:rsidTr="00E650D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C594C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A8125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1552" w14:textId="4EC57190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E15A95">
              <w:rPr>
                <w:rFonts w:cs="Arial"/>
                <w:color w:val="000000"/>
                <w:szCs w:val="18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3E36C" w14:textId="07A28FFC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6"/>
              </w:rPr>
            </w:pPr>
            <w:r w:rsidRPr="00E15A95">
              <w:rPr>
                <w:rFonts w:cs="Arial"/>
                <w:color w:val="000000"/>
                <w:szCs w:val="18"/>
              </w:rPr>
              <w:t>n78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89101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C02816" w:rsidRPr="001141C9" w14:paraId="2F82E0B6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3166BB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CA_n3A-n40A-n105A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1AC9A7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CA_n3A-n40A</w:t>
            </w:r>
          </w:p>
          <w:p w14:paraId="6FB6AE0F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CA_n3A-n105A</w:t>
            </w:r>
          </w:p>
          <w:p w14:paraId="501DEEA8" w14:textId="4E405D99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CA_n40A-n105A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97BAC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en-GB"/>
              </w:rPr>
            </w:pPr>
            <w:r w:rsidRPr="001141C9">
              <w:rPr>
                <w:rFonts w:eastAsiaTheme="minorEastAsia" w:cs="Arial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A4AC1" w14:textId="545E33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429CB6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C02816" w:rsidRPr="001141C9" w14:paraId="635357D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F383DA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1624F3" w14:textId="68B92B40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4678E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en-GB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56E02" w14:textId="24DB3571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69F7C7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C02816" w:rsidRPr="001141C9" w14:paraId="3AE49B0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DEF69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63EE0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6E5E6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en-GB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n105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E902F" w14:textId="6D940D41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E1692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C02816" w:rsidRPr="001141C9" w14:paraId="0BC9E359" w14:textId="77777777" w:rsidTr="0098571D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01488E" w14:textId="332B1CE2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CA_n3A-n41A-n71A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FFD8DB" w14:textId="77777777" w:rsidR="00C02816" w:rsidRDefault="00C02816" w:rsidP="00C0281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CA_n3A-n41A</w:t>
            </w:r>
          </w:p>
          <w:p w14:paraId="4D2EF95D" w14:textId="77777777" w:rsidR="00C02816" w:rsidRDefault="00C02816" w:rsidP="00C0281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CA_n3A-n71A</w:t>
            </w:r>
          </w:p>
          <w:p w14:paraId="474953EA" w14:textId="1E213A48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CA_n41A-n71A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1A29" w14:textId="7BC5994B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99527" w14:textId="6696DAD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5,10,15,20,25,30,35,40,45,50</w:t>
            </w:r>
            <w:r>
              <w:rPr>
                <w:rFonts w:cs="Arial"/>
                <w:color w:val="000000" w:themeColor="text1"/>
                <w:szCs w:val="18"/>
              </w:rPr>
              <w:t>  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8BAF1D" w14:textId="4456490A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C02816" w:rsidRPr="001141C9" w14:paraId="1E318C68" w14:textId="77777777" w:rsidTr="0098571D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2391D1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9DD983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E6796" w14:textId="3D3CE3CB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895AC" w14:textId="63FBB072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5,10,15,20,25,30,35,40,45,50,60,70,80,90,100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22B975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C02816" w:rsidRPr="001141C9" w14:paraId="7BD1097D" w14:textId="77777777" w:rsidTr="0098571D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2F85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FF4EE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432CB" w14:textId="49ACED1D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518A" w14:textId="0A115A5D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DF307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C02816" w:rsidRPr="001141C9" w14:paraId="7B644384" w14:textId="77777777" w:rsidTr="0098571D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65F839" w14:textId="56C459AE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CA_n3A-n41A-n78C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B15562" w14:textId="77777777" w:rsidR="00C02816" w:rsidRDefault="00C02816" w:rsidP="00C0281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CA_n78C</w:t>
            </w:r>
          </w:p>
          <w:p w14:paraId="3F255D07" w14:textId="77777777" w:rsidR="00C02816" w:rsidRDefault="00C02816" w:rsidP="00C0281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CA_n3A-n41A</w:t>
            </w:r>
          </w:p>
          <w:p w14:paraId="176EB9E0" w14:textId="77777777" w:rsidR="00C02816" w:rsidRDefault="00C02816" w:rsidP="00C0281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CA_n3A-n78A</w:t>
            </w:r>
          </w:p>
          <w:p w14:paraId="0DDD822C" w14:textId="77777777" w:rsidR="00C02816" w:rsidRDefault="00C02816" w:rsidP="00C0281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CA_n3A-n78C</w:t>
            </w:r>
          </w:p>
          <w:p w14:paraId="05D78384" w14:textId="77777777" w:rsidR="00C02816" w:rsidRDefault="00C02816" w:rsidP="00C0281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CA_n41A-n78A</w:t>
            </w:r>
          </w:p>
          <w:p w14:paraId="6BF06744" w14:textId="37DD14E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CA_n41A-n78C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67D44" w14:textId="3777B35E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039FF" w14:textId="0628E1A3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5,10,15,20,25,30,35,40,45,50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EDD07D" w14:textId="6964DE70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>
              <w:rPr>
                <w:rFonts w:cs="Arial"/>
              </w:rPr>
              <w:t>4 and 5</w:t>
            </w:r>
          </w:p>
        </w:tc>
      </w:tr>
      <w:tr w:rsidR="00C02816" w:rsidRPr="001141C9" w14:paraId="3B1F98A3" w14:textId="77777777" w:rsidTr="0098571D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7F25AC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D5281A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04782" w14:textId="5DB65FAE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42CCE" w14:textId="38816CC1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5,10,15,20,25,30,35,40,45,50,60,70,80,90,100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E7A7DC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C02816" w:rsidRPr="001141C9" w14:paraId="5F2123BA" w14:textId="77777777" w:rsidTr="0098571D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667A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B382E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6F8BA" w14:textId="5835FA15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0E45D" w14:textId="396A27AC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CA_n78C_BCS4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5BA19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344BB0" w:rsidRPr="001141C9" w14:paraId="61A993F6" w14:textId="77777777" w:rsidTr="002B35E7">
        <w:trPr>
          <w:jc w:val="center"/>
          <w:ins w:id="126" w:author="Apple" w:date="2025-05-07T14:27:00Z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C4CCB6" w14:textId="44C43341" w:rsidR="00344BB0" w:rsidRPr="001141C9" w:rsidRDefault="00344BB0" w:rsidP="002B35E7">
            <w:pPr>
              <w:pStyle w:val="TAC"/>
              <w:keepNext w:val="0"/>
              <w:keepLines w:val="0"/>
              <w:rPr>
                <w:ins w:id="127" w:author="Apple" w:date="2025-05-07T14:27:00Z" w16du:dateUtc="2025-05-07T12:27:00Z"/>
                <w:rFonts w:eastAsia="MS Mincho"/>
                <w:lang w:eastAsia="zh-CN"/>
              </w:rPr>
            </w:pPr>
            <w:ins w:id="128" w:author="Apple" w:date="2025-05-07T14:27:00Z" w16du:dateUtc="2025-05-07T12:27:00Z">
              <w:r>
                <w:rPr>
                  <w:rFonts w:cs="Arial"/>
                  <w:szCs w:val="18"/>
                  <w:lang w:val="en-US" w:eastAsia="zh-CN"/>
                </w:rPr>
                <w:t>CA_n3(2A)-n41A-n78A</w:t>
              </w:r>
            </w:ins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EE4086" w14:textId="77777777" w:rsidR="00344BB0" w:rsidRDefault="00344BB0" w:rsidP="002B35E7">
            <w:pPr>
              <w:pStyle w:val="TAC"/>
              <w:rPr>
                <w:ins w:id="129" w:author="Apple" w:date="2025-05-07T14:27:00Z" w16du:dateUtc="2025-05-07T12:27:00Z"/>
                <w:rFonts w:cs="Arial"/>
                <w:szCs w:val="18"/>
                <w:lang w:val="en-US" w:eastAsia="zh-CN"/>
              </w:rPr>
            </w:pPr>
            <w:ins w:id="130" w:author="Apple" w:date="2025-05-07T14:27:00Z" w16du:dateUtc="2025-05-07T12:27:00Z">
              <w:r>
                <w:rPr>
                  <w:rFonts w:cs="Arial"/>
                  <w:szCs w:val="18"/>
                  <w:lang w:val="en-US" w:eastAsia="zh-CN"/>
                </w:rPr>
                <w:t>CA_n3A-n41A</w:t>
              </w:r>
            </w:ins>
          </w:p>
          <w:p w14:paraId="442E4FC9" w14:textId="77777777" w:rsidR="00344BB0" w:rsidRDefault="00344BB0" w:rsidP="002B35E7">
            <w:pPr>
              <w:pStyle w:val="TAC"/>
              <w:rPr>
                <w:ins w:id="131" w:author="Apple" w:date="2025-05-07T14:27:00Z" w16du:dateUtc="2025-05-07T12:27:00Z"/>
                <w:rFonts w:cs="Arial"/>
                <w:szCs w:val="18"/>
                <w:lang w:val="en-US" w:eastAsia="zh-CN"/>
              </w:rPr>
            </w:pPr>
            <w:ins w:id="132" w:author="Apple" w:date="2025-05-07T14:27:00Z" w16du:dateUtc="2025-05-07T12:27:00Z">
              <w:r>
                <w:rPr>
                  <w:rFonts w:cs="Arial"/>
                  <w:szCs w:val="18"/>
                  <w:lang w:val="en-US" w:eastAsia="zh-CN"/>
                </w:rPr>
                <w:t>CA_n3A-n78A</w:t>
              </w:r>
            </w:ins>
          </w:p>
          <w:p w14:paraId="3FB7BCA5" w14:textId="77777777" w:rsidR="00344BB0" w:rsidRPr="001141C9" w:rsidRDefault="00344BB0" w:rsidP="002B35E7">
            <w:pPr>
              <w:pStyle w:val="TAC"/>
              <w:keepNext w:val="0"/>
              <w:keepLines w:val="0"/>
              <w:rPr>
                <w:ins w:id="133" w:author="Apple" w:date="2025-05-07T14:27:00Z" w16du:dateUtc="2025-05-07T12:27:00Z"/>
                <w:rFonts w:eastAsia="MS Mincho"/>
                <w:lang w:eastAsia="zh-CN"/>
              </w:rPr>
            </w:pPr>
            <w:ins w:id="134" w:author="Apple" w:date="2025-05-07T14:27:00Z" w16du:dateUtc="2025-05-07T12:27:00Z">
              <w:r>
                <w:rPr>
                  <w:rFonts w:cs="Arial"/>
                  <w:szCs w:val="18"/>
                  <w:lang w:val="en-US" w:eastAsia="zh-CN"/>
                </w:rPr>
                <w:t>CA_n41A-n78A</w:t>
              </w:r>
            </w:ins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CCBA1" w14:textId="77777777" w:rsidR="00344BB0" w:rsidRPr="001141C9" w:rsidRDefault="00344BB0" w:rsidP="002B35E7">
            <w:pPr>
              <w:pStyle w:val="TAC"/>
              <w:keepNext w:val="0"/>
              <w:keepLines w:val="0"/>
              <w:rPr>
                <w:ins w:id="135" w:author="Apple" w:date="2025-05-07T14:27:00Z" w16du:dateUtc="2025-05-07T12:27:00Z"/>
                <w:rFonts w:eastAsiaTheme="minorEastAsia" w:cs="Arial"/>
                <w:szCs w:val="18"/>
                <w:lang w:eastAsia="zh-CN"/>
              </w:rPr>
            </w:pPr>
            <w:ins w:id="136" w:author="Apple" w:date="2025-05-07T14:27:00Z" w16du:dateUtc="2025-05-07T12:27:00Z">
              <w:r>
                <w:rPr>
                  <w:rFonts w:cs="Arial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C901D" w14:textId="77777777" w:rsidR="00344BB0" w:rsidRPr="001141C9" w:rsidRDefault="00344BB0" w:rsidP="002B35E7">
            <w:pPr>
              <w:pStyle w:val="TAC"/>
              <w:keepNext w:val="0"/>
              <w:keepLines w:val="0"/>
              <w:rPr>
                <w:ins w:id="137" w:author="Apple" w:date="2025-05-07T14:27:00Z" w16du:dateUtc="2025-05-07T12:27:00Z"/>
                <w:rFonts w:eastAsiaTheme="minorEastAsia" w:cs="Arial"/>
                <w:szCs w:val="18"/>
              </w:rPr>
            </w:pPr>
            <w:ins w:id="138" w:author="Apple" w:date="2025-05-07T14:27:00Z" w16du:dateUtc="2025-05-07T12:27:00Z">
              <w:r>
                <w:rPr>
                  <w:rFonts w:cs="Arial"/>
                  <w:szCs w:val="18"/>
                  <w:lang w:val="en-US" w:eastAsia="zh-CN" w:bidi="ar"/>
                </w:rPr>
                <w:t>CA_n3(2A)_BCS0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21A450" w14:textId="77777777" w:rsidR="00344BB0" w:rsidRPr="001141C9" w:rsidRDefault="00344BB0" w:rsidP="002B35E7">
            <w:pPr>
              <w:pStyle w:val="TAC"/>
              <w:keepNext w:val="0"/>
              <w:keepLines w:val="0"/>
              <w:rPr>
                <w:ins w:id="139" w:author="Apple" w:date="2025-05-07T14:27:00Z" w16du:dateUtc="2025-05-07T12:27:00Z"/>
                <w:rFonts w:eastAsia="MS Mincho"/>
                <w:lang w:eastAsia="zh-CN"/>
              </w:rPr>
            </w:pPr>
            <w:ins w:id="140" w:author="Apple" w:date="2025-05-07T14:27:00Z" w16du:dateUtc="2025-05-07T12:27:00Z">
              <w:r>
                <w:rPr>
                  <w:rFonts w:cs="Arial"/>
                </w:rPr>
                <w:t>4 and 5</w:t>
              </w:r>
            </w:ins>
          </w:p>
        </w:tc>
      </w:tr>
      <w:tr w:rsidR="00344BB0" w:rsidRPr="001141C9" w14:paraId="29552A3F" w14:textId="77777777" w:rsidTr="002B35E7">
        <w:trPr>
          <w:jc w:val="center"/>
          <w:ins w:id="141" w:author="Apple" w:date="2025-05-07T14:27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9E2ACB" w14:textId="77777777" w:rsidR="00344BB0" w:rsidRPr="001141C9" w:rsidRDefault="00344BB0" w:rsidP="002B35E7">
            <w:pPr>
              <w:pStyle w:val="TAC"/>
              <w:keepNext w:val="0"/>
              <w:keepLines w:val="0"/>
              <w:rPr>
                <w:ins w:id="142" w:author="Apple" w:date="2025-05-07T14:27:00Z" w16du:dateUtc="2025-05-07T12:27:00Z"/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DC9332" w14:textId="77777777" w:rsidR="00344BB0" w:rsidRPr="001141C9" w:rsidRDefault="00344BB0" w:rsidP="002B35E7">
            <w:pPr>
              <w:pStyle w:val="TAC"/>
              <w:keepNext w:val="0"/>
              <w:keepLines w:val="0"/>
              <w:rPr>
                <w:ins w:id="143" w:author="Apple" w:date="2025-05-07T14:27:00Z" w16du:dateUtc="2025-05-07T12:27:00Z"/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7E31F" w14:textId="77777777" w:rsidR="00344BB0" w:rsidRPr="001141C9" w:rsidRDefault="00344BB0" w:rsidP="002B35E7">
            <w:pPr>
              <w:pStyle w:val="TAC"/>
              <w:keepNext w:val="0"/>
              <w:keepLines w:val="0"/>
              <w:rPr>
                <w:ins w:id="144" w:author="Apple" w:date="2025-05-07T14:27:00Z" w16du:dateUtc="2025-05-07T12:27:00Z"/>
                <w:rFonts w:eastAsiaTheme="minorEastAsia" w:cs="Arial"/>
                <w:szCs w:val="18"/>
                <w:lang w:eastAsia="zh-CN"/>
              </w:rPr>
            </w:pPr>
            <w:ins w:id="145" w:author="Apple" w:date="2025-05-07T14:27:00Z" w16du:dateUtc="2025-05-07T12:27:00Z">
              <w:r>
                <w:rPr>
                  <w:rFonts w:cs="Arial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0DCC7" w14:textId="77777777" w:rsidR="00344BB0" w:rsidRPr="001141C9" w:rsidRDefault="00344BB0" w:rsidP="002B35E7">
            <w:pPr>
              <w:pStyle w:val="TAC"/>
              <w:keepNext w:val="0"/>
              <w:keepLines w:val="0"/>
              <w:rPr>
                <w:ins w:id="146" w:author="Apple" w:date="2025-05-07T14:27:00Z" w16du:dateUtc="2025-05-07T12:27:00Z"/>
                <w:rFonts w:eastAsiaTheme="minorEastAsia" w:cs="Arial"/>
                <w:szCs w:val="18"/>
              </w:rPr>
            </w:pPr>
            <w:ins w:id="147" w:author="Apple" w:date="2025-05-07T14:27:00Z" w16du:dateUtc="2025-05-07T12:27:00Z">
              <w:r>
                <w:rPr>
                  <w:rFonts w:cs="Arial"/>
                  <w:szCs w:val="18"/>
                  <w:lang w:val="en-US" w:eastAsia="zh-CN" w:bidi="ar"/>
                </w:rPr>
                <w:t>5,10,15,20,25,30,35,40,45,50,60,70,80,90,100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4280D5" w14:textId="77777777" w:rsidR="00344BB0" w:rsidRPr="001141C9" w:rsidRDefault="00344BB0" w:rsidP="002B35E7">
            <w:pPr>
              <w:pStyle w:val="TAC"/>
              <w:keepNext w:val="0"/>
              <w:keepLines w:val="0"/>
              <w:rPr>
                <w:ins w:id="148" w:author="Apple" w:date="2025-05-07T14:27:00Z" w16du:dateUtc="2025-05-07T12:27:00Z"/>
                <w:rFonts w:eastAsia="MS Mincho"/>
                <w:lang w:eastAsia="zh-CN"/>
              </w:rPr>
            </w:pPr>
          </w:p>
        </w:tc>
      </w:tr>
      <w:tr w:rsidR="00344BB0" w:rsidRPr="001141C9" w14:paraId="71305964" w14:textId="77777777" w:rsidTr="002B35E7">
        <w:trPr>
          <w:jc w:val="center"/>
          <w:ins w:id="149" w:author="Apple" w:date="2025-05-07T14:27:00Z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7593" w14:textId="77777777" w:rsidR="00344BB0" w:rsidRPr="001141C9" w:rsidRDefault="00344BB0" w:rsidP="002B35E7">
            <w:pPr>
              <w:pStyle w:val="TAC"/>
              <w:keepNext w:val="0"/>
              <w:keepLines w:val="0"/>
              <w:rPr>
                <w:ins w:id="150" w:author="Apple" w:date="2025-05-07T14:27:00Z" w16du:dateUtc="2025-05-07T12:27:00Z"/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56C34" w14:textId="77777777" w:rsidR="00344BB0" w:rsidRPr="001141C9" w:rsidRDefault="00344BB0" w:rsidP="002B35E7">
            <w:pPr>
              <w:pStyle w:val="TAC"/>
              <w:keepNext w:val="0"/>
              <w:keepLines w:val="0"/>
              <w:rPr>
                <w:ins w:id="151" w:author="Apple" w:date="2025-05-07T14:27:00Z" w16du:dateUtc="2025-05-07T12:27:00Z"/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504FF" w14:textId="77777777" w:rsidR="00344BB0" w:rsidRPr="001141C9" w:rsidRDefault="00344BB0" w:rsidP="002B35E7">
            <w:pPr>
              <w:pStyle w:val="TAC"/>
              <w:keepNext w:val="0"/>
              <w:keepLines w:val="0"/>
              <w:rPr>
                <w:ins w:id="152" w:author="Apple" w:date="2025-05-07T14:27:00Z" w16du:dateUtc="2025-05-07T12:27:00Z"/>
                <w:rFonts w:eastAsiaTheme="minorEastAsia" w:cs="Arial"/>
                <w:szCs w:val="18"/>
                <w:lang w:eastAsia="zh-CN"/>
              </w:rPr>
            </w:pPr>
            <w:ins w:id="153" w:author="Apple" w:date="2025-05-07T14:27:00Z" w16du:dateUtc="2025-05-07T12:27:00Z">
              <w:r>
                <w:rPr>
                  <w:rFonts w:cs="Arial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D7904" w14:textId="40C61BB5" w:rsidR="00344BB0" w:rsidRPr="001141C9" w:rsidRDefault="00344BB0" w:rsidP="002B35E7">
            <w:pPr>
              <w:pStyle w:val="TAC"/>
              <w:keepNext w:val="0"/>
              <w:keepLines w:val="0"/>
              <w:rPr>
                <w:ins w:id="154" w:author="Apple" w:date="2025-05-07T14:27:00Z" w16du:dateUtc="2025-05-07T12:27:00Z"/>
                <w:rFonts w:eastAsiaTheme="minorEastAsia" w:cs="Arial"/>
                <w:szCs w:val="18"/>
              </w:rPr>
            </w:pPr>
            <w:ins w:id="155" w:author="Apple" w:date="2025-05-07T14:29:00Z" w16du:dateUtc="2025-05-07T12:29:00Z">
              <w:r>
                <w:rPr>
                  <w:rFonts w:cs="Arial"/>
                  <w:szCs w:val="18"/>
                  <w:lang w:val="en-US" w:eastAsia="zh-CN" w:bidi="ar"/>
                </w:rPr>
                <w:t>10,15,20,25,30,40,50,60,70,80,90,100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841C8" w14:textId="77777777" w:rsidR="00344BB0" w:rsidRPr="001141C9" w:rsidRDefault="00344BB0" w:rsidP="002B35E7">
            <w:pPr>
              <w:pStyle w:val="TAC"/>
              <w:keepNext w:val="0"/>
              <w:keepLines w:val="0"/>
              <w:rPr>
                <w:ins w:id="156" w:author="Apple" w:date="2025-05-07T14:27:00Z" w16du:dateUtc="2025-05-07T12:27:00Z"/>
                <w:rFonts w:eastAsia="MS Mincho"/>
                <w:lang w:eastAsia="zh-CN"/>
              </w:rPr>
            </w:pPr>
          </w:p>
        </w:tc>
      </w:tr>
      <w:tr w:rsidR="00C02816" w:rsidRPr="001141C9" w14:paraId="1DC3EA78" w14:textId="77777777" w:rsidTr="0098571D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647DD3" w14:textId="75D7CAEE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CA_n3(2A)-n41A-n78C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910013" w14:textId="77777777" w:rsidR="00C02816" w:rsidRDefault="00C02816" w:rsidP="00C0281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CA_n3A-n41A</w:t>
            </w:r>
          </w:p>
          <w:p w14:paraId="3FBCBD3B" w14:textId="77777777" w:rsidR="00C02816" w:rsidRDefault="00C02816" w:rsidP="00C0281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CA_n3A-n78A</w:t>
            </w:r>
          </w:p>
          <w:p w14:paraId="4B3BC6AB" w14:textId="46B462AA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CA_n41A-n78A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15EBE" w14:textId="1139F29F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C89F3" w14:textId="66517C58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CA_n3(2A)_BCS0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A4EA79" w14:textId="3F4EC5AD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>
              <w:rPr>
                <w:rFonts w:cs="Arial"/>
              </w:rPr>
              <w:t>4 and 5</w:t>
            </w:r>
          </w:p>
        </w:tc>
      </w:tr>
      <w:tr w:rsidR="00C02816" w:rsidRPr="001141C9" w14:paraId="1851114B" w14:textId="77777777" w:rsidTr="0098571D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06AE27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53B642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3BC45" w14:textId="4C02652C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A96AE" w14:textId="12F03555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5,10,15,20,25,30,35,40,45,50,60,70,80,90,100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D3758B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C02816" w:rsidRPr="001141C9" w14:paraId="566389B5" w14:textId="77777777" w:rsidTr="0098571D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1BC5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3573E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6B6F9" w14:textId="243ACA62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632F0" w14:textId="3880CA46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CA_n78C_BCS4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2224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C02816" w:rsidRPr="001141C9" w14:paraId="557AE47D" w14:textId="77777777" w:rsidTr="0098571D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815C8F" w14:textId="169D23CF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CA_n3A-n71A-n78A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736E2E" w14:textId="77777777" w:rsidR="00C02816" w:rsidRDefault="00C02816" w:rsidP="00C0281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</w:t>
            </w:r>
            <w:r>
              <w:t xml:space="preserve"> </w:t>
            </w:r>
            <w:r>
              <w:rPr>
                <w:rFonts w:cs="Arial"/>
                <w:szCs w:val="18"/>
                <w:lang w:val="en-US" w:eastAsia="zh-CN"/>
              </w:rPr>
              <w:t>A_n3A-n71A</w:t>
            </w:r>
          </w:p>
          <w:p w14:paraId="5856941B" w14:textId="77777777" w:rsidR="00C02816" w:rsidRDefault="00C02816" w:rsidP="00C0281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CA_n3A-n78A</w:t>
            </w:r>
          </w:p>
          <w:p w14:paraId="2BC8881B" w14:textId="0C7CAEE5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CA_n71A-n78A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A4974" w14:textId="264E4DED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0B238" w14:textId="2510428F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5,10,15,20,25,30,35,40,45,50</w:t>
            </w:r>
            <w:r>
              <w:rPr>
                <w:rFonts w:cs="Arial"/>
                <w:szCs w:val="18"/>
              </w:rPr>
              <w:t>  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41E856" w14:textId="7BD62A08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4 and 5</w:t>
            </w:r>
          </w:p>
        </w:tc>
      </w:tr>
      <w:tr w:rsidR="00C02816" w:rsidRPr="001141C9" w14:paraId="5FBBCC0B" w14:textId="77777777" w:rsidTr="0098571D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2311C8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6DE15F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BF0CC" w14:textId="62177D0D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1A28B" w14:textId="3A253736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C57F92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C02816" w:rsidRPr="001141C9" w14:paraId="1C530B76" w14:textId="77777777" w:rsidTr="0098571D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1FAA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06E5D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6A2B4" w14:textId="40C3E424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CA0B8" w14:textId="36140488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10,15,20,25,30,40,50,60,70,80,90,100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E77B4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C02816" w:rsidRPr="001141C9" w14:paraId="2F31476F" w14:textId="77777777" w:rsidTr="0098571D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D244CF" w14:textId="38FEABE0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CA_n3(2A)-n71A-n78A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147B61" w14:textId="77777777" w:rsidR="00C02816" w:rsidRDefault="00C02816" w:rsidP="00C0281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</w:t>
            </w:r>
            <w:r>
              <w:t xml:space="preserve"> </w:t>
            </w:r>
            <w:r>
              <w:rPr>
                <w:rFonts w:cs="Arial"/>
                <w:szCs w:val="18"/>
                <w:lang w:val="en-US" w:eastAsia="zh-CN"/>
              </w:rPr>
              <w:t>A_n3A-n71A</w:t>
            </w:r>
          </w:p>
          <w:p w14:paraId="35CE0B43" w14:textId="77777777" w:rsidR="00C02816" w:rsidRDefault="00C02816" w:rsidP="00C0281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CA_n3A-n78A</w:t>
            </w:r>
          </w:p>
          <w:p w14:paraId="0BA69225" w14:textId="3C92C6B5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CA_n71A-n78A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139DC" w14:textId="65DDDE86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56B0A" w14:textId="0BAEB38B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CA_n3(2A)_BCS 4 and 5</w:t>
            </w:r>
            <w:del w:id="157" w:author="Apple" w:date="2025-05-07T14:33:00Z" w16du:dateUtc="2025-05-07T12:33:00Z">
              <w:r w:rsidDel="00344BB0">
                <w:rPr>
                  <w:rFonts w:cs="Arial"/>
                  <w:szCs w:val="18"/>
                </w:rPr>
                <w:delText> </w:delText>
              </w:r>
            </w:del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F8285D" w14:textId="482A8E72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4 and 5</w:t>
            </w:r>
          </w:p>
        </w:tc>
      </w:tr>
      <w:tr w:rsidR="00C02816" w:rsidRPr="001141C9" w14:paraId="5F0FEC03" w14:textId="77777777" w:rsidTr="0098571D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8E4A63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C8825E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E3826" w14:textId="23A79909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CE823" w14:textId="6FA6BE24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627ADA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C02816" w:rsidRPr="001141C9" w14:paraId="3D8ACCA5" w14:textId="77777777" w:rsidTr="0098571D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21BC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0D953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E2F8D" w14:textId="6AD95D0B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316D5" w14:textId="2FD3537A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10,15,20,25,30,40,50,60,70,80,90,100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F9E5B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344BB0" w:rsidRPr="001141C9" w14:paraId="26214CA2" w14:textId="77777777" w:rsidTr="002B35E7">
        <w:trPr>
          <w:jc w:val="center"/>
          <w:ins w:id="158" w:author="Apple" w:date="2025-05-07T14:32:00Z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1DAD4E" w14:textId="1F33D33F" w:rsidR="00344BB0" w:rsidRPr="001141C9" w:rsidRDefault="00344BB0" w:rsidP="002B35E7">
            <w:pPr>
              <w:pStyle w:val="TAC"/>
              <w:keepNext w:val="0"/>
              <w:keepLines w:val="0"/>
              <w:rPr>
                <w:ins w:id="159" w:author="Apple" w:date="2025-05-07T14:32:00Z" w16du:dateUtc="2025-05-07T12:32:00Z"/>
                <w:rFonts w:eastAsia="MS Mincho"/>
                <w:lang w:eastAsia="zh-CN"/>
              </w:rPr>
            </w:pPr>
            <w:ins w:id="160" w:author="Apple" w:date="2025-05-07T14:32:00Z" w16du:dateUtc="2025-05-07T12:32:00Z">
              <w:r>
                <w:rPr>
                  <w:rFonts w:cs="Arial"/>
                  <w:szCs w:val="18"/>
                  <w:lang w:val="en-US" w:eastAsia="zh-CN"/>
                </w:rPr>
                <w:t>CA_n3(2A)-n71A-n78C</w:t>
              </w:r>
            </w:ins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8E3279" w14:textId="77777777" w:rsidR="00344BB0" w:rsidRDefault="00344BB0" w:rsidP="002B35E7">
            <w:pPr>
              <w:pStyle w:val="TAC"/>
              <w:rPr>
                <w:ins w:id="161" w:author="Apple" w:date="2025-05-07T14:32:00Z" w16du:dateUtc="2025-05-07T12:32:00Z"/>
                <w:rFonts w:cs="Arial"/>
                <w:szCs w:val="18"/>
                <w:lang w:val="en-US" w:eastAsia="zh-CN"/>
              </w:rPr>
            </w:pPr>
            <w:ins w:id="162" w:author="Apple" w:date="2025-05-07T14:32:00Z" w16du:dateUtc="2025-05-07T12:32:00Z">
              <w:r>
                <w:rPr>
                  <w:rFonts w:cs="Arial"/>
                  <w:szCs w:val="18"/>
                  <w:lang w:val="en-US" w:eastAsia="zh-CN"/>
                </w:rPr>
                <w:t>CA_n78C</w:t>
              </w:r>
            </w:ins>
          </w:p>
          <w:p w14:paraId="34331B15" w14:textId="77777777" w:rsidR="00344BB0" w:rsidRDefault="00344BB0" w:rsidP="002B35E7">
            <w:pPr>
              <w:pStyle w:val="TAC"/>
              <w:rPr>
                <w:ins w:id="163" w:author="Apple" w:date="2025-05-07T14:32:00Z" w16du:dateUtc="2025-05-07T12:32:00Z"/>
                <w:rFonts w:cs="Arial"/>
                <w:szCs w:val="18"/>
                <w:lang w:val="en-US" w:eastAsia="zh-CN"/>
              </w:rPr>
            </w:pPr>
            <w:ins w:id="164" w:author="Apple" w:date="2025-05-07T14:32:00Z" w16du:dateUtc="2025-05-07T12:32:00Z">
              <w:r>
                <w:rPr>
                  <w:rFonts w:cs="Arial"/>
                  <w:szCs w:val="18"/>
                  <w:lang w:val="en-US" w:eastAsia="zh-CN"/>
                </w:rPr>
                <w:t>CA_n3A-n71A</w:t>
              </w:r>
            </w:ins>
          </w:p>
          <w:p w14:paraId="27A2C747" w14:textId="77777777" w:rsidR="00344BB0" w:rsidRDefault="00344BB0" w:rsidP="002B35E7">
            <w:pPr>
              <w:pStyle w:val="TAC"/>
              <w:rPr>
                <w:ins w:id="165" w:author="Apple" w:date="2025-05-07T14:32:00Z" w16du:dateUtc="2025-05-07T12:32:00Z"/>
                <w:rFonts w:cs="Arial"/>
                <w:szCs w:val="18"/>
                <w:lang w:val="en-US" w:eastAsia="zh-CN"/>
              </w:rPr>
            </w:pPr>
            <w:ins w:id="166" w:author="Apple" w:date="2025-05-07T14:32:00Z" w16du:dateUtc="2025-05-07T12:32:00Z">
              <w:r>
                <w:rPr>
                  <w:rFonts w:cs="Arial"/>
                  <w:szCs w:val="18"/>
                  <w:lang w:val="en-US" w:eastAsia="zh-CN"/>
                </w:rPr>
                <w:t>CA_n3A-n78A</w:t>
              </w:r>
            </w:ins>
          </w:p>
          <w:p w14:paraId="2AC3AFAF" w14:textId="77777777" w:rsidR="00344BB0" w:rsidRDefault="00344BB0" w:rsidP="002B35E7">
            <w:pPr>
              <w:pStyle w:val="TAC"/>
              <w:rPr>
                <w:ins w:id="167" w:author="Apple" w:date="2025-05-07T14:32:00Z" w16du:dateUtc="2025-05-07T12:32:00Z"/>
                <w:rFonts w:cs="Arial"/>
                <w:szCs w:val="18"/>
                <w:lang w:val="en-US" w:eastAsia="zh-CN"/>
              </w:rPr>
            </w:pPr>
            <w:ins w:id="168" w:author="Apple" w:date="2025-05-07T14:32:00Z" w16du:dateUtc="2025-05-07T12:32:00Z">
              <w:r>
                <w:rPr>
                  <w:rFonts w:cs="Arial"/>
                  <w:szCs w:val="18"/>
                  <w:lang w:val="en-US" w:eastAsia="zh-CN"/>
                </w:rPr>
                <w:t>CA_n3A-n78C</w:t>
              </w:r>
            </w:ins>
          </w:p>
          <w:p w14:paraId="30378B97" w14:textId="77777777" w:rsidR="00344BB0" w:rsidRDefault="00344BB0" w:rsidP="002B35E7">
            <w:pPr>
              <w:pStyle w:val="TAC"/>
              <w:rPr>
                <w:ins w:id="169" w:author="Apple" w:date="2025-05-07T14:32:00Z" w16du:dateUtc="2025-05-07T12:32:00Z"/>
                <w:rFonts w:cs="Arial"/>
                <w:szCs w:val="18"/>
                <w:lang w:val="en-US" w:eastAsia="zh-CN"/>
              </w:rPr>
            </w:pPr>
            <w:ins w:id="170" w:author="Apple" w:date="2025-05-07T14:32:00Z" w16du:dateUtc="2025-05-07T12:32:00Z">
              <w:r>
                <w:rPr>
                  <w:rFonts w:cs="Arial"/>
                  <w:szCs w:val="18"/>
                  <w:lang w:val="en-US" w:eastAsia="zh-CN"/>
                </w:rPr>
                <w:t>CA_n71A-n78A</w:t>
              </w:r>
            </w:ins>
          </w:p>
          <w:p w14:paraId="5DF2F07A" w14:textId="77777777" w:rsidR="00344BB0" w:rsidRPr="001141C9" w:rsidRDefault="00344BB0" w:rsidP="002B35E7">
            <w:pPr>
              <w:pStyle w:val="TAC"/>
              <w:keepNext w:val="0"/>
              <w:keepLines w:val="0"/>
              <w:rPr>
                <w:ins w:id="171" w:author="Apple" w:date="2025-05-07T14:32:00Z" w16du:dateUtc="2025-05-07T12:32:00Z"/>
                <w:rFonts w:eastAsia="MS Mincho"/>
                <w:lang w:eastAsia="zh-CN"/>
              </w:rPr>
            </w:pPr>
            <w:ins w:id="172" w:author="Apple" w:date="2025-05-07T14:32:00Z" w16du:dateUtc="2025-05-07T12:32:00Z">
              <w:r>
                <w:rPr>
                  <w:rFonts w:cs="Arial"/>
                  <w:szCs w:val="18"/>
                  <w:lang w:val="en-US" w:eastAsia="zh-CN"/>
                </w:rPr>
                <w:t>CA_n71A-n78C</w:t>
              </w:r>
            </w:ins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0633E" w14:textId="77777777" w:rsidR="00344BB0" w:rsidRPr="001141C9" w:rsidRDefault="00344BB0" w:rsidP="002B35E7">
            <w:pPr>
              <w:pStyle w:val="TAC"/>
              <w:keepNext w:val="0"/>
              <w:keepLines w:val="0"/>
              <w:rPr>
                <w:ins w:id="173" w:author="Apple" w:date="2025-05-07T14:32:00Z" w16du:dateUtc="2025-05-07T12:32:00Z"/>
                <w:rFonts w:eastAsiaTheme="minorEastAsia" w:cs="Arial"/>
                <w:szCs w:val="18"/>
                <w:lang w:eastAsia="zh-CN"/>
              </w:rPr>
            </w:pPr>
            <w:ins w:id="174" w:author="Apple" w:date="2025-05-07T14:32:00Z" w16du:dateUtc="2025-05-07T12:32:00Z">
              <w:r>
                <w:rPr>
                  <w:rFonts w:cs="Arial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C2314" w14:textId="3BA6B8BC" w:rsidR="00344BB0" w:rsidRPr="001141C9" w:rsidRDefault="00344BB0" w:rsidP="002B35E7">
            <w:pPr>
              <w:pStyle w:val="TAC"/>
              <w:keepNext w:val="0"/>
              <w:keepLines w:val="0"/>
              <w:rPr>
                <w:ins w:id="175" w:author="Apple" w:date="2025-05-07T14:32:00Z" w16du:dateUtc="2025-05-07T12:32:00Z"/>
                <w:rFonts w:eastAsiaTheme="minorEastAsia" w:cs="Arial"/>
                <w:szCs w:val="18"/>
              </w:rPr>
            </w:pPr>
            <w:ins w:id="176" w:author="Apple" w:date="2025-05-07T14:35:00Z" w16du:dateUtc="2025-05-07T12:35:00Z">
              <w:r>
                <w:rPr>
                  <w:rFonts w:cs="Arial"/>
                  <w:szCs w:val="18"/>
                </w:rPr>
                <w:t>CA_n3(2A)_BCS0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0AA324" w14:textId="61FC615F" w:rsidR="00344BB0" w:rsidRPr="001141C9" w:rsidRDefault="00344BB0" w:rsidP="002B35E7">
            <w:pPr>
              <w:pStyle w:val="TAC"/>
              <w:keepNext w:val="0"/>
              <w:keepLines w:val="0"/>
              <w:rPr>
                <w:ins w:id="177" w:author="Apple" w:date="2025-05-07T14:32:00Z" w16du:dateUtc="2025-05-07T12:32:00Z"/>
                <w:rFonts w:eastAsia="MS Mincho"/>
                <w:lang w:eastAsia="zh-CN"/>
              </w:rPr>
            </w:pPr>
            <w:ins w:id="178" w:author="Apple" w:date="2025-05-07T14:36:00Z" w16du:dateUtc="2025-05-07T12:36:00Z">
              <w:r>
                <w:rPr>
                  <w:rFonts w:cs="Arial"/>
                  <w:szCs w:val="18"/>
                  <w:lang w:val="en-US" w:eastAsia="zh-CN" w:bidi="ar"/>
                </w:rPr>
                <w:t>0</w:t>
              </w:r>
            </w:ins>
          </w:p>
        </w:tc>
      </w:tr>
      <w:tr w:rsidR="00344BB0" w:rsidRPr="001141C9" w14:paraId="3253E717" w14:textId="77777777" w:rsidTr="002B35E7">
        <w:trPr>
          <w:jc w:val="center"/>
          <w:ins w:id="179" w:author="Apple" w:date="2025-05-07T14:32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85B14D" w14:textId="77777777" w:rsidR="00344BB0" w:rsidRPr="001141C9" w:rsidRDefault="00344BB0" w:rsidP="002B35E7">
            <w:pPr>
              <w:pStyle w:val="TAC"/>
              <w:keepNext w:val="0"/>
              <w:keepLines w:val="0"/>
              <w:rPr>
                <w:ins w:id="180" w:author="Apple" w:date="2025-05-07T14:32:00Z" w16du:dateUtc="2025-05-07T12:32:00Z"/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EFB7A2" w14:textId="77777777" w:rsidR="00344BB0" w:rsidRPr="001141C9" w:rsidRDefault="00344BB0" w:rsidP="002B35E7">
            <w:pPr>
              <w:pStyle w:val="TAC"/>
              <w:keepNext w:val="0"/>
              <w:keepLines w:val="0"/>
              <w:rPr>
                <w:ins w:id="181" w:author="Apple" w:date="2025-05-07T14:32:00Z" w16du:dateUtc="2025-05-07T12:32:00Z"/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48177" w14:textId="77777777" w:rsidR="00344BB0" w:rsidRPr="001141C9" w:rsidRDefault="00344BB0" w:rsidP="002B35E7">
            <w:pPr>
              <w:pStyle w:val="TAC"/>
              <w:keepNext w:val="0"/>
              <w:keepLines w:val="0"/>
              <w:rPr>
                <w:ins w:id="182" w:author="Apple" w:date="2025-05-07T14:32:00Z" w16du:dateUtc="2025-05-07T12:32:00Z"/>
                <w:rFonts w:eastAsiaTheme="minorEastAsia" w:cs="Arial"/>
                <w:szCs w:val="18"/>
                <w:lang w:eastAsia="zh-CN"/>
              </w:rPr>
            </w:pPr>
            <w:ins w:id="183" w:author="Apple" w:date="2025-05-07T14:32:00Z" w16du:dateUtc="2025-05-07T12:32:00Z">
              <w:r>
                <w:rPr>
                  <w:rFonts w:cs="Arial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7943D" w14:textId="77777777" w:rsidR="00344BB0" w:rsidRPr="001141C9" w:rsidRDefault="00344BB0" w:rsidP="002B35E7">
            <w:pPr>
              <w:pStyle w:val="TAC"/>
              <w:keepNext w:val="0"/>
              <w:keepLines w:val="0"/>
              <w:rPr>
                <w:ins w:id="184" w:author="Apple" w:date="2025-05-07T14:32:00Z" w16du:dateUtc="2025-05-07T12:32:00Z"/>
                <w:rFonts w:eastAsiaTheme="minorEastAsia" w:cs="Arial"/>
                <w:szCs w:val="18"/>
              </w:rPr>
            </w:pPr>
            <w:ins w:id="185" w:author="Apple" w:date="2025-05-07T14:32:00Z" w16du:dateUtc="2025-05-07T12:32:00Z">
              <w:r>
                <w:rPr>
                  <w:rFonts w:cs="Arial"/>
                  <w:szCs w:val="18"/>
                  <w:lang w:val="en-US" w:eastAsia="zh-CN" w:bidi="ar"/>
                </w:rPr>
                <w:t>5,10,15,20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8EB21D" w14:textId="77777777" w:rsidR="00344BB0" w:rsidRPr="001141C9" w:rsidRDefault="00344BB0" w:rsidP="002B35E7">
            <w:pPr>
              <w:pStyle w:val="TAC"/>
              <w:keepNext w:val="0"/>
              <w:keepLines w:val="0"/>
              <w:rPr>
                <w:ins w:id="186" w:author="Apple" w:date="2025-05-07T14:32:00Z" w16du:dateUtc="2025-05-07T12:32:00Z"/>
                <w:rFonts w:eastAsia="MS Mincho"/>
                <w:lang w:eastAsia="zh-CN"/>
              </w:rPr>
            </w:pPr>
          </w:p>
        </w:tc>
      </w:tr>
      <w:tr w:rsidR="00344BB0" w:rsidRPr="001141C9" w14:paraId="7788E3B4" w14:textId="77777777" w:rsidTr="002B35E7">
        <w:trPr>
          <w:jc w:val="center"/>
          <w:ins w:id="187" w:author="Apple" w:date="2025-05-07T14:32:00Z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2E0D" w14:textId="77777777" w:rsidR="00344BB0" w:rsidRPr="001141C9" w:rsidRDefault="00344BB0" w:rsidP="002B35E7">
            <w:pPr>
              <w:pStyle w:val="TAC"/>
              <w:keepNext w:val="0"/>
              <w:keepLines w:val="0"/>
              <w:rPr>
                <w:ins w:id="188" w:author="Apple" w:date="2025-05-07T14:32:00Z" w16du:dateUtc="2025-05-07T12:32:00Z"/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49A9E" w14:textId="77777777" w:rsidR="00344BB0" w:rsidRPr="001141C9" w:rsidRDefault="00344BB0" w:rsidP="002B35E7">
            <w:pPr>
              <w:pStyle w:val="TAC"/>
              <w:keepNext w:val="0"/>
              <w:keepLines w:val="0"/>
              <w:rPr>
                <w:ins w:id="189" w:author="Apple" w:date="2025-05-07T14:32:00Z" w16du:dateUtc="2025-05-07T12:32:00Z"/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5678" w14:textId="77777777" w:rsidR="00344BB0" w:rsidRPr="001141C9" w:rsidRDefault="00344BB0" w:rsidP="002B35E7">
            <w:pPr>
              <w:pStyle w:val="TAC"/>
              <w:keepNext w:val="0"/>
              <w:keepLines w:val="0"/>
              <w:rPr>
                <w:ins w:id="190" w:author="Apple" w:date="2025-05-07T14:32:00Z" w16du:dateUtc="2025-05-07T12:32:00Z"/>
                <w:rFonts w:eastAsiaTheme="minorEastAsia" w:cs="Arial"/>
                <w:szCs w:val="18"/>
                <w:lang w:eastAsia="zh-CN"/>
              </w:rPr>
            </w:pPr>
            <w:ins w:id="191" w:author="Apple" w:date="2025-05-07T14:32:00Z" w16du:dateUtc="2025-05-07T12:32:00Z">
              <w:r>
                <w:rPr>
                  <w:rFonts w:cs="Arial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E26D6" w14:textId="46A85971" w:rsidR="00344BB0" w:rsidRPr="001141C9" w:rsidRDefault="00344BB0" w:rsidP="002B35E7">
            <w:pPr>
              <w:pStyle w:val="TAC"/>
              <w:keepNext w:val="0"/>
              <w:keepLines w:val="0"/>
              <w:rPr>
                <w:ins w:id="192" w:author="Apple" w:date="2025-05-07T14:32:00Z" w16du:dateUtc="2025-05-07T12:32:00Z"/>
                <w:rFonts w:eastAsiaTheme="minorEastAsia" w:cs="Arial"/>
                <w:szCs w:val="18"/>
              </w:rPr>
            </w:pPr>
            <w:ins w:id="193" w:author="Apple" w:date="2025-05-07T14:36:00Z" w16du:dateUtc="2025-05-07T12:36:00Z">
              <w:r>
                <w:rPr>
                  <w:rFonts w:cs="Arial"/>
                  <w:szCs w:val="18"/>
                </w:rPr>
                <w:t>CA_n78C_BCS0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4D981" w14:textId="77777777" w:rsidR="00344BB0" w:rsidRPr="001141C9" w:rsidRDefault="00344BB0" w:rsidP="002B35E7">
            <w:pPr>
              <w:pStyle w:val="TAC"/>
              <w:keepNext w:val="0"/>
              <w:keepLines w:val="0"/>
              <w:rPr>
                <w:ins w:id="194" w:author="Apple" w:date="2025-05-07T14:32:00Z" w16du:dateUtc="2025-05-07T12:32:00Z"/>
                <w:rFonts w:eastAsia="MS Mincho"/>
                <w:lang w:eastAsia="zh-CN"/>
              </w:rPr>
            </w:pPr>
          </w:p>
        </w:tc>
      </w:tr>
      <w:tr w:rsidR="00C02816" w:rsidRPr="001141C9" w14:paraId="3BD6D81A" w14:textId="77777777" w:rsidTr="0098571D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2CC094" w14:textId="59363920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lastRenderedPageBreak/>
              <w:t>CA_n3A-n71A-n78C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3A573F" w14:textId="77777777" w:rsidR="00C02816" w:rsidRDefault="00C02816" w:rsidP="00C0281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CA_n78C</w:t>
            </w:r>
          </w:p>
          <w:p w14:paraId="2931BE77" w14:textId="77777777" w:rsidR="00C02816" w:rsidRDefault="00C02816" w:rsidP="00C0281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CA_n3A-n71A</w:t>
            </w:r>
          </w:p>
          <w:p w14:paraId="7464A602" w14:textId="77777777" w:rsidR="00C02816" w:rsidRDefault="00C02816" w:rsidP="00C0281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CA_n3A-n78A</w:t>
            </w:r>
          </w:p>
          <w:p w14:paraId="54417F34" w14:textId="77777777" w:rsidR="00C02816" w:rsidRDefault="00C02816" w:rsidP="00C0281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CA_n3A-n78C</w:t>
            </w:r>
          </w:p>
          <w:p w14:paraId="6FB9DE0E" w14:textId="77777777" w:rsidR="00C02816" w:rsidRDefault="00C02816" w:rsidP="00C0281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CA_n71A-n78A</w:t>
            </w:r>
          </w:p>
          <w:p w14:paraId="65E4A0CA" w14:textId="4888BC11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CA_n71A-n78C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959F9" w14:textId="40A3B11E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D7136" w14:textId="62CE96AD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5,10,15,20,25,30,35,40,45,50</w:t>
            </w:r>
            <w:r>
              <w:rPr>
                <w:rFonts w:cs="Arial"/>
                <w:szCs w:val="18"/>
              </w:rPr>
              <w:t>  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ECF099" w14:textId="2A774F54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4 and 5</w:t>
            </w:r>
          </w:p>
        </w:tc>
      </w:tr>
      <w:tr w:rsidR="00C02816" w:rsidRPr="001141C9" w14:paraId="5013313B" w14:textId="77777777" w:rsidTr="0098571D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2D31F7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E2A660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7BF5" w14:textId="3E2B133F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119A1" w14:textId="158E278A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81151A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C02816" w:rsidRPr="001141C9" w14:paraId="751915E7" w14:textId="77777777" w:rsidTr="0098571D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736A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C5351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531E7" w14:textId="098F8FD6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83ED6" w14:textId="638DA8C8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CA_n78C_BCS 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F825E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C02816" w:rsidRPr="001141C9" w14:paraId="2690846A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1D54E1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CA_n3A-n</w:t>
            </w:r>
            <w:r w:rsidRPr="001141C9">
              <w:rPr>
                <w:rFonts w:eastAsiaTheme="minorEastAsia"/>
                <w:lang w:eastAsia="zh-CN"/>
              </w:rPr>
              <w:t>77</w:t>
            </w:r>
            <w:r w:rsidRPr="001141C9">
              <w:rPr>
                <w:rFonts w:eastAsia="MS Mincho"/>
                <w:lang w:eastAsia="zh-CN"/>
              </w:rPr>
              <w:t>A-n7</w:t>
            </w:r>
            <w:r w:rsidRPr="001141C9">
              <w:rPr>
                <w:rFonts w:eastAsiaTheme="minorEastAsia"/>
                <w:lang w:eastAsia="zh-CN"/>
              </w:rPr>
              <w:t>9</w:t>
            </w:r>
            <w:r w:rsidRPr="001141C9">
              <w:rPr>
                <w:rFonts w:eastAsia="MS Mincho"/>
                <w:lang w:eastAsia="zh-CN"/>
              </w:rPr>
              <w:t>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4E320D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1141C9">
              <w:rPr>
                <w:rFonts w:eastAsia="Yu Mincho"/>
                <w:lang w:eastAsia="ja-JP"/>
              </w:rPr>
              <w:t>n77</w:t>
            </w:r>
            <w:r w:rsidRPr="001141C9">
              <w:rPr>
                <w:rFonts w:eastAsia="Yu Mincho"/>
                <w:vertAlign w:val="superscript"/>
                <w:lang w:eastAsia="ja-JP"/>
              </w:rPr>
              <w:t>7,9</w:t>
            </w:r>
          </w:p>
          <w:p w14:paraId="79E2EF5E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1141C9">
              <w:rPr>
                <w:rFonts w:eastAsia="Yu Mincho"/>
                <w:lang w:eastAsia="ja-JP"/>
              </w:rPr>
              <w:t>n79</w:t>
            </w:r>
            <w:r w:rsidRPr="001141C9">
              <w:rPr>
                <w:rFonts w:eastAsia="Yu Mincho"/>
                <w:vertAlign w:val="superscript"/>
                <w:lang w:eastAsia="ja-JP"/>
              </w:rPr>
              <w:t>7,9</w:t>
            </w:r>
          </w:p>
          <w:p w14:paraId="1205D067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CA_n3A-n77A</w:t>
            </w:r>
            <w:r w:rsidRPr="001141C9">
              <w:rPr>
                <w:rFonts w:eastAsiaTheme="minorEastAsia" w:cs="Arial"/>
                <w:vertAlign w:val="superscript"/>
              </w:rPr>
              <w:t>7</w:t>
            </w:r>
          </w:p>
          <w:p w14:paraId="0418BE96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CA_n3A-n79A</w:t>
            </w:r>
            <w:r w:rsidRPr="001141C9">
              <w:rPr>
                <w:rFonts w:eastAsiaTheme="minorEastAsia" w:cs="Arial"/>
                <w:vertAlign w:val="superscript"/>
              </w:rPr>
              <w:t>7</w:t>
            </w:r>
          </w:p>
          <w:p w14:paraId="445438B0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CA_n77A-n79A</w:t>
            </w:r>
            <w:r w:rsidRPr="001141C9">
              <w:rPr>
                <w:rFonts w:eastAsiaTheme="minorEastAsia" w:cs="Arial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F9A9E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B81B4" w14:textId="042740A0" w:rsidR="00C02816" w:rsidRPr="001141C9" w:rsidRDefault="00C02816" w:rsidP="00C02816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color w:val="000000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9BBC38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C02816" w:rsidRPr="001141C9" w14:paraId="1963EAF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34A8B5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38E532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D86E8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D40A9" w14:textId="7708C1F1" w:rsidR="00C02816" w:rsidRPr="001141C9" w:rsidRDefault="00C02816" w:rsidP="00C02816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color w:val="000000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D646B8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C02816" w:rsidRPr="001141C9" w14:paraId="2DC374D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39012F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EF358E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63505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CCFA4" w14:textId="344AE81A" w:rsidR="00C02816" w:rsidRPr="001141C9" w:rsidRDefault="00C02816" w:rsidP="00C02816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color w:val="000000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6A3B7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C02816" w:rsidRPr="001141C9" w14:paraId="192E13C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66B313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F0BE9E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D574B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A8BF3" w14:textId="44593F5F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n3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F7A97D" w14:textId="4DEAE3D5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4 and 5</w:t>
            </w:r>
          </w:p>
        </w:tc>
      </w:tr>
      <w:tr w:rsidR="00C02816" w:rsidRPr="001141C9" w14:paraId="72886D3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BA6ED3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3A55D7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BF3FE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C3DC6" w14:textId="36A8182F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n77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6AC15A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C02816" w:rsidRPr="001141C9" w14:paraId="18F1929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AB4D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FA9C7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0F40F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FC934" w14:textId="3B620124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n79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69CFF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C02816" w:rsidRPr="001141C9" w14:paraId="199AACD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918E4A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CA_n3A-n</w:t>
            </w:r>
            <w:r w:rsidRPr="001141C9">
              <w:rPr>
                <w:rFonts w:eastAsiaTheme="minorEastAsia"/>
                <w:lang w:eastAsia="zh-CN"/>
              </w:rPr>
              <w:t>77(2A)</w:t>
            </w:r>
            <w:r w:rsidRPr="001141C9">
              <w:rPr>
                <w:rFonts w:eastAsia="MS Mincho"/>
                <w:lang w:eastAsia="zh-CN"/>
              </w:rPr>
              <w:t>-n7</w:t>
            </w:r>
            <w:r w:rsidRPr="001141C9">
              <w:rPr>
                <w:rFonts w:eastAsiaTheme="minorEastAsia"/>
                <w:lang w:eastAsia="zh-CN"/>
              </w:rPr>
              <w:t>9</w:t>
            </w:r>
            <w:r w:rsidRPr="001141C9">
              <w:rPr>
                <w:rFonts w:eastAsia="MS Mincho"/>
                <w:lang w:eastAsia="zh-CN"/>
              </w:rPr>
              <w:t>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6B3464" w14:textId="77777777" w:rsidR="00C02816" w:rsidRPr="009E2BCC" w:rsidRDefault="00C02816" w:rsidP="00C02816">
            <w:pPr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9E2BCC">
              <w:rPr>
                <w:rFonts w:ascii="Arial" w:eastAsia="Yu Mincho" w:hAnsi="Arial"/>
                <w:sz w:val="18"/>
                <w:lang w:eastAsia="ja-JP"/>
              </w:rPr>
              <w:t>n77</w:t>
            </w:r>
            <w:r w:rsidRPr="009E2BCC">
              <w:rPr>
                <w:rFonts w:ascii="Arial" w:eastAsia="Yu Mincho" w:hAnsi="Arial"/>
                <w:sz w:val="18"/>
                <w:vertAlign w:val="superscript"/>
                <w:lang w:eastAsia="ja-JP"/>
              </w:rPr>
              <w:t>7,9</w:t>
            </w:r>
          </w:p>
          <w:p w14:paraId="40C59DC5" w14:textId="77777777" w:rsidR="00C02816" w:rsidRPr="009E2BCC" w:rsidRDefault="00C02816" w:rsidP="00C02816">
            <w:pPr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9E2BCC">
              <w:rPr>
                <w:rFonts w:ascii="Arial" w:eastAsia="Yu Mincho" w:hAnsi="Arial"/>
                <w:sz w:val="18"/>
                <w:lang w:eastAsia="ja-JP"/>
              </w:rPr>
              <w:t>n79</w:t>
            </w:r>
            <w:r w:rsidRPr="009E2BCC">
              <w:rPr>
                <w:rFonts w:ascii="Arial" w:eastAsia="Yu Mincho" w:hAnsi="Arial"/>
                <w:sz w:val="18"/>
                <w:vertAlign w:val="superscript"/>
                <w:lang w:eastAsia="ja-JP"/>
              </w:rPr>
              <w:t>7,9</w:t>
            </w:r>
          </w:p>
          <w:p w14:paraId="7842664E" w14:textId="77777777" w:rsidR="00C02816" w:rsidRDefault="00C02816" w:rsidP="00C02816">
            <w:pPr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lang w:eastAsia="zh-CN"/>
              </w:rPr>
              <w:t>C</w:t>
            </w:r>
            <w:r>
              <w:rPr>
                <w:rFonts w:ascii="Arial" w:eastAsia="DengXian" w:hAnsi="Arial"/>
                <w:sz w:val="18"/>
                <w:lang w:eastAsia="zh-CN"/>
              </w:rPr>
              <w:t>A_n77(2A)</w:t>
            </w:r>
          </w:p>
          <w:p w14:paraId="265BB313" w14:textId="77777777" w:rsidR="00C02816" w:rsidRPr="009E2BCC" w:rsidRDefault="00C02816" w:rsidP="00C02816">
            <w:pPr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9E2BCC">
              <w:rPr>
                <w:rFonts w:ascii="Arial" w:eastAsia="DengXian" w:hAnsi="Arial"/>
                <w:sz w:val="18"/>
                <w:lang w:eastAsia="zh-CN"/>
              </w:rPr>
              <w:t>CA_n3A-n77A</w:t>
            </w:r>
            <w:r w:rsidRPr="009E2BCC">
              <w:rPr>
                <w:rFonts w:ascii="Arial" w:eastAsia="DengXian" w:hAnsi="Arial" w:cs="Arial"/>
                <w:sz w:val="18"/>
                <w:vertAlign w:val="superscript"/>
              </w:rPr>
              <w:t>7</w:t>
            </w:r>
          </w:p>
          <w:p w14:paraId="26F1B9BE" w14:textId="77777777" w:rsidR="00C02816" w:rsidRPr="009E2BCC" w:rsidRDefault="00C02816" w:rsidP="00C02816">
            <w:pPr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9E2BCC">
              <w:rPr>
                <w:rFonts w:ascii="Arial" w:eastAsia="DengXian" w:hAnsi="Arial"/>
                <w:sz w:val="18"/>
                <w:lang w:eastAsia="zh-CN"/>
              </w:rPr>
              <w:t>CA_n3A-n79A</w:t>
            </w:r>
            <w:r w:rsidRPr="009E2BCC">
              <w:rPr>
                <w:rFonts w:ascii="Arial" w:eastAsia="DengXian" w:hAnsi="Arial" w:cs="Arial"/>
                <w:sz w:val="18"/>
                <w:vertAlign w:val="superscript"/>
              </w:rPr>
              <w:t>7</w:t>
            </w:r>
          </w:p>
          <w:p w14:paraId="65A3F9D1" w14:textId="226F7FB3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9E2BCC">
              <w:rPr>
                <w:rFonts w:eastAsia="DengXian" w:cs="Arial"/>
              </w:rPr>
              <w:t>C</w:t>
            </w:r>
            <w:r w:rsidRPr="009E2BCC">
              <w:rPr>
                <w:rFonts w:eastAsia="DengXian"/>
                <w:lang w:eastAsia="zh-CN"/>
              </w:rPr>
              <w:t>A_n77A-n79A</w:t>
            </w:r>
            <w:r w:rsidRPr="009E2BCC">
              <w:rPr>
                <w:rFonts w:eastAsia="DengXian" w:cs="Arial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3B18C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F33E8" w14:textId="16A82358" w:rsidR="00C02816" w:rsidRPr="001141C9" w:rsidRDefault="00C02816" w:rsidP="00C02816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color w:val="000000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672247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C02816" w:rsidRPr="001141C9" w14:paraId="13071EE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E5DD5E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6A4580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91DFC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02843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color w:val="000000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155266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C02816" w:rsidRPr="001141C9" w14:paraId="61CE8B1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383425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52ED4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26E7C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53B14" w14:textId="6E617BC1" w:rsidR="00C02816" w:rsidRPr="001141C9" w:rsidRDefault="00C02816" w:rsidP="00C02816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color w:val="000000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8324D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C02816" w:rsidRPr="001141C9" w14:paraId="2A5CDC0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BBBAE4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FD911E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5395D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67C3A" w14:textId="791338B9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n3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B895F0" w14:textId="06BD1BB0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4 and 5</w:t>
            </w:r>
          </w:p>
        </w:tc>
      </w:tr>
      <w:tr w:rsidR="00C02816" w:rsidRPr="001141C9" w14:paraId="4B5AAD8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70AE3D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D92384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45220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F60ED" w14:textId="0C963BB1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7652FD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C02816" w:rsidRPr="001141C9" w14:paraId="6AABD10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F99A9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6DA24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B405D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10CD9" w14:textId="2B20F7F9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n79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B6B4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C02816" w:rsidRPr="001141C9" w14:paraId="3B71F434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7E2DB7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CA_n3A-n</w:t>
            </w:r>
            <w:r w:rsidRPr="001141C9">
              <w:rPr>
                <w:rFonts w:eastAsiaTheme="minorEastAsia"/>
                <w:lang w:eastAsia="zh-CN"/>
              </w:rPr>
              <w:t>77(3A)</w:t>
            </w:r>
            <w:r w:rsidRPr="001141C9">
              <w:rPr>
                <w:rFonts w:eastAsia="MS Mincho"/>
                <w:lang w:eastAsia="zh-CN"/>
              </w:rPr>
              <w:t>-n7</w:t>
            </w:r>
            <w:r w:rsidRPr="001141C9">
              <w:rPr>
                <w:rFonts w:eastAsiaTheme="minorEastAsia"/>
                <w:lang w:eastAsia="zh-CN"/>
              </w:rPr>
              <w:t>9</w:t>
            </w:r>
            <w:r w:rsidRPr="001141C9">
              <w:rPr>
                <w:rFonts w:eastAsia="MS Mincho"/>
                <w:lang w:eastAsia="zh-CN"/>
              </w:rPr>
              <w:t>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05381D" w14:textId="77777777" w:rsidR="00C02816" w:rsidRDefault="00C02816" w:rsidP="00C02816">
            <w:pPr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lang w:eastAsia="zh-CN"/>
              </w:rPr>
              <w:t>C</w:t>
            </w:r>
            <w:r>
              <w:rPr>
                <w:rFonts w:ascii="Arial" w:eastAsia="DengXian" w:hAnsi="Arial"/>
                <w:sz w:val="18"/>
                <w:lang w:eastAsia="zh-CN"/>
              </w:rPr>
              <w:t>A_n77(2A)</w:t>
            </w:r>
          </w:p>
          <w:p w14:paraId="3546AFEA" w14:textId="77777777" w:rsidR="00C02816" w:rsidRPr="009E2BCC" w:rsidRDefault="00C02816" w:rsidP="00C02816">
            <w:pPr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9E2BCC">
              <w:rPr>
                <w:rFonts w:ascii="Arial" w:eastAsia="DengXian" w:hAnsi="Arial"/>
                <w:sz w:val="18"/>
                <w:lang w:eastAsia="zh-CN"/>
              </w:rPr>
              <w:t>CA_n3A-n77A</w:t>
            </w:r>
          </w:p>
          <w:p w14:paraId="73D775C0" w14:textId="77777777" w:rsidR="00C02816" w:rsidRPr="009E2BCC" w:rsidRDefault="00C02816" w:rsidP="00C02816">
            <w:pPr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9E2BCC">
              <w:rPr>
                <w:rFonts w:ascii="Arial" w:eastAsia="DengXian" w:hAnsi="Arial"/>
                <w:sz w:val="18"/>
                <w:lang w:eastAsia="zh-CN"/>
              </w:rPr>
              <w:t>CA_n3A-n79A</w:t>
            </w:r>
          </w:p>
          <w:p w14:paraId="0F793C5A" w14:textId="2BCD4D79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9E2BCC">
              <w:rPr>
                <w:rFonts w:eastAsia="DengXian" w:cs="Arial"/>
              </w:rPr>
              <w:t>C</w:t>
            </w:r>
            <w:r w:rsidRPr="009E2BCC">
              <w:rPr>
                <w:rFonts w:eastAsia="DengXian"/>
                <w:lang w:eastAsia="zh-CN"/>
              </w:rPr>
              <w:t>A_n77A-n79A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CFA99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6985F" w14:textId="0F893226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4057B8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C02816" w:rsidRPr="001141C9" w14:paraId="110BD02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B237E0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163CB4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3A54D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941A2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CA_n77(3A)_BCS0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A7A258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02816" w:rsidRPr="001141C9" w14:paraId="5662CEF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E2FC2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ADE0D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55186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52904" w14:textId="40C8748D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B36628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02816" w:rsidRPr="001141C9" w14:paraId="1B6F9D1F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ABC489" w14:textId="77777777" w:rsidR="00C02816" w:rsidRPr="001141C9" w:rsidRDefault="00C02816" w:rsidP="00C02816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CA_n3A-n40A-n41A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9F8295" w14:textId="77777777" w:rsidR="00C02816" w:rsidRPr="001141C9" w:rsidRDefault="00C02816" w:rsidP="00C02816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CA_n3A-n40A</w:t>
            </w:r>
          </w:p>
          <w:p w14:paraId="19613432" w14:textId="77777777" w:rsidR="00C02816" w:rsidRPr="001141C9" w:rsidRDefault="00C02816" w:rsidP="00C02816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CA_n3A-n41A</w:t>
            </w:r>
          </w:p>
          <w:p w14:paraId="411C2021" w14:textId="77777777" w:rsidR="00C02816" w:rsidRPr="001141C9" w:rsidRDefault="00C02816" w:rsidP="00C02816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CA_n40A-n41A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97424" w14:textId="77777777" w:rsidR="00C02816" w:rsidRPr="001141C9" w:rsidRDefault="00C02816" w:rsidP="00C02816">
            <w:pPr>
              <w:pStyle w:val="TAC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98755" w14:textId="35666F29" w:rsidR="00C02816" w:rsidRPr="001141C9" w:rsidRDefault="00C02816" w:rsidP="00C02816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89A444" w14:textId="77777777" w:rsidR="00C02816" w:rsidRPr="001141C9" w:rsidRDefault="00C02816" w:rsidP="00C02816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C02816" w:rsidRPr="001141C9" w14:paraId="0A3730E4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EB6EA1" w14:textId="77777777" w:rsidR="00C02816" w:rsidRPr="001141C9" w:rsidRDefault="00C02816" w:rsidP="00C02816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FFCB17" w14:textId="77777777" w:rsidR="00C02816" w:rsidRPr="001141C9" w:rsidRDefault="00C02816" w:rsidP="00C02816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EF877" w14:textId="77777777" w:rsidR="00C02816" w:rsidRPr="001141C9" w:rsidRDefault="00C02816" w:rsidP="00C02816">
            <w:pPr>
              <w:pStyle w:val="TAC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EAF2C" w14:textId="0F4AAE89" w:rsidR="00C02816" w:rsidRPr="001141C9" w:rsidRDefault="00C02816" w:rsidP="00C02816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02D877" w14:textId="77777777" w:rsidR="00C02816" w:rsidRPr="001141C9" w:rsidRDefault="00C02816" w:rsidP="00C02816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02816" w:rsidRPr="001141C9" w14:paraId="50C10CD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5B3E46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70B3B0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1984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1BEBB" w14:textId="6DA15826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ED43E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02816" w:rsidRPr="001141C9" w14:paraId="13EF5714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1758ED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BB3006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E2B4D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FE9A2" w14:textId="08B10270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F2E2B0" w14:textId="21DDA770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C02816" w:rsidRPr="001141C9" w14:paraId="5437ED79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EC4546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2A7250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01F69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1C966" w14:textId="564DCFF6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 w:hint="eastAsia"/>
                <w:lang w:eastAsia="zh-CN"/>
              </w:rPr>
              <w:t>40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48281D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02816" w:rsidRPr="001141C9" w14:paraId="1655B14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E2E6D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7BB8D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2F3A7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A3464" w14:textId="0C2BF6A6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 w:hint="eastAsia"/>
                <w:lang w:eastAsia="zh-CN"/>
              </w:rPr>
              <w:t>41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8E1A8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02816" w:rsidRPr="001141C9" w14:paraId="1F2DC0B8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7F33C1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CA_n3A-n40A-n41C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F16514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CA_n3A-n40A</w:t>
            </w:r>
          </w:p>
          <w:p w14:paraId="79BF94BE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CA_n3A-n41A</w:t>
            </w:r>
          </w:p>
          <w:p w14:paraId="45BA2D1E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CA_n40A-n41A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1A78D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582EC" w14:textId="470A1422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5C6224" w14:textId="6CF003F5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C02816" w:rsidRPr="001141C9" w14:paraId="10BB1F3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470AD1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76C1B3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1DEB2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3771" w14:textId="1B869632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 w:hint="eastAsia"/>
                <w:lang w:eastAsia="zh-CN"/>
              </w:rPr>
              <w:t>40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D0CFA8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02816" w:rsidRPr="001141C9" w14:paraId="0C6CF85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89FB8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45EE3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90CD8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EA743" w14:textId="411192CD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>CA_n41C_BCS4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3ABA8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02816" w:rsidRPr="001141C9" w14:paraId="258BD877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7EFC50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  <w:r w:rsidRPr="001141C9">
              <w:rPr>
                <w:rFonts w:eastAsia="SimSun"/>
                <w:lang w:eastAsia="zh-CN"/>
              </w:rPr>
              <w:t>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A26E70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</w:p>
          <w:p w14:paraId="2F73B5AD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/>
                <w:lang w:eastAsia="zh-CN"/>
              </w:rPr>
              <w:t>n77A</w:t>
            </w:r>
          </w:p>
          <w:p w14:paraId="050D7269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  <w:r w:rsidRPr="001141C9">
              <w:rPr>
                <w:rFonts w:eastAsia="SimSun"/>
                <w:lang w:eastAsia="zh-CN"/>
              </w:rPr>
              <w:t>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AE156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38D1D" w14:textId="1C65E678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0, 15, 20, 30, 35, 40, 45, 50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D96886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C02816" w:rsidRPr="001141C9" w14:paraId="5DAA3A79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FC0368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1B6CC5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8A00E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0F9E6" w14:textId="44648815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CFCAF7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02816" w:rsidRPr="001141C9" w14:paraId="5270D30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21E81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91FF2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B3BAB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CBDCD" w14:textId="361AC149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A4188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02816" w:rsidRPr="001141C9" w14:paraId="22F81633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5B839C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  <w:r w:rsidRPr="001141C9">
              <w:rPr>
                <w:rFonts w:eastAsia="SimSun"/>
                <w:lang w:eastAsia="zh-CN"/>
              </w:rPr>
              <w:t>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D4E4FE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</w:p>
          <w:p w14:paraId="6461BEA3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/>
                <w:lang w:eastAsia="zh-CN"/>
              </w:rPr>
              <w:t>n77A</w:t>
            </w:r>
          </w:p>
          <w:p w14:paraId="14DB4F4E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  <w:r w:rsidRPr="001141C9">
              <w:rPr>
                <w:rFonts w:eastAsia="SimSun"/>
                <w:lang w:eastAsia="zh-CN"/>
              </w:rPr>
              <w:t>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E1FE1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9CB96" w14:textId="452D851D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0, 15, 20, 30, 35, 40, 45, 50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2412F5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C02816" w:rsidRPr="001141C9" w14:paraId="70C66A0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786A29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8D7340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B153F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AF82A" w14:textId="37BC3CCE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CF463C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02816" w:rsidRPr="001141C9" w14:paraId="51DF2A8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F511D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777AA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67C17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35532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84D03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02816" w:rsidRPr="001141C9" w14:paraId="36A78247" w14:textId="77777777" w:rsidTr="00F14BFA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4849E6" w14:textId="0537EB5C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bookmarkStart w:id="195" w:name="OLE_LINK3"/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n3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n40</w:t>
            </w:r>
            <w:r>
              <w:rPr>
                <w:szCs w:val="18"/>
                <w:lang w:val="sv-SE" w:eastAsia="ja-JP"/>
              </w:rPr>
              <w:t>A</w:t>
            </w:r>
            <w:r>
              <w:rPr>
                <w:rFonts w:hint="eastAsia"/>
                <w:szCs w:val="18"/>
                <w:lang w:val="en-US" w:eastAsia="zh-CN"/>
              </w:rPr>
              <w:t>-n79A</w:t>
            </w:r>
            <w:bookmarkEnd w:id="195"/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4CD05C" w14:textId="77777777" w:rsidR="00C02816" w:rsidRDefault="00C02816" w:rsidP="00C02816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CA_n3A-n40A</w:t>
            </w:r>
          </w:p>
          <w:p w14:paraId="16E22C25" w14:textId="77777777" w:rsidR="00C02816" w:rsidRDefault="00C02816" w:rsidP="00C02816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CA_n3A-n79A</w:t>
            </w:r>
          </w:p>
          <w:p w14:paraId="3447AF6F" w14:textId="7DC44F4B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hint="eastAsia"/>
                <w:szCs w:val="18"/>
                <w:lang w:eastAsia="zh-CN"/>
              </w:rPr>
              <w:t>CA_n40A-n79A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F59D" w14:textId="6F22F7DD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85C07" w14:textId="2B8BD0CC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hint="eastAsia"/>
                <w:kern w:val="2"/>
                <w:lang w:val="en-US" w:eastAsia="zh-CN"/>
              </w:rPr>
              <w:t xml:space="preserve">See n3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4F6A23" w14:textId="2DD5F129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 and 5</w:t>
            </w:r>
          </w:p>
        </w:tc>
      </w:tr>
      <w:tr w:rsidR="00C02816" w:rsidRPr="001141C9" w14:paraId="720ED2AE" w14:textId="77777777" w:rsidTr="00F14BFA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546F2E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39FA65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7E7DC" w14:textId="03917D93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69D72" w14:textId="7F8B3568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hint="eastAsia"/>
                <w:kern w:val="2"/>
                <w:lang w:val="en-US" w:eastAsia="zh-CN"/>
              </w:rPr>
              <w:t xml:space="preserve">See n40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22CC92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02816" w:rsidRPr="001141C9" w14:paraId="49C4B55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1F415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D8D71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7EA49" w14:textId="1A8CE22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3E23C" w14:textId="29CC9FF3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 w:hint="eastAsia"/>
                <w:kern w:val="2"/>
                <w:lang w:val="en-US" w:eastAsia="zh-CN"/>
              </w:rPr>
              <w:t>See n79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B1154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02816" w:rsidRPr="001141C9" w14:paraId="6A62FF69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6E7C76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CCBAC2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37E69A71" w14:textId="5025636A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24BFBC77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vertAlign w:val="superscript"/>
              </w:rPr>
            </w:pPr>
            <w:r w:rsidRPr="001141C9">
              <w:rPr>
                <w:rFonts w:eastAsiaTheme="minorEastAsia"/>
              </w:rPr>
              <w:t>CA_n3A-n41A</w:t>
            </w:r>
            <w:r w:rsidRPr="001141C9">
              <w:rPr>
                <w:rFonts w:eastAsiaTheme="minorEastAsia" w:cs="Arial"/>
                <w:vertAlign w:val="superscript"/>
              </w:rPr>
              <w:t>7</w:t>
            </w:r>
          </w:p>
          <w:p w14:paraId="2E6DB718" w14:textId="77777777" w:rsidR="00C02816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vertAlign w:val="superscript"/>
              </w:rPr>
            </w:pPr>
            <w:r w:rsidRPr="001141C9">
              <w:rPr>
                <w:rFonts w:eastAsiaTheme="minorEastAsia"/>
              </w:rPr>
              <w:t>CA_n3A-n77A</w:t>
            </w:r>
            <w:r w:rsidRPr="001141C9">
              <w:rPr>
                <w:rFonts w:eastAsiaTheme="minorEastAsia" w:cs="Arial"/>
                <w:vertAlign w:val="superscript"/>
              </w:rPr>
              <w:t>7</w:t>
            </w:r>
          </w:p>
          <w:p w14:paraId="578E1ED2" w14:textId="586D2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E61D25">
              <w:rPr>
                <w:rFonts w:eastAsiaTheme="minorEastAsia"/>
                <w:lang w:val="en-US"/>
              </w:rPr>
              <w:t>CA_n41A-n77A</w:t>
            </w:r>
            <w:r w:rsidRPr="00E61D25">
              <w:rPr>
                <w:rFonts w:eastAsiaTheme="minorEastAsia" w:cs="Arial"/>
                <w:vertAlign w:val="superscript"/>
                <w:lang w:val="en-US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13CA1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F93E7" w14:textId="026CE88C" w:rsidR="00C02816" w:rsidRPr="001141C9" w:rsidRDefault="00C02816" w:rsidP="00C02816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99CD3A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C02816" w:rsidRPr="001141C9" w14:paraId="612800E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ED5B13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CBD261" w14:textId="4B52A630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28B10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DA4A8" w14:textId="374361FD" w:rsidR="00C02816" w:rsidRPr="001141C9" w:rsidRDefault="00C02816" w:rsidP="00C02816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926B37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02816" w:rsidRPr="001141C9" w14:paraId="1C55D76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B8B680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E3900" w14:textId="7DA8444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D6912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4E0F4" w14:textId="4ED033AB" w:rsidR="00C02816" w:rsidRPr="001141C9" w:rsidRDefault="00C02816" w:rsidP="00C02816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6F5F0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02816" w:rsidRPr="001141C9" w14:paraId="42B988F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361EFB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4F475E" w14:textId="7AC58CC3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val="en-US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1C63A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E7A30" w14:textId="07120FD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32321F" w14:textId="11956D1F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C02816" w:rsidRPr="001141C9" w14:paraId="5A15A98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C7F399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D91132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5721F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7E9A0" w14:textId="4CC5BB99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 w:hint="eastAsia"/>
                <w:lang w:eastAsia="zh-CN"/>
              </w:rPr>
              <w:t>4</w:t>
            </w:r>
            <w:r w:rsidRPr="001141C9">
              <w:rPr>
                <w:rFonts w:eastAsia="SimSun"/>
                <w:lang w:eastAsia="zh-CN"/>
              </w:rPr>
              <w:t>1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BA7B37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02816" w:rsidRPr="001141C9" w14:paraId="4FE6965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54A88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8F682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5AE6B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12CDE" w14:textId="10921129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30D01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02816" w:rsidRPr="001141C9" w14:paraId="48BFB623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232DB3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n41B-n77A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9D038B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CA_n3A-n41A</w:t>
            </w:r>
          </w:p>
          <w:p w14:paraId="3E9DCB54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CA_n3A-n77A</w:t>
            </w:r>
          </w:p>
          <w:p w14:paraId="468E3B91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012A6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85681" w14:textId="119D4B79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8B516E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C02816" w:rsidRPr="001141C9" w14:paraId="64A1C429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BB39FF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ACF150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23F57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4A5B3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n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41B_BCS0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C5AD9A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02816" w:rsidRPr="001141C9" w14:paraId="7DFFF1D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F4338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8B84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F2E6F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505F6" w14:textId="28252F3C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2533C" w14:textId="77777777" w:rsidR="00C02816" w:rsidRPr="001141C9" w:rsidRDefault="00C02816" w:rsidP="00C0281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7F7B8A39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EE6AE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788AEB" w14:textId="77777777" w:rsidR="00A8358A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val="fr-FR" w:eastAsia="zh-CN"/>
              </w:rPr>
            </w:pPr>
            <w:r>
              <w:rPr>
                <w:rFonts w:eastAsiaTheme="minorEastAsia"/>
                <w:lang w:val="fr-FR" w:eastAsia="zh-CN"/>
              </w:rPr>
              <w:t>n41</w:t>
            </w:r>
            <w:r>
              <w:rPr>
                <w:rFonts w:eastAsiaTheme="minorEastAsia"/>
                <w:vertAlign w:val="superscript"/>
                <w:lang w:val="fr-FR" w:eastAsia="zh-CN"/>
              </w:rPr>
              <w:t>7,9</w:t>
            </w:r>
          </w:p>
          <w:p w14:paraId="0676056F" w14:textId="77777777" w:rsidR="00A8358A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val="fr-FR" w:eastAsia="zh-CN"/>
              </w:rPr>
            </w:pPr>
            <w:r>
              <w:rPr>
                <w:rFonts w:eastAsiaTheme="minorEastAsia"/>
                <w:lang w:val="fr-FR" w:eastAsia="zh-CN"/>
              </w:rPr>
              <w:t>n77</w:t>
            </w:r>
            <w:r>
              <w:rPr>
                <w:rFonts w:eastAsiaTheme="minorEastAsia"/>
                <w:vertAlign w:val="superscript"/>
                <w:lang w:val="fr-FR" w:eastAsia="zh-CN"/>
              </w:rPr>
              <w:t>7,9</w:t>
            </w:r>
          </w:p>
          <w:p w14:paraId="78BB1F4E" w14:textId="77777777" w:rsidR="00A8358A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val="fr-FR" w:eastAsia="zh-CN"/>
              </w:rPr>
            </w:pPr>
            <w:r>
              <w:rPr>
                <w:rFonts w:eastAsiaTheme="minorEastAsia"/>
                <w:lang w:val="fr-FR"/>
              </w:rPr>
              <w:t>CA_n3A-n41A</w:t>
            </w:r>
            <w:r>
              <w:rPr>
                <w:rFonts w:eastAsiaTheme="minorEastAsia"/>
                <w:vertAlign w:val="superscript"/>
                <w:lang w:val="fr-FR" w:eastAsia="zh-CN"/>
              </w:rPr>
              <w:t>7</w:t>
            </w:r>
          </w:p>
          <w:p w14:paraId="3DACE514" w14:textId="77777777" w:rsidR="00A8358A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CA_n3A-n77A</w:t>
            </w:r>
            <w:r>
              <w:rPr>
                <w:vertAlign w:val="superscript"/>
                <w:lang w:val="fr-FR" w:eastAsia="zh-CN"/>
              </w:rPr>
              <w:t>7</w:t>
            </w:r>
          </w:p>
          <w:p w14:paraId="2CDCFFEA" w14:textId="77777777" w:rsidR="00A8358A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val="fr-FR" w:eastAsia="zh-CN"/>
              </w:rPr>
            </w:pPr>
            <w:r>
              <w:rPr>
                <w:rFonts w:eastAsiaTheme="minorEastAsia"/>
                <w:lang w:val="fr-FR"/>
              </w:rPr>
              <w:t>CA_n41A-n77A</w:t>
            </w:r>
            <w:r>
              <w:rPr>
                <w:rFonts w:eastAsiaTheme="minorEastAsia"/>
                <w:vertAlign w:val="superscript"/>
                <w:lang w:val="fr-FR" w:eastAsia="zh-CN"/>
              </w:rPr>
              <w:t>7</w:t>
            </w:r>
          </w:p>
          <w:p w14:paraId="38AA8B74" w14:textId="35529112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fr-FR"/>
              </w:rPr>
              <w:t>CA_n77(2A)</w:t>
            </w:r>
            <w:r>
              <w:rPr>
                <w:rFonts w:eastAsiaTheme="minorEastAsia"/>
                <w:vertAlign w:val="superscript"/>
                <w:lang w:val="fr-FR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4BE3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19B4C" w14:textId="1CB29E91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DF744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20DD286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7297C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359CDC" w14:textId="3CBE6C3C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F8F8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1B4DC" w14:textId="1DE9FC05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444A2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7E5C3EA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641C1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74174" w14:textId="1640CCE2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6CC7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EDC7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C253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21A65A9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DBF1F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DF8F8B" w14:textId="2DA9ACF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val="en-US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27B0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53FF" w14:textId="66F67C82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AE5958" w14:textId="05913C6C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A8358A" w:rsidRPr="001141C9" w14:paraId="6B1B71C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EF041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7DA68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424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DE208" w14:textId="76DCC2BF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 w:hint="eastAsia"/>
                <w:lang w:eastAsia="zh-CN"/>
              </w:rPr>
              <w:t>4</w:t>
            </w:r>
            <w:r w:rsidRPr="001141C9">
              <w:rPr>
                <w:rFonts w:eastAsia="SimSun"/>
                <w:lang w:eastAsia="zh-CN"/>
              </w:rPr>
              <w:t>1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551BE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11805A3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A01B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FC7E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5CD2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B3265" w14:textId="7AFCFCFE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92A8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3FEC8A8F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1221D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CA_n3A-n41A-n77(3A)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A6FDD1" w14:textId="77777777" w:rsidR="00A8358A" w:rsidRDefault="00A8358A" w:rsidP="00A8358A">
            <w:pPr>
              <w:pStyle w:val="TAC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7,9</w:t>
            </w:r>
          </w:p>
          <w:p w14:paraId="29640A6D" w14:textId="77777777" w:rsidR="00A8358A" w:rsidRDefault="00A8358A" w:rsidP="00A8358A">
            <w:pPr>
              <w:pStyle w:val="TAC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n77</w:t>
            </w:r>
            <w:r>
              <w:rPr>
                <w:vertAlign w:val="superscript"/>
                <w:lang w:eastAsia="zh-CN"/>
              </w:rPr>
              <w:t>7,9</w:t>
            </w:r>
          </w:p>
          <w:p w14:paraId="7DF0C6B8" w14:textId="77777777" w:rsidR="00A8358A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CA_n3A-n41A</w:t>
            </w:r>
            <w:r>
              <w:rPr>
                <w:vertAlign w:val="superscript"/>
                <w:lang w:eastAsia="zh-CN"/>
              </w:rPr>
              <w:t>7</w:t>
            </w:r>
          </w:p>
          <w:p w14:paraId="190479DB" w14:textId="77777777" w:rsidR="00A8358A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CA_n3A-n77A</w:t>
            </w:r>
            <w:r>
              <w:rPr>
                <w:vertAlign w:val="superscript"/>
                <w:lang w:eastAsia="zh-CN"/>
              </w:rPr>
              <w:t>7</w:t>
            </w:r>
          </w:p>
          <w:p w14:paraId="238C5AF4" w14:textId="5BC38785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CA_n41A-n77A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A13C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5FB5B" w14:textId="5C2B6911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28BD2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A8358A" w:rsidRPr="001141C9" w14:paraId="1BC8ADF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8C552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ACBF9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FFE9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7D4A7" w14:textId="1D16C4A6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46020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5BE8CE2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5E9D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9B20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FA25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4B23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CA_n77(3A)_BCS1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6899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3507B6A0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3A854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17514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5E6E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760FD" w14:textId="3232DA4C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E0B18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102FE5C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F5FA8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9813A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70A5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A48B" w14:textId="23AF91AD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79229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0C64C11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8DBEC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BE14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F5C7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AB64B" w14:textId="534E6D74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0212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126CA4A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4F723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131DD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CA_n3A-n41A</w:t>
            </w:r>
          </w:p>
          <w:p w14:paraId="196D3BB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CA_n3A-n78A</w:t>
            </w:r>
          </w:p>
          <w:p w14:paraId="52DE1F18" w14:textId="0E99B20E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1141C9">
              <w:rPr>
                <w:rFonts w:eastAsiaTheme="minorEastAsia"/>
              </w:rPr>
              <w:t>CA_n41A-n78A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BB78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BBD43" w14:textId="078974CB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B86E4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A8358A" w:rsidRPr="001141C9" w14:paraId="3870679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F5F10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2CD9F6" w14:textId="09C1B6F6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2773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4C323" w14:textId="1C8DC831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0EF24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5891612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35D6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420AC" w14:textId="6794B56F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64CE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16C2C" w14:textId="5717105B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FB28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120BFABE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49DDA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CA_n3A-n41A-n78(2A)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F51BB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CA_n3A-n41A</w:t>
            </w:r>
          </w:p>
          <w:p w14:paraId="743576A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CA_n3A-n78A</w:t>
            </w:r>
          </w:p>
          <w:p w14:paraId="18C93580" w14:textId="4215B478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CA_n41A-n78A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61D3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B4C73" w14:textId="0EDA025D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60BBA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5E81654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9F154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001EDC" w14:textId="4F015AC2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C9E4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1317B" w14:textId="2C4F6072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14294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38795F4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7741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D76A4" w14:textId="0203B2DA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D34B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C20B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B06E0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52AFFBAF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48054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CA_n3A-n41A-n79A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FE2A6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41</w:t>
            </w:r>
            <w:r w:rsidRPr="001141C9">
              <w:rPr>
                <w:rFonts w:eastAsiaTheme="minorEastAsia"/>
              </w:rPr>
              <w:t>A</w:t>
            </w:r>
          </w:p>
          <w:p w14:paraId="5DADE6E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79</w:t>
            </w:r>
            <w:r w:rsidRPr="001141C9">
              <w:rPr>
                <w:rFonts w:eastAsiaTheme="minorEastAsia"/>
              </w:rPr>
              <w:t>A</w:t>
            </w:r>
          </w:p>
          <w:p w14:paraId="737FB67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n41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79</w:t>
            </w:r>
            <w:r w:rsidRPr="001141C9">
              <w:rPr>
                <w:rFonts w:eastAsiaTheme="minorEastAsia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87DF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5ABDF" w14:textId="271649A5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AF71D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5896F4E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573E9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914C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EDBA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E5D54" w14:textId="655A9D2C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7F456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4F6EB7A4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3E5CB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77E30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D316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CF62F" w14:textId="4401F6CB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D6B0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0E38C2C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87E3D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3CCA6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ECC8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A4152" w14:textId="7F900E9F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58C98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A8358A" w:rsidRPr="001141C9" w14:paraId="5F730B7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94E14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930EE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E760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39FED" w14:textId="6ECDDD7E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4AFA5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3EBB201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8B939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AB07D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97F9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11A61" w14:textId="2833DA10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DB02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2E94941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CA0EB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A30A2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8355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2D134" w14:textId="0199A630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10763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ja-JP"/>
              </w:rPr>
              <w:t>2</w:t>
            </w:r>
          </w:p>
        </w:tc>
      </w:tr>
      <w:tr w:rsidR="00A8358A" w:rsidRPr="001141C9" w14:paraId="694BFB7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0139D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1431D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C4F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84877" w14:textId="762404C8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40BAD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56AF1109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FAFF6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2550A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4445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F0C2F" w14:textId="1A07EAF6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3389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0000BC24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2D5CB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4B89A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11C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FE306" w14:textId="2CEC5263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452DF4" w14:textId="1AA33215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A8358A" w:rsidRPr="001141C9" w14:paraId="7B15F93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3E640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904E2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37EE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8D950" w14:textId="0F70D3BE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 w:hint="eastAsia"/>
                <w:lang w:eastAsia="zh-CN"/>
              </w:rPr>
              <w:t>41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B580A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220ECFB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6655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A4A1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A2B6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EF0D7" w14:textId="0983349A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 w:hint="eastAsia"/>
                <w:lang w:eastAsia="zh-CN"/>
              </w:rPr>
              <w:t>79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A68A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:rsidDel="004278E8" w14:paraId="61184070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43D76E" w14:textId="77777777" w:rsidR="00A8358A" w:rsidRPr="001141C9" w:rsidDel="004278E8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CA_n3A-n41A-n79C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AC6E0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CA_n3A-n41A</w:t>
            </w:r>
          </w:p>
          <w:p w14:paraId="5805DEE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CA_n3A-n79A</w:t>
            </w:r>
          </w:p>
          <w:p w14:paraId="744628E0" w14:textId="77777777" w:rsidR="00A8358A" w:rsidRPr="001141C9" w:rsidDel="004278E8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CA_n41A-n79A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B001A" w14:textId="77777777" w:rsidR="00A8358A" w:rsidRPr="001141C9" w:rsidDel="004278E8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FC07C" w14:textId="1DD13E6B" w:rsidR="00A8358A" w:rsidRPr="001141C9" w:rsidDel="004278E8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See n3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682320" w14:textId="50D9E29E" w:rsidR="00A8358A" w:rsidRPr="001141C9" w:rsidDel="004278E8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A8358A" w:rsidRPr="001141C9" w:rsidDel="004278E8" w14:paraId="0323566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6D0344" w14:textId="77777777" w:rsidR="00A8358A" w:rsidRPr="001141C9" w:rsidDel="004278E8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234E33" w14:textId="77777777" w:rsidR="00A8358A" w:rsidRPr="001141C9" w:rsidDel="004278E8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BD62A" w14:textId="77777777" w:rsidR="00A8358A" w:rsidRPr="001141C9" w:rsidDel="004278E8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3E8B7" w14:textId="40B0097C" w:rsidR="00A8358A" w:rsidRPr="001141C9" w:rsidDel="004278E8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See n41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939E0E" w14:textId="77777777" w:rsidR="00A8358A" w:rsidRPr="001141C9" w:rsidDel="004278E8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:rsidDel="004278E8" w14:paraId="5D6AF06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5922A" w14:textId="77777777" w:rsidR="00A8358A" w:rsidRPr="001141C9" w:rsidDel="004278E8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547AD" w14:textId="77777777" w:rsidR="00A8358A" w:rsidRPr="001141C9" w:rsidDel="004278E8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B9056" w14:textId="77777777" w:rsidR="00A8358A" w:rsidRPr="001141C9" w:rsidDel="004278E8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D20F0" w14:textId="63BB29AB" w:rsidR="00A8358A" w:rsidRPr="001141C9" w:rsidDel="004278E8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CA_n79C_BCS4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56E07" w14:textId="77777777" w:rsidR="00A8358A" w:rsidRPr="001141C9" w:rsidDel="004278E8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313A71F7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94EAE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CA_n3A-n41C-n79A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04205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CA_n41C</w:t>
            </w:r>
          </w:p>
          <w:p w14:paraId="2F5A936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41</w:t>
            </w:r>
            <w:r w:rsidRPr="001141C9">
              <w:rPr>
                <w:rFonts w:eastAsiaTheme="minorEastAsia"/>
              </w:rPr>
              <w:t>A</w:t>
            </w:r>
          </w:p>
          <w:p w14:paraId="40D6E8B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79</w:t>
            </w:r>
            <w:r w:rsidRPr="001141C9">
              <w:rPr>
                <w:rFonts w:eastAsiaTheme="minorEastAsia"/>
              </w:rPr>
              <w:t>A</w:t>
            </w:r>
          </w:p>
          <w:p w14:paraId="0FAA4A5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n41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79</w:t>
            </w:r>
            <w:r w:rsidRPr="001141C9">
              <w:rPr>
                <w:rFonts w:eastAsiaTheme="minorEastAsia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386C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5AA6D" w14:textId="522F9D4C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E7EB4B" w14:textId="5B573D99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A8358A" w:rsidRPr="001141C9" w14:paraId="58B991C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32E2C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32C22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F7EE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34B70" w14:textId="1F053782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>CA_n41C_BCS4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31EF6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55744D6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AD0A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310C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6622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13CAD" w14:textId="4A783EB5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 w:hint="eastAsia"/>
                <w:lang w:eastAsia="zh-CN"/>
              </w:rPr>
              <w:t>79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19B0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75455865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CA52A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CA_n3A-n41C-n79C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D24A5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CA_n3A-n41A</w:t>
            </w:r>
          </w:p>
          <w:p w14:paraId="4B7A5B0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CA_n3A-n79A</w:t>
            </w:r>
          </w:p>
          <w:p w14:paraId="3003AFB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CA_n41A-n79A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960A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D46E7" w14:textId="28C5C25A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See n3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15BECB" w14:textId="1F634466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A8358A" w:rsidRPr="001141C9" w14:paraId="21778A1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5D153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031EC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02BD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F52EB" w14:textId="3A4C6490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CA_n41C_BCS4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FCF60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56C561F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87D0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0462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F7E1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50CDF" w14:textId="2C4C8E83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CA_n79C_BCS4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BC30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3F54BAA8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4C480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67</w:t>
            </w:r>
            <w:r w:rsidRPr="001141C9">
              <w:rPr>
                <w:rFonts w:eastAsiaTheme="minorEastAsia"/>
              </w:rPr>
              <w:t>A</w:t>
            </w:r>
            <w:r w:rsidRPr="001141C9">
              <w:rPr>
                <w:rFonts w:eastAsia="SimSun" w:hint="eastAsia"/>
                <w:lang w:eastAsia="zh-CN"/>
              </w:rPr>
              <w:t>-n</w:t>
            </w:r>
            <w:r w:rsidRPr="001141C9">
              <w:rPr>
                <w:rFonts w:eastAsia="SimSun"/>
                <w:lang w:eastAsia="zh-CN"/>
              </w:rPr>
              <w:t>78</w:t>
            </w:r>
            <w:r w:rsidRPr="001141C9">
              <w:rPr>
                <w:rFonts w:eastAsia="SimSun" w:hint="eastAsia"/>
                <w:lang w:eastAsia="zh-CN"/>
              </w:rPr>
              <w:t>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74F63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78</w:t>
            </w:r>
            <w:r w:rsidRPr="001141C9">
              <w:rPr>
                <w:rFonts w:eastAsiaTheme="minorEastAsia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473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6DB66" w14:textId="0609545A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0BD0C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A8358A" w:rsidRPr="001141C9" w14:paraId="6E00BF9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89959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3BFA6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103C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AA709" w14:textId="4C331181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E6D18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A8358A" w:rsidRPr="001141C9" w14:paraId="668EEBCD" w14:textId="77777777" w:rsidTr="00251DB5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C21F6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3A8FE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F453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F46F1" w14:textId="713652E0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15DF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A8358A" w:rsidRPr="001141C9" w14:paraId="2769E6D4" w14:textId="77777777" w:rsidTr="00BC5C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C8605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25325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8FEC1" w14:textId="505DD4DA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</w:t>
            </w:r>
            <w:r w:rsidRPr="001C7E11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23970" w14:textId="3ABB939A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</w:t>
            </w:r>
            <w:r w:rsidRPr="001C7E11">
              <w:rPr>
                <w:lang w:eastAsia="zh-CN"/>
              </w:rPr>
              <w:t>3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0232F7" w14:textId="491A3DB5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C7E11">
              <w:rPr>
                <w:rFonts w:eastAsiaTheme="minorEastAsia"/>
                <w:lang w:eastAsia="zh-CN"/>
              </w:rPr>
              <w:t>4 and 5</w:t>
            </w:r>
          </w:p>
        </w:tc>
      </w:tr>
      <w:tr w:rsidR="00A8358A" w:rsidRPr="001141C9" w14:paraId="592F91CE" w14:textId="77777777" w:rsidTr="00BC5C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C2620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36AAF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A7197" w14:textId="0EBE1C8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</w:t>
            </w:r>
            <w:r w:rsidRPr="001C7E11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4AB36" w14:textId="2E591D5E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67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590C0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A8358A" w:rsidRPr="001141C9" w14:paraId="3411526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4F85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78AA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FF8B8" w14:textId="2BC86D13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</w:t>
            </w:r>
            <w:r w:rsidRPr="001C7E11">
              <w:rPr>
                <w:rFonts w:eastAsiaTheme="minorEastAsia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59DEF" w14:textId="430D4825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</w:t>
            </w:r>
            <w:r w:rsidRPr="001C7E11">
              <w:rPr>
                <w:lang w:eastAsia="zh-CN"/>
              </w:rPr>
              <w:t>78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8B3A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A8358A" w:rsidRPr="001141C9" w14:paraId="60A4CA12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F9093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67</w:t>
            </w:r>
            <w:r w:rsidRPr="001141C9">
              <w:rPr>
                <w:rFonts w:eastAsiaTheme="minorEastAsia"/>
              </w:rPr>
              <w:t>A</w:t>
            </w:r>
            <w:r w:rsidRPr="001141C9">
              <w:rPr>
                <w:rFonts w:eastAsia="SimSun" w:hint="eastAsia"/>
                <w:lang w:eastAsia="zh-CN"/>
              </w:rPr>
              <w:t>-n</w:t>
            </w:r>
            <w:r w:rsidRPr="001141C9">
              <w:rPr>
                <w:rFonts w:eastAsia="SimSun"/>
                <w:lang w:eastAsia="zh-CN"/>
              </w:rPr>
              <w:t>78(2</w:t>
            </w:r>
            <w:r w:rsidRPr="001141C9">
              <w:rPr>
                <w:rFonts w:eastAsia="SimSun" w:hint="eastAsia"/>
                <w:lang w:eastAsia="zh-CN"/>
              </w:rPr>
              <w:t>A</w:t>
            </w:r>
            <w:r w:rsidRPr="001141C9">
              <w:rPr>
                <w:rFonts w:eastAsia="SimSun"/>
                <w:lang w:eastAsia="zh-CN"/>
              </w:rPr>
              <w:t>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E3527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</w:p>
          <w:p w14:paraId="52E007C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78</w:t>
            </w:r>
            <w:r w:rsidRPr="001141C9">
              <w:rPr>
                <w:rFonts w:eastAsiaTheme="minorEastAsia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862D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4DFB9" w14:textId="6645A248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D77B5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A8358A" w:rsidRPr="001141C9" w14:paraId="08489EF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E8F73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6101A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9232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5A36C" w14:textId="734A4BB0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2B46D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A8358A" w:rsidRPr="001141C9" w14:paraId="3745170B" w14:textId="77777777" w:rsidTr="00251DB5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061CF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91863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6FA6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1C02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6480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A8358A" w:rsidRPr="001141C9" w14:paraId="598E62FC" w14:textId="77777777" w:rsidTr="00E65AD1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38AE9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8DCA3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37C25" w14:textId="55C25214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</w:t>
            </w:r>
            <w:r w:rsidRPr="001C7E11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E5AF4" w14:textId="1AD3B384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</w:t>
            </w:r>
            <w:r w:rsidRPr="001C7E11">
              <w:rPr>
                <w:lang w:eastAsia="zh-CN"/>
              </w:rPr>
              <w:t>3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C40F5F" w14:textId="469A9828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C7E11">
              <w:rPr>
                <w:rFonts w:eastAsiaTheme="minorEastAsia"/>
                <w:lang w:eastAsia="zh-CN"/>
              </w:rPr>
              <w:t>4 and 5</w:t>
            </w:r>
          </w:p>
        </w:tc>
      </w:tr>
      <w:tr w:rsidR="00A8358A" w:rsidRPr="001141C9" w14:paraId="6B3F07B0" w14:textId="77777777" w:rsidTr="00E65AD1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497C2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2D0F4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0F815" w14:textId="33CC2221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</w:t>
            </w:r>
            <w:r w:rsidRPr="001C7E11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A01D0" w14:textId="39461F89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67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946DA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A8358A" w:rsidRPr="001141C9" w14:paraId="6D737F2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EA6C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0066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200B9" w14:textId="5234928D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</w:t>
            </w:r>
            <w:r w:rsidRPr="001C7E11">
              <w:rPr>
                <w:rFonts w:eastAsiaTheme="minorEastAsia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27D3D" w14:textId="45E70583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C7E11">
              <w:rPr>
                <w:rFonts w:eastAsiaTheme="minorEastAsia" w:cs="Arial"/>
                <w:szCs w:val="18"/>
              </w:rPr>
              <w:t>CA_n7</w:t>
            </w:r>
            <w:r>
              <w:rPr>
                <w:rFonts w:eastAsiaTheme="minorEastAsia" w:cs="Arial"/>
                <w:szCs w:val="18"/>
              </w:rPr>
              <w:t>8</w:t>
            </w:r>
            <w:r w:rsidRPr="001C7E11">
              <w:rPr>
                <w:rFonts w:eastAsiaTheme="minorEastAsia" w:cs="Arial"/>
                <w:szCs w:val="18"/>
              </w:rPr>
              <w:t>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B8AA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A8358A" w:rsidRPr="001141C9" w14:paraId="53993CD8" w14:textId="77777777" w:rsidTr="00E65AD1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9D6AE5" w14:textId="4ACB47B5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CA_n3A-n71A-n77A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8AD1C7" w14:textId="77777777" w:rsidR="00A8358A" w:rsidRDefault="00A8358A" w:rsidP="00A8358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CA_n3A-n71A</w:t>
            </w:r>
          </w:p>
          <w:p w14:paraId="2F9EB621" w14:textId="77777777" w:rsidR="00A8358A" w:rsidRDefault="00A8358A" w:rsidP="00A8358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CA_n3A-n77A</w:t>
            </w:r>
          </w:p>
          <w:p w14:paraId="011A9941" w14:textId="76BDED1F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CA_n71A-n77A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5FFB8" w14:textId="6F3EB5FF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01D05" w14:textId="53D8DBAA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/>
              </w:rPr>
              <w:t>5,10,15,20,25,30,35,40,45,50</w:t>
            </w:r>
            <w:r>
              <w:rPr>
                <w:rFonts w:cs="Arial"/>
                <w:szCs w:val="18"/>
              </w:rPr>
              <w:t>  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C632D7" w14:textId="416FF57B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A8358A" w:rsidRPr="001141C9" w14:paraId="183184E2" w14:textId="77777777" w:rsidTr="00E65AD1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C0030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413E9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A39C3" w14:textId="7F2938A9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6B5B1" w14:textId="6B6FA873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854EE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A8358A" w:rsidRPr="001141C9" w14:paraId="37A939AF" w14:textId="77777777" w:rsidTr="00E65AD1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A11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40F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47FF4" w14:textId="359E23C3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D71E9" w14:textId="0ECEBD8B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10,15,20,25,30,40,50,60,70,80,90,100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7A8F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A8358A" w:rsidRPr="001141C9" w14:paraId="2B4128DA" w14:textId="77777777" w:rsidTr="00E65AD1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B81953" w14:textId="2C4A3ED6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CA_n3A-n71A-n77(2A)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595A34" w14:textId="77777777" w:rsidR="00A8358A" w:rsidRDefault="00A8358A" w:rsidP="00A8358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CA_n3A-n71A</w:t>
            </w:r>
          </w:p>
          <w:p w14:paraId="79E65B26" w14:textId="77777777" w:rsidR="00A8358A" w:rsidRDefault="00A8358A" w:rsidP="00A8358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CA_n3A-n77A</w:t>
            </w:r>
          </w:p>
          <w:p w14:paraId="34B07D0A" w14:textId="1543ADFA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CA_n71A-n77A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9B415" w14:textId="60761C52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E8675" w14:textId="2E296116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/>
              </w:rPr>
              <w:t>5,10,15,20,25,30,35,40,45,50</w:t>
            </w:r>
            <w:r>
              <w:rPr>
                <w:rFonts w:cs="Arial"/>
                <w:szCs w:val="18"/>
              </w:rPr>
              <w:t>  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B92806" w14:textId="047E6708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A8358A" w:rsidRPr="001141C9" w14:paraId="57E430AE" w14:textId="77777777" w:rsidTr="00E65AD1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C8EF4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90B74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4376B" w14:textId="00434FD0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F0425" w14:textId="315990FE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2EFE7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A8358A" w:rsidRPr="001141C9" w14:paraId="4F3A01FD" w14:textId="77777777" w:rsidTr="00E65AD1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782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1E9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0F17F" w14:textId="541C1D1E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D9E41" w14:textId="3FDCC2A3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CA_n77(2A)_BCS 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D0D0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A8358A" w:rsidRPr="001141C9" w14:paraId="7BB251F3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91E22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CA_n3A-n75A-n78A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9EC8BE" w14:textId="2665FFD9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CA_n3A-n78A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7E62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665A7" w14:textId="1E0B564D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C68393" w14:textId="30CD5C7B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A8358A" w:rsidRPr="001141C9" w14:paraId="2B06F9E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FED64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6F5D8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2CD1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206A5" w14:textId="203BAD0B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75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A5ADB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A8358A" w:rsidRPr="001141C9" w14:paraId="140DFE3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EB54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CC61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8E9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6C9FE" w14:textId="057B5B76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78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FEE8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A8358A" w:rsidRPr="001141C9" w14:paraId="59C07C9E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DF64A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CA_n3A-n78A-n79A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25CD4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7,9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1495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7E7BF" w14:textId="72F1A30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72735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A8358A" w:rsidRPr="001141C9" w14:paraId="17E5288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799E5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BBC9B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5689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A21E0" w14:textId="0EAF180F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F270F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A8358A" w:rsidRPr="001141C9" w14:paraId="5CA5BAE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0604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9E46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BF2C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D67FA" w14:textId="44C825E4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AB7A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A8358A" w:rsidRPr="001141C9" w14:paraId="110CDB57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00BD6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CA_n3A-n78A-n79C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70330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2560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A42A0" w14:textId="1552E24C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2AC67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0</w:t>
            </w:r>
          </w:p>
        </w:tc>
      </w:tr>
      <w:tr w:rsidR="00A8358A" w:rsidRPr="001141C9" w14:paraId="212F452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4741E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B7A4E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D893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68470" w14:textId="467D4EF0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D374A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A8358A" w:rsidRPr="001141C9" w14:paraId="7791DE4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D714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089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6412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D524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CA_n79C_BCS0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A259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A8358A" w:rsidRPr="001141C9" w14:paraId="2C6B20C3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0A7A9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CA_n3B-n78A-n79A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0D5F9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956A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D6DD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0B23D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0</w:t>
            </w:r>
          </w:p>
        </w:tc>
      </w:tr>
      <w:tr w:rsidR="00A8358A" w:rsidRPr="001141C9" w14:paraId="7E3EFD0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D4A60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F1C4B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565F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5B6BA" w14:textId="4F0BA34E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70036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A8358A" w:rsidRPr="001141C9" w14:paraId="1672F0E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EC0E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A339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AA02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F69D0" w14:textId="72093E83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B226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A8358A" w:rsidRPr="001141C9" w14:paraId="76232A14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91A07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CA_n3B-n78A-n79C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C501E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594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9E36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748BC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0</w:t>
            </w:r>
          </w:p>
        </w:tc>
      </w:tr>
      <w:tr w:rsidR="00A8358A" w:rsidRPr="001141C9" w14:paraId="0DD55C69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124AD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CDBA1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9406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96C4B" w14:textId="7A87F880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1C32C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A8358A" w:rsidRPr="001141C9" w14:paraId="28925D4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6D74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D1FF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FF0D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7451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CA_n79C_BCS0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26D2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A8358A" w:rsidRPr="001141C9" w14:paraId="5EE20113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11BDD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CA_n3(2A)-n78A-n79A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ACD8C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4B41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E9F5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CA_n3(2A)_BCS1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B4A31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0</w:t>
            </w:r>
          </w:p>
        </w:tc>
      </w:tr>
      <w:tr w:rsidR="00A8358A" w:rsidRPr="001141C9" w14:paraId="639B5B7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500D9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25617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8303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EE46F" w14:textId="31C67D3C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8E353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A8358A" w:rsidRPr="001141C9" w14:paraId="276C875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1A2A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A9FA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B136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4DC97" w14:textId="075BAB78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F7C3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A8358A" w:rsidRPr="001141C9" w14:paraId="4570E53F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920EF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CA_n3(2A)-n78A-n79C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560B0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2D75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B70A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CA_n3(2A)_BCS1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5EA1C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0</w:t>
            </w:r>
          </w:p>
        </w:tc>
      </w:tr>
      <w:tr w:rsidR="00A8358A" w:rsidRPr="001141C9" w14:paraId="2115544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17843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3731A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7C18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95D4C" w14:textId="24495ADE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8CF81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A8358A" w:rsidRPr="001141C9" w14:paraId="393D80A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F192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50CE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50B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F336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CA_n79C_BCS0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4FBD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A8358A" w:rsidRPr="001141C9" w14:paraId="190BA6BB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7E618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CA_n3A-n78A-n105A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71BA3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CA_n3A-n78A</w:t>
            </w:r>
          </w:p>
          <w:p w14:paraId="1702CBB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CA_n3A-n105A</w:t>
            </w:r>
          </w:p>
          <w:p w14:paraId="55F211EB" w14:textId="614E1A99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CA_n78A-n105A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645A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A027B" w14:textId="4A73D2B3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CE367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A8358A" w:rsidRPr="001141C9" w14:paraId="2A59285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081C5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3314BD" w14:textId="62F0F7A9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F4AE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8B117" w14:textId="19E7D8CB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0EBC4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A8358A" w:rsidRPr="001141C9" w14:paraId="7A114C84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C53F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DE87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C373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n105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ED082" w14:textId="56FCA72B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1E66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A8358A" w:rsidRPr="001141C9" w14:paraId="273166B1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B1664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CA_n5A-n7A-n25A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ACA0A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CA_n5A-n7A</w:t>
            </w:r>
          </w:p>
          <w:p w14:paraId="0D9C2D1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CA_n5A-n25A</w:t>
            </w:r>
          </w:p>
          <w:p w14:paraId="3B7A9FF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CA_n7A-n25A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709E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lastRenderedPageBreak/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336C9" w14:textId="1A3D8F29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F9976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A8358A" w:rsidRPr="001141C9" w14:paraId="48652BE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3D50D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533F5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0DFE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A0306" w14:textId="477C9D0E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A2C4C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A8358A" w:rsidRPr="001141C9" w14:paraId="5B9187B4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28D5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6356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C6E3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C0E3D" w14:textId="1C846F21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5, 10, 15, 20, 25, 30, 35, 40, 45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1C1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A8358A" w:rsidRPr="001141C9" w14:paraId="53123363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0FED1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CA_n5A-n7A-n25(2A)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06757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CA_n5A-n7A</w:t>
            </w:r>
          </w:p>
          <w:p w14:paraId="59D67E8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CA_n5A-n25A</w:t>
            </w:r>
          </w:p>
          <w:p w14:paraId="14C1B2F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BECC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82EFF" w14:textId="7F04202C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EF9AC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A8358A" w:rsidRPr="001141C9" w14:paraId="15749D7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4A4E6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AEC5C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5F64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4CD5E" w14:textId="71B881C5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E75A0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A8358A" w:rsidRPr="001141C9" w14:paraId="5AD92E6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90A6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047F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68E7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3AE04" w14:textId="42E1C57A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C7E11">
              <w:rPr>
                <w:rFonts w:eastAsiaTheme="minorEastAsia" w:cs="Arial"/>
                <w:szCs w:val="18"/>
                <w:lang w:val="en-US" w:eastAsia="zh-CN" w:bidi="ar"/>
              </w:rPr>
              <w:t>CA_n25(2A)</w:t>
            </w:r>
            <w:r>
              <w:rPr>
                <w:rFonts w:eastAsiaTheme="minorEastAsia" w:cs="Arial"/>
                <w:szCs w:val="18"/>
                <w:lang w:val="en-US" w:eastAsia="zh-CN" w:bidi="ar"/>
              </w:rPr>
              <w:t>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799E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A8358A" w:rsidRPr="001141C9" w14:paraId="0571BC5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70C2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CA_n5A-n7A-n28A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FAE87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63B4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D2F9D" w14:textId="0E78BAF4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E8A0E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11DD15D9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52800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06C8D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3A56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DAE05" w14:textId="748C9257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09DFD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0A21B5B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BD80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B9F9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576C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9DEB2" w14:textId="64CE5662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133E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269A8079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45AE5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CA_n5A-n7A-n40A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DE63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CA_n5A-n7A</w:t>
            </w:r>
          </w:p>
          <w:p w14:paraId="57B4D48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CA_n5A-n40A</w:t>
            </w:r>
          </w:p>
          <w:p w14:paraId="4F4AC45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3FE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15628" w14:textId="671B1CDC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6317F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A8358A" w:rsidRPr="001141C9" w14:paraId="6EEA5CE4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3F687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97742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FA44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D3259" w14:textId="419EC892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6146E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74038DC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A878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DDA5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E6AC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394C9" w14:textId="5073AAFB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FAED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224F4F82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62E80E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6D3621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CA_n5A-n7A</w:t>
            </w:r>
          </w:p>
          <w:p w14:paraId="50C2700C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CA_n5A-n66A</w:t>
            </w:r>
          </w:p>
          <w:p w14:paraId="4E5150F4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B7D41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0ED93" w14:textId="591DD148" w:rsidR="00A8358A" w:rsidRPr="001141C9" w:rsidRDefault="00A8358A" w:rsidP="00A8358A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46D466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6475FB3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A9EAD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A3384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31DD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D7CDA" w14:textId="61A569EF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FBA1A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7FB338F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33E5A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FEA5C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B19F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FDBA3" w14:textId="71FED5A9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5, 10, 15, 20, 25, 30, 35, 40, 45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A044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2DFBEE6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9D2A7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7386E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0E9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76356" w14:textId="157C9B40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CA967D" w14:textId="69A6207D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4 and 5</w:t>
            </w:r>
          </w:p>
        </w:tc>
      </w:tr>
      <w:tr w:rsidR="00A8358A" w:rsidRPr="001141C9" w14:paraId="6D739D8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F50F8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6267E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9781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0DC66" w14:textId="5D5EAC8C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n7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D4314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26891CE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E2B7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73B2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4C10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DE110" w14:textId="5713AAD1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0138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23E5DAC0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265FA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CA_n5A-n7A-n77A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3047B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n77</w:t>
            </w:r>
            <w:r w:rsidRPr="001141C9">
              <w:rPr>
                <w:rFonts w:eastAsia="DengXian"/>
                <w:vertAlign w:val="superscript"/>
                <w:lang w:eastAsia="zh-CN"/>
              </w:rPr>
              <w:t>7,9</w:t>
            </w:r>
          </w:p>
          <w:p w14:paraId="433BD3E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CA_n5A-n7A</w:t>
            </w:r>
          </w:p>
          <w:p w14:paraId="693C328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  <w:p w14:paraId="456A81E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6BBE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49610" w14:textId="000C079D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</w:t>
            </w:r>
            <w:r w:rsidRPr="001141C9">
              <w:rPr>
                <w:rFonts w:eastAsiaTheme="minorEastAsia" w:cs="Arial" w:hint="eastAsia"/>
                <w:color w:val="000000"/>
                <w:szCs w:val="16"/>
                <w:lang w:eastAsia="zh-CN"/>
              </w:rPr>
              <w:t>,</w:t>
            </w:r>
            <w:r w:rsidRPr="001141C9">
              <w:rPr>
                <w:rFonts w:eastAsiaTheme="minorEastAsia" w:cs="Arial"/>
                <w:color w:val="000000"/>
                <w:szCs w:val="16"/>
                <w:lang w:eastAsia="zh-CN"/>
              </w:rPr>
              <w:t xml:space="preserve">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DDE6A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A8358A" w:rsidRPr="001141C9" w14:paraId="4CCF425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05C1E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ED9A8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F244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FD12C" w14:textId="679D50C3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7857D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566E13A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314FB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CBCAD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260A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B26432" w14:textId="41D0D889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AAC3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01039F4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F4945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EB503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1A89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5EB6A7" w14:textId="6A53DB1A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6"/>
              </w:rPr>
            </w:pPr>
            <w:r w:rsidRPr="001141C9">
              <w:rPr>
                <w:rFonts w:eastAsiaTheme="minorEastAsia"/>
                <w:lang w:eastAsia="zh-CN" w:bidi="ar"/>
              </w:rPr>
              <w:t>See 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91E4CF" w14:textId="77E619B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A8358A" w:rsidRPr="001141C9" w14:paraId="0867CB29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017A7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C34E9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AE0C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7D8BA1" w14:textId="02985002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6"/>
              </w:rPr>
            </w:pPr>
            <w:r w:rsidRPr="001141C9">
              <w:rPr>
                <w:rFonts w:eastAsiaTheme="minorEastAsia"/>
                <w:lang w:eastAsia="zh-CN" w:bidi="ar"/>
              </w:rPr>
              <w:t>See n7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6283D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051C5EB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9C6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1808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402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45660B" w14:textId="507E0A7F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6"/>
              </w:rPr>
            </w:pPr>
            <w:r w:rsidRPr="001141C9">
              <w:rPr>
                <w:rFonts w:eastAsiaTheme="minorEastAsia"/>
                <w:lang w:eastAsia="zh-CN" w:bidi="ar"/>
              </w:rPr>
              <w:t>See 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879F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1BB16835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694AE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6A2B0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n77</w:t>
            </w:r>
            <w:r w:rsidRPr="001141C9">
              <w:rPr>
                <w:rFonts w:eastAsia="DengXian"/>
                <w:vertAlign w:val="superscript"/>
                <w:lang w:eastAsia="zh-CN"/>
              </w:rPr>
              <w:t>7,9</w:t>
            </w:r>
          </w:p>
          <w:p w14:paraId="2A0243A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CA_n77(2A)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33E929E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CA_n5A-n7A</w:t>
            </w:r>
          </w:p>
          <w:p w14:paraId="12F9D93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  <w:p w14:paraId="160ED95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4A79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DFC2E" w14:textId="71E47C75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6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6"/>
                <w:lang w:eastAsia="zh-CN"/>
              </w:rPr>
              <w:t>5</w:t>
            </w:r>
            <w:r w:rsidRPr="001141C9">
              <w:rPr>
                <w:rFonts w:eastAsiaTheme="minorEastAsia" w:cs="Arial" w:hint="eastAsia"/>
                <w:color w:val="000000"/>
                <w:szCs w:val="16"/>
                <w:lang w:eastAsia="zh-CN"/>
              </w:rPr>
              <w:t>,</w:t>
            </w:r>
            <w:r w:rsidRPr="001141C9">
              <w:rPr>
                <w:rFonts w:eastAsiaTheme="minorEastAsia" w:cs="Arial"/>
                <w:color w:val="000000"/>
                <w:szCs w:val="16"/>
                <w:lang w:eastAsia="zh-CN"/>
              </w:rPr>
              <w:t xml:space="preserve">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1076F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0163AD94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F777B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B9A09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2C8B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A60ED" w14:textId="65EBE87A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  <w:lang w:eastAsia="zh-CN"/>
              </w:rPr>
              <w:t>5, 10, 15, 20, 25, 30, 35, 40, 50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95657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703BE88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06C49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B05C5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3ADE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4570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en-GB"/>
              </w:rPr>
            </w:pPr>
            <w:r w:rsidRPr="001141C9">
              <w:rPr>
                <w:rFonts w:eastAsiaTheme="minorEastAsia" w:cs="Arial"/>
                <w:szCs w:val="18"/>
              </w:rPr>
              <w:t>CA_n77(2A)_BCS0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AAF8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1C931D1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53E52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8AAA8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C36E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361E3" w14:textId="7AE39E59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See 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1F01C2" w14:textId="3B1DC3D6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A8358A" w:rsidRPr="001141C9" w14:paraId="1B09260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D0866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C0DEF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71A8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651E" w14:textId="1658E7FF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See n7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EE1E3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7AAFB51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4A76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79BA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AF8B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51E6F" w14:textId="78058632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CA_n77(2A)_BCS4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D75D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032B8C62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C22AD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CA_n5A-n7A-n77(3A)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F22FA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n77</w:t>
            </w:r>
            <w:r w:rsidRPr="001141C9">
              <w:rPr>
                <w:rFonts w:eastAsia="DengXian"/>
                <w:vertAlign w:val="superscript"/>
                <w:lang w:eastAsia="zh-CN"/>
              </w:rPr>
              <w:t>7,9</w:t>
            </w:r>
          </w:p>
          <w:p w14:paraId="761BFB2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CA_n77(2A)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2A7FECC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CA_n5A-n7A</w:t>
            </w:r>
          </w:p>
          <w:p w14:paraId="08AC4D4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  <w:p w14:paraId="551CE68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54F3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CE053" w14:textId="6CCDBF93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6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6"/>
                <w:lang w:eastAsia="zh-CN"/>
              </w:rPr>
              <w:t>5</w:t>
            </w:r>
            <w:r w:rsidRPr="001141C9">
              <w:rPr>
                <w:rFonts w:eastAsiaTheme="minorEastAsia" w:cs="Arial" w:hint="eastAsia"/>
                <w:color w:val="000000"/>
                <w:szCs w:val="16"/>
                <w:lang w:eastAsia="zh-CN"/>
              </w:rPr>
              <w:t>,</w:t>
            </w:r>
            <w:r w:rsidRPr="001141C9">
              <w:rPr>
                <w:rFonts w:eastAsiaTheme="minorEastAsia" w:cs="Arial"/>
                <w:color w:val="000000"/>
                <w:szCs w:val="16"/>
                <w:lang w:eastAsia="zh-CN"/>
              </w:rPr>
              <w:t xml:space="preserve">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B6A6D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795350B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B52BE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61D50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70A9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D5B61" w14:textId="196338D0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6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6"/>
                <w:lang w:eastAsia="zh-CN"/>
              </w:rPr>
              <w:t>5, 10, 15, 20, 25, 30, 35, 40, 50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C777F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24E3E5C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C8FF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AD60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0F32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DE74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CA_n77(3A)_BCS0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E782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51A7D29D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F1ED8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CA_n5A-n7A-n78A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406DFE" w14:textId="3214E8F2" w:rsidR="00A8358A" w:rsidRPr="00DD4870" w:rsidRDefault="00A8358A" w:rsidP="00A8358A">
            <w:pPr>
              <w:pStyle w:val="TAC"/>
            </w:pPr>
            <w:r w:rsidRPr="00DD4870">
              <w:rPr>
                <w:rFonts w:cs="Arial"/>
                <w:szCs w:val="18"/>
                <w:lang w:val="en-US"/>
              </w:rPr>
              <w:t>n78</w:t>
            </w:r>
            <w:r w:rsidRPr="00DD4870">
              <w:rPr>
                <w:rFonts w:cs="Arial" w:hint="eastAsia"/>
                <w:szCs w:val="18"/>
                <w:vertAlign w:val="superscript"/>
                <w:lang w:val="en-US" w:eastAsia="zh-CN"/>
              </w:rPr>
              <w:t>7</w:t>
            </w:r>
            <w:r w:rsidRPr="00DD4870">
              <w:rPr>
                <w:rFonts w:cs="Arial"/>
                <w:szCs w:val="18"/>
                <w:vertAlign w:val="superscript"/>
                <w:lang w:val="en-US" w:eastAsia="zh-CN"/>
              </w:rPr>
              <w:t>,9</w:t>
            </w:r>
          </w:p>
          <w:p w14:paraId="6BC87B9E" w14:textId="77777777" w:rsidR="00A8358A" w:rsidRPr="00DD4870" w:rsidRDefault="00A8358A" w:rsidP="00A8358A">
            <w:pPr>
              <w:pStyle w:val="TAC"/>
            </w:pPr>
            <w:r w:rsidRPr="00DD4870">
              <w:t>CA_n5A-n78A</w:t>
            </w:r>
            <w:r w:rsidRPr="00DD4870">
              <w:rPr>
                <w:vertAlign w:val="superscript"/>
              </w:rPr>
              <w:t>7</w:t>
            </w:r>
          </w:p>
          <w:p w14:paraId="3185783B" w14:textId="053B4E25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DD4870">
              <w:t>CA_n7A-n78A</w:t>
            </w:r>
            <w:r w:rsidRPr="00DD4870">
              <w:rPr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234D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11769" w14:textId="25D88758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3BD6A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74BA9E1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479F1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AFD95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225E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56225" w14:textId="785DF93F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F2DAA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71BC213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4EDFF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224C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A96C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81782" w14:textId="26EC1564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A925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6E508D1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5220B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BD736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CA_n5A-n7A</w:t>
            </w:r>
          </w:p>
          <w:p w14:paraId="05002FD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CA_n5A-n78A</w:t>
            </w:r>
          </w:p>
          <w:p w14:paraId="733868F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0342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DCDC1" w14:textId="02D9D0A8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4B3C2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A8358A" w:rsidRPr="001141C9" w14:paraId="614CBF8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41D09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EB5EC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1090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37B73" w14:textId="09B33C64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03CFE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7B2B0FC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D086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8D14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26E6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27A27" w14:textId="40D8CD5C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4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4F30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1BC47C74" w14:textId="77777777" w:rsidTr="00787476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DCEA57" w14:textId="187EEADE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973052">
              <w:rPr>
                <w:rFonts w:eastAsia="Yu Mincho"/>
                <w:lang w:val="en-US"/>
              </w:rPr>
              <w:t>CA_n5A-n7A-n78</w:t>
            </w:r>
            <w:r>
              <w:rPr>
                <w:rFonts w:eastAsia="Yu Mincho"/>
                <w:lang w:val="en-US"/>
              </w:rPr>
              <w:t>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050836" w14:textId="77777777" w:rsidR="00A8358A" w:rsidRPr="0036515C" w:rsidRDefault="00A8358A" w:rsidP="00A8358A">
            <w:pPr>
              <w:pStyle w:val="TAC"/>
              <w:rPr>
                <w:rFonts w:eastAsia="Yu Mincho"/>
                <w:lang w:val="en-US"/>
              </w:rPr>
            </w:pPr>
            <w:r w:rsidRPr="0036515C">
              <w:rPr>
                <w:rFonts w:eastAsia="Yu Mincho"/>
                <w:lang w:val="en-US"/>
              </w:rPr>
              <w:t>CA_n78C</w:t>
            </w:r>
          </w:p>
          <w:p w14:paraId="5418D6FC" w14:textId="77777777" w:rsidR="00A8358A" w:rsidRPr="0036515C" w:rsidRDefault="00A8358A" w:rsidP="00A8358A">
            <w:pPr>
              <w:pStyle w:val="TAC"/>
              <w:rPr>
                <w:rFonts w:eastAsia="Yu Mincho"/>
                <w:lang w:val="en-US"/>
              </w:rPr>
            </w:pPr>
            <w:r w:rsidRPr="0036515C">
              <w:rPr>
                <w:rFonts w:eastAsia="Yu Mincho"/>
                <w:lang w:val="en-US"/>
              </w:rPr>
              <w:t>CA_n</w:t>
            </w:r>
            <w:r>
              <w:rPr>
                <w:rFonts w:eastAsia="Yu Mincho"/>
                <w:lang w:val="en-US"/>
              </w:rPr>
              <w:t>5</w:t>
            </w:r>
            <w:r w:rsidRPr="0036515C">
              <w:rPr>
                <w:rFonts w:eastAsia="Yu Mincho"/>
                <w:lang w:val="en-US"/>
              </w:rPr>
              <w:t>A-n</w:t>
            </w:r>
            <w:r>
              <w:rPr>
                <w:rFonts w:eastAsia="Yu Mincho"/>
                <w:lang w:val="en-US"/>
              </w:rPr>
              <w:t>7</w:t>
            </w:r>
            <w:r w:rsidRPr="0036515C">
              <w:rPr>
                <w:rFonts w:eastAsia="Yu Mincho"/>
                <w:lang w:val="en-US"/>
              </w:rPr>
              <w:t>A</w:t>
            </w:r>
          </w:p>
          <w:p w14:paraId="57FC5371" w14:textId="77777777" w:rsidR="00A8358A" w:rsidRPr="0036515C" w:rsidRDefault="00A8358A" w:rsidP="00A8358A">
            <w:pPr>
              <w:pStyle w:val="TAC"/>
              <w:rPr>
                <w:rFonts w:eastAsia="Yu Mincho"/>
                <w:lang w:val="en-US"/>
              </w:rPr>
            </w:pPr>
            <w:r w:rsidRPr="0036515C">
              <w:rPr>
                <w:rFonts w:eastAsia="Yu Mincho"/>
                <w:lang w:val="en-US"/>
              </w:rPr>
              <w:t>CA_n</w:t>
            </w:r>
            <w:r>
              <w:rPr>
                <w:rFonts w:eastAsia="Yu Mincho"/>
                <w:lang w:val="en-US"/>
              </w:rPr>
              <w:t>5</w:t>
            </w:r>
            <w:r w:rsidRPr="0036515C">
              <w:rPr>
                <w:rFonts w:eastAsia="Yu Mincho"/>
                <w:lang w:val="en-US"/>
              </w:rPr>
              <w:t>A-n78A</w:t>
            </w:r>
          </w:p>
          <w:p w14:paraId="7B16B63D" w14:textId="061A0459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36515C">
              <w:rPr>
                <w:rFonts w:eastAsia="Yu Mincho"/>
                <w:lang w:val="en-US"/>
              </w:rPr>
              <w:t>CA_n</w:t>
            </w:r>
            <w:r>
              <w:rPr>
                <w:rFonts w:eastAsia="Yu Mincho"/>
                <w:lang w:val="en-US"/>
              </w:rPr>
              <w:t>7</w:t>
            </w:r>
            <w:r w:rsidRPr="0036515C">
              <w:rPr>
                <w:rFonts w:eastAsia="Yu Mincho"/>
                <w:lang w:val="en-US"/>
              </w:rPr>
              <w:t>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A2990" w14:textId="2F258C32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C7E11">
              <w:rPr>
                <w:rFonts w:eastAsia="Yu Mincho"/>
                <w:lang w:val="en-US"/>
              </w:rPr>
              <w:t>n</w:t>
            </w:r>
            <w:r>
              <w:rPr>
                <w:rFonts w:eastAsia="Yu Mincho"/>
                <w:lang w:val="en-US"/>
              </w:rPr>
              <w:t>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94643" w14:textId="4E80270A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See 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096715" w14:textId="25669269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 and 5</w:t>
            </w:r>
          </w:p>
        </w:tc>
      </w:tr>
      <w:tr w:rsidR="00A8358A" w:rsidRPr="001141C9" w14:paraId="14B555F2" w14:textId="77777777" w:rsidTr="00787476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E7304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34E2B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AAA80" w14:textId="6B0B8F92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C7E11">
              <w:rPr>
                <w:rFonts w:eastAsia="Yu Mincho"/>
                <w:lang w:val="en-US"/>
              </w:rPr>
              <w:t>n</w:t>
            </w:r>
            <w:r>
              <w:rPr>
                <w:rFonts w:eastAsia="Yu Mincho"/>
                <w:lang w:val="en-US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BBB6D" w14:textId="358FD48B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See n7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72370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6AC6CB5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ECEF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6164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2292B" w14:textId="69D99FC0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C7E11">
              <w:rPr>
                <w:rFonts w:eastAsia="Yu Mincho"/>
                <w:lang w:val="en-US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21C02" w14:textId="5CD27EFC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C7E11">
              <w:rPr>
                <w:rFonts w:eastAsiaTheme="minorEastAsia" w:cs="Arial"/>
                <w:szCs w:val="18"/>
              </w:rPr>
              <w:t>CA_n7</w:t>
            </w:r>
            <w:r>
              <w:rPr>
                <w:rFonts w:eastAsiaTheme="minorEastAsia" w:cs="Arial"/>
                <w:szCs w:val="18"/>
              </w:rPr>
              <w:t>8C</w:t>
            </w:r>
            <w:r w:rsidRPr="001C7E11">
              <w:rPr>
                <w:rFonts w:eastAsiaTheme="minorEastAsia" w:cs="Arial"/>
                <w:szCs w:val="18"/>
              </w:rPr>
              <w:t>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933D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4390F2D2" w14:textId="77777777" w:rsidTr="00787476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400B04" w14:textId="125E7B84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36515C">
              <w:rPr>
                <w:rFonts w:eastAsia="Yu Mincho"/>
                <w:lang w:val="en-US"/>
              </w:rPr>
              <w:t>CA_n</w:t>
            </w:r>
            <w:r>
              <w:rPr>
                <w:rFonts w:eastAsia="Yu Mincho"/>
                <w:lang w:val="en-US"/>
              </w:rPr>
              <w:t>5</w:t>
            </w:r>
            <w:r w:rsidRPr="0036515C">
              <w:rPr>
                <w:rFonts w:eastAsia="Yu Mincho"/>
                <w:lang w:val="en-US"/>
              </w:rPr>
              <w:t>A-n</w:t>
            </w:r>
            <w:r>
              <w:rPr>
                <w:rFonts w:eastAsia="Yu Mincho"/>
                <w:lang w:val="en-US"/>
              </w:rPr>
              <w:t>7</w:t>
            </w:r>
            <w:r w:rsidRPr="0036515C">
              <w:rPr>
                <w:rFonts w:eastAsia="Yu Mincho"/>
                <w:lang w:val="en-US"/>
              </w:rPr>
              <w:t>A-n78(A-C)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B534FE" w14:textId="77777777" w:rsidR="00A8358A" w:rsidRPr="00820E36" w:rsidRDefault="00A8358A" w:rsidP="00A8358A">
            <w:pPr>
              <w:pStyle w:val="TAC"/>
              <w:rPr>
                <w:rFonts w:eastAsia="Yu Mincho"/>
                <w:lang w:val="en-US"/>
              </w:rPr>
            </w:pPr>
            <w:r w:rsidRPr="00820E36">
              <w:rPr>
                <w:rFonts w:eastAsia="Yu Mincho"/>
                <w:lang w:val="en-US"/>
              </w:rPr>
              <w:t>CA_n78C</w:t>
            </w:r>
          </w:p>
          <w:p w14:paraId="3BBEDD66" w14:textId="77777777" w:rsidR="00A8358A" w:rsidRPr="00820E36" w:rsidRDefault="00A8358A" w:rsidP="00A8358A">
            <w:pPr>
              <w:pStyle w:val="TAC"/>
              <w:rPr>
                <w:rFonts w:eastAsia="Yu Mincho"/>
                <w:lang w:val="en-US"/>
              </w:rPr>
            </w:pPr>
            <w:r w:rsidRPr="00820E36">
              <w:rPr>
                <w:rFonts w:eastAsia="Yu Mincho"/>
                <w:lang w:val="en-US"/>
              </w:rPr>
              <w:t>CA_n5A-n7A</w:t>
            </w:r>
          </w:p>
          <w:p w14:paraId="244065D4" w14:textId="77777777" w:rsidR="00A8358A" w:rsidRPr="00820E36" w:rsidRDefault="00A8358A" w:rsidP="00A8358A">
            <w:pPr>
              <w:pStyle w:val="TAC"/>
              <w:rPr>
                <w:rFonts w:eastAsia="Yu Mincho"/>
                <w:lang w:val="en-US"/>
              </w:rPr>
            </w:pPr>
            <w:r w:rsidRPr="00820E36">
              <w:rPr>
                <w:rFonts w:eastAsia="Yu Mincho"/>
                <w:lang w:val="en-US"/>
              </w:rPr>
              <w:t>CA_n5A-n78A</w:t>
            </w:r>
          </w:p>
          <w:p w14:paraId="7EF3640D" w14:textId="558F2C56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820E36">
              <w:rPr>
                <w:rFonts w:eastAsia="Yu Mincho"/>
                <w:lang w:val="en-US"/>
              </w:rPr>
              <w:t>CA_n7A-n78A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2517D" w14:textId="70A4D38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C7E11">
              <w:rPr>
                <w:rFonts w:eastAsia="Yu Mincho"/>
                <w:lang w:val="en-US"/>
              </w:rPr>
              <w:t>n</w:t>
            </w:r>
            <w:r>
              <w:rPr>
                <w:rFonts w:eastAsia="Yu Mincho"/>
                <w:lang w:val="en-US"/>
              </w:rPr>
              <w:t>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D1189" w14:textId="7E53DEA5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F035F1">
              <w:rPr>
                <w:rFonts w:cs="Arial"/>
                <w:color w:val="000000"/>
                <w:szCs w:val="18"/>
              </w:rPr>
              <w:t>5, 10, 15, 20, 25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66888A" w14:textId="729162D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75A25AB1" w14:textId="77777777" w:rsidTr="00787476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4DA22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52966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1886D" w14:textId="4E89B888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C7E11">
              <w:rPr>
                <w:rFonts w:eastAsia="Yu Mincho"/>
                <w:lang w:val="en-US"/>
              </w:rPr>
              <w:t>n</w:t>
            </w:r>
            <w:r>
              <w:rPr>
                <w:rFonts w:eastAsia="Yu Mincho"/>
                <w:lang w:val="en-US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B733E" w14:textId="14791EF0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F035F1">
              <w:rPr>
                <w:rFonts w:cs="Arial"/>
                <w:color w:val="000000"/>
                <w:szCs w:val="18"/>
              </w:rPr>
              <w:t>5, 10, 15, 20, 25, 30, 35, 40, 50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4113D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615328D9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6C6C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4A53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348E3" w14:textId="05A49563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C7E11">
              <w:rPr>
                <w:rFonts w:eastAsia="Yu Mincho"/>
                <w:lang w:val="en-US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FE389" w14:textId="1603B349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331CEF">
              <w:rPr>
                <w:rFonts w:eastAsiaTheme="minorEastAsia" w:cs="Arial"/>
                <w:lang w:val="en-US" w:eastAsia="zh-CN" w:bidi="ar"/>
              </w:rPr>
              <w:t>CA_n78(A-C)_BCS1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8EC0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54F2BB63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084744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CA_n5A-n7B-n78A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1DB9AA" w14:textId="67395FD5" w:rsidR="00A8358A" w:rsidRPr="00DD4870" w:rsidRDefault="00A8358A" w:rsidP="00A8358A">
            <w:pPr>
              <w:pStyle w:val="TAC"/>
            </w:pPr>
            <w:r w:rsidRPr="00DD4870">
              <w:rPr>
                <w:rFonts w:cs="Arial"/>
                <w:szCs w:val="18"/>
                <w:lang w:val="en-US"/>
              </w:rPr>
              <w:t>n78</w:t>
            </w:r>
            <w:r w:rsidRPr="00DD4870">
              <w:rPr>
                <w:rFonts w:cs="Arial" w:hint="eastAsia"/>
                <w:szCs w:val="18"/>
                <w:vertAlign w:val="superscript"/>
                <w:lang w:val="en-US" w:eastAsia="zh-CN"/>
              </w:rPr>
              <w:t>7</w:t>
            </w:r>
            <w:r w:rsidRPr="00DD4870">
              <w:rPr>
                <w:rFonts w:cs="Arial"/>
                <w:szCs w:val="18"/>
                <w:vertAlign w:val="superscript"/>
                <w:lang w:val="en-US" w:eastAsia="zh-CN"/>
              </w:rPr>
              <w:t>,9</w:t>
            </w:r>
          </w:p>
          <w:p w14:paraId="47686455" w14:textId="77777777" w:rsidR="00A8358A" w:rsidRPr="00DD4870" w:rsidRDefault="00A8358A" w:rsidP="00A8358A">
            <w:pPr>
              <w:pStyle w:val="TAC"/>
            </w:pPr>
            <w:r w:rsidRPr="00DD4870">
              <w:t>CA_n5A-n78A</w:t>
            </w:r>
            <w:r w:rsidRPr="00DD4870">
              <w:rPr>
                <w:vertAlign w:val="superscript"/>
              </w:rPr>
              <w:t>7</w:t>
            </w:r>
          </w:p>
          <w:p w14:paraId="24F02950" w14:textId="0ADDE5DA" w:rsidR="00A8358A" w:rsidRPr="001141C9" w:rsidRDefault="00A8358A" w:rsidP="00A8358A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DD4870">
              <w:t>CA_n7A-n78A</w:t>
            </w:r>
            <w:r w:rsidRPr="00DD4870">
              <w:rPr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DA2E1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E49CA" w14:textId="7F4C3B4F" w:rsidR="00A8358A" w:rsidRPr="001141C9" w:rsidRDefault="00A8358A" w:rsidP="00A8358A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3178C4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1BF2DF9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0BAA0A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87431B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65E37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9441D" w14:textId="77777777" w:rsidR="00A8358A" w:rsidRPr="001141C9" w:rsidRDefault="00A8358A" w:rsidP="00A8358A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B6E818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48D77F6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77D1CF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8D002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C673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A0EEE" w14:textId="3C989BC6" w:rsidR="00A8358A" w:rsidRPr="001141C9" w:rsidRDefault="00A8358A" w:rsidP="00A8358A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BA28B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5EE1D634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400C4F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24DD68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CA_n5A-n7A</w:t>
            </w:r>
          </w:p>
          <w:p w14:paraId="034ECD28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CA_n5A-n78A</w:t>
            </w:r>
          </w:p>
          <w:p w14:paraId="01211A01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6DEF3AC1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DFD44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9C370" w14:textId="157B46ED" w:rsidR="00A8358A" w:rsidRPr="001141C9" w:rsidRDefault="00A8358A" w:rsidP="00A8358A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2B8032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A8358A" w:rsidRPr="001141C9" w14:paraId="69F4ECC9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E3732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C4F54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2B6C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9DDA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29642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43CDD44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CBE1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BDA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DA3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A0CC8" w14:textId="1FA8C6A8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4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93E7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3BEB91F3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54EC4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CA_n5A-n7A-n105A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FA174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CA_n5A-n7A</w:t>
            </w:r>
          </w:p>
          <w:p w14:paraId="335B8EF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CA_n5A-n105A</w:t>
            </w:r>
          </w:p>
          <w:p w14:paraId="5A88EFA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EA38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50F73" w14:textId="3A97F4BA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Malgun Gothic" w:cs="Arial"/>
                <w:szCs w:val="18"/>
                <w:lang w:eastAsia="ko-KR"/>
              </w:rPr>
              <w:t>5, 10, 15, 20, 25</w:t>
            </w:r>
            <w:r w:rsidRPr="001141C9">
              <w:rPr>
                <w:rFonts w:eastAsiaTheme="minorEastAsia" w:cs="Arial"/>
                <w:color w:val="D13438"/>
                <w:szCs w:val="18"/>
              </w:rPr>
              <w:t xml:space="preserve">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1E5D3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A8358A" w:rsidRPr="001141C9" w14:paraId="15260A0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4AF83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21F14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24F0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F2472" w14:textId="26A5E1CB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Malgun Gothic" w:cs="Arial"/>
                <w:szCs w:val="18"/>
                <w:lang w:eastAsia="ko-KR"/>
              </w:rPr>
              <w:t>5, 10, 15, 20, 25, 30, 35, 40, 50</w:t>
            </w:r>
            <w:r w:rsidRPr="001141C9">
              <w:rPr>
                <w:rFonts w:eastAsiaTheme="minorEastAsia" w:cs="Arial"/>
                <w:color w:val="D13438"/>
                <w:szCs w:val="18"/>
              </w:rPr>
              <w:t xml:space="preserve">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F6264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08ADC45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C029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C365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D9F9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501A" w14:textId="6EBAB8E3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0A16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15BB9E9E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520D4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CA_n5A-n12A-n77A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D353A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093DDE4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CA_n5A-n12A</w:t>
            </w:r>
          </w:p>
          <w:p w14:paraId="2584254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</w:rPr>
            </w:pPr>
            <w:r w:rsidRPr="001141C9">
              <w:rPr>
                <w:rFonts w:eastAsiaTheme="minorEastAsia"/>
              </w:rPr>
              <w:t>CA_n5A-n77A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5995E69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D64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7DD5F" w14:textId="2F2348EA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46A3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3F69B7A4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C0D6A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F8D5C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D59A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638C2" w14:textId="69DDED69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4C4E6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4D0AF7A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6D4B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B248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63EA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DF85D" w14:textId="10117667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DD90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51CF2F0A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CC421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CA_n5A-n12A-n77(2A)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0F9C6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64F022E3" w14:textId="50E14132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CA_n5A-n12A CA_n5A-n77A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eastAsiaTheme="minorEastAsia"/>
              </w:rPr>
              <w:t xml:space="preserve"> CA_n12A-n77A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747E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DBF1B" w14:textId="185EF0DF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69618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2D585F3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4C78E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C75A2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AB6B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E3A0" w14:textId="3C547831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4933E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43B9805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A5D7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12BF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0C5B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D407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FDAC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7FE19BE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7DD80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CA_n5A-n14A-n77A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D5ABD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2C2EE18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CA_n5A-n14A</w:t>
            </w:r>
          </w:p>
          <w:p w14:paraId="1D8FB4C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</w:rPr>
            </w:pPr>
            <w:r w:rsidRPr="001141C9">
              <w:rPr>
                <w:rFonts w:eastAsiaTheme="minorEastAsia"/>
              </w:rPr>
              <w:t>CA_n5A-n77A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2D16952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CA_n14A-n77A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5AE3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A8AFE" w14:textId="4B4CB2AE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12FF8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70E100E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27FB2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DB3DE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33B0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n14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C99DE" w14:textId="49C3B942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87AC1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285DB0F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CFE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440E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B22F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9DD17" w14:textId="10B9D695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3700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1EA4FC91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5B885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CA_n5A-n14A-n77(2A)</w:t>
            </w:r>
          </w:p>
        </w:tc>
        <w:tc>
          <w:tcPr>
            <w:tcW w:w="171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8B494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1987EFEF" w14:textId="18F3F210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CA_n5A-n14A CA_n5A-n77A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eastAsiaTheme="minorEastAsia"/>
              </w:rPr>
              <w:t xml:space="preserve"> CA_n14A-n77A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C58F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D33CC" w14:textId="3494D8F5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790AE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3D36897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7A11A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05133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FA22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n14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CF61B" w14:textId="28DEDAEE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3A435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25594BF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590A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AFD0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9F5C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720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582D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1D8CCCF9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C3549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CA_n5A-n25A-n29A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90D7E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6C76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C8D37" w14:textId="21A3AEBE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9245C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3CE150F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A03DD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70D1E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11CE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E942C" w14:textId="39661E6A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F7360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7382BB7B" w14:textId="77777777" w:rsidTr="000A060D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EAD43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DC115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1AB1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C8610" w14:textId="10A0782E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 w:bidi="ar"/>
              </w:rPr>
            </w:pPr>
            <w:r w:rsidRPr="001141C9">
              <w:rPr>
                <w:rFonts w:eastAsiaTheme="minorEastAsia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FFA5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1D6315E3" w14:textId="77777777" w:rsidTr="00D9548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ECBF4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72471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EA183" w14:textId="7C9D1E76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>
              <w:rPr>
                <w:color w:val="000000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6FC1B" w14:textId="32A69392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A23F4B" w14:textId="3B7827DF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 xml:space="preserve"> and 5</w:t>
            </w:r>
          </w:p>
        </w:tc>
      </w:tr>
      <w:tr w:rsidR="00A8358A" w:rsidRPr="001141C9" w14:paraId="119E4C20" w14:textId="77777777" w:rsidTr="00D9548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B7585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C563D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30AB7" w14:textId="0B9E7C11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ED48A" w14:textId="5A0A5AC9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t>n25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FC859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4C6F244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2E64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953C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3AFD" w14:textId="5A49BD3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39DC7" w14:textId="59ECCBE8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t>n29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B90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5D4F12FD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5F578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CA_n5A-n25A-n41A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AD4A4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CA_n5A-n25A</w:t>
            </w:r>
          </w:p>
          <w:p w14:paraId="6807723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CA_n5A-n41A</w:t>
            </w:r>
          </w:p>
          <w:p w14:paraId="00B57B7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DD1F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C5C0D" w14:textId="152B2644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5, 10, 15, 20, 25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E43EE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A8358A" w:rsidRPr="001141C9" w14:paraId="7C51B72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986EA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D977A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FEEA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2495D" w14:textId="6A3EDC18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5, 10, 15, 20, 25, 30, 35, 40, 45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C55B7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14E33189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BF00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3A0B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A8A5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9117A" w14:textId="7ABA2D0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5, 10, 15, 20, 25, 30, 35, 40, 45, 50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05D2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34A008F0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F0125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CA_n5A-n25(2A)-n41A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FD391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CA_n5A-n25A</w:t>
            </w:r>
          </w:p>
          <w:p w14:paraId="0B8460A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CA_n5A-n41A</w:t>
            </w:r>
          </w:p>
          <w:p w14:paraId="707CC81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45FD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D73F9" w14:textId="448433FD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5, 10, 15, 20, 25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47129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A8358A" w:rsidRPr="001141C9" w14:paraId="7EC966D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83A4D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58D60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B9D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4EA1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CA_n25(2A)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F44A0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11F76BE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BC33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DEF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15B6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B68EF" w14:textId="6662AAFF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5, 10, 15, 20, 25, 30, 35, 40, 45, 50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58AB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302B4041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F3DD4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CA_n5A-n25A-n66A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7BDA0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CA_n5A-n25A</w:t>
            </w:r>
          </w:p>
          <w:p w14:paraId="6B675EE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CA_n5A-n66A</w:t>
            </w:r>
          </w:p>
          <w:p w14:paraId="77B1D95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CA_n25A-n66A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C4C8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FBF9E" w14:textId="4FA75909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A6C04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03EC785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4CDD2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CCC4F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DCAA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3E046" w14:textId="00A79040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FFD07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62A31741" w14:textId="77777777" w:rsidTr="00D8139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D23E2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A865F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CAD3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DF3D1" w14:textId="3E3934AF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74D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17AF3872" w14:textId="77777777" w:rsidTr="00A06E10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D04A4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BE83A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E3D52" w14:textId="30811E6C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3327B" w14:textId="6478DF09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845B4B" w14:textId="0C115941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 xml:space="preserve"> and 5</w:t>
            </w:r>
          </w:p>
        </w:tc>
      </w:tr>
      <w:tr w:rsidR="00A8358A" w:rsidRPr="001141C9" w14:paraId="1895A944" w14:textId="77777777" w:rsidTr="00A06E10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29863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0F955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34BA" w14:textId="1099C531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ADE5" w14:textId="762EB394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D4FA5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4F50E15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1D6F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1418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C0367" w14:textId="78AC193E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7012" w14:textId="7D514FB0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71A8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0DE41BB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BFF1B4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CA_n5A-n25(2A)-n66A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A85F1B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CA_n5A-n25A</w:t>
            </w:r>
          </w:p>
          <w:p w14:paraId="09556B0D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CA_n5A-n66A</w:t>
            </w:r>
          </w:p>
          <w:p w14:paraId="2CF875D7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D81B6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5FD55" w14:textId="69E52E99" w:rsidR="00A8358A" w:rsidRPr="001141C9" w:rsidRDefault="00A8358A" w:rsidP="00A8358A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047407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A8358A" w:rsidRPr="001141C9" w14:paraId="1A9C0BE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07256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329A9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05E5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0A3F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CA_n25(2A)_BCS0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6E616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7043257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27D0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27D8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5BEA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062E3" w14:textId="1D1E91CA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E843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304B625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005CB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CA_n5A-n25A-n66(2A)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F2555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CA_n5A-n25A</w:t>
            </w:r>
          </w:p>
          <w:p w14:paraId="66C1AC0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CA_n5A-n66A</w:t>
            </w:r>
          </w:p>
          <w:p w14:paraId="2EF22B5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5806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C8495" w14:textId="3E99AD7A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06F75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A8358A" w:rsidRPr="001141C9" w14:paraId="662D057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08F4C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A4621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3213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DD1D5" w14:textId="09D2B1F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D7C1A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3FB93D3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6E84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94A3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15E8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4112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2A9C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07710EEE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6E711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CA_n5A-n25(2A)-n66(2A)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F4B6A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CA_n5A-n25A</w:t>
            </w:r>
          </w:p>
          <w:p w14:paraId="3210DD5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CA_n5A-n66A</w:t>
            </w:r>
          </w:p>
          <w:p w14:paraId="4C08524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CA_n25A-n66A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981C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47F2A" w14:textId="7777D560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8F606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155C69B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5681F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C417A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D1DD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F953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CA_n25(2A)_BCS0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0BD7A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750E8B5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FB79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210B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80A8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9CDC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7AC6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35A33865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0570B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CA_n5A-n25A-n77A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C1CEC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1F25BDB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D16F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7B023" w14:textId="018DF1D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4D32D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65836BF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B7449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CE729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038F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56710" w14:textId="5E5CB0B8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2FD82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20A38B0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2A85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07B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F1B8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EC86D" w14:textId="219BA126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BF00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0A6485B9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18EFD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CA_n5A-n25(2A)-n77A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B51D3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3F2D825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CA_n5A-n25A</w:t>
            </w:r>
          </w:p>
          <w:p w14:paraId="4FEF386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CA_n5A-n77A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2752933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lastRenderedPageBreak/>
              <w:t>CA_n25A-n77A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84B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lastRenderedPageBreak/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F25BF" w14:textId="77C6280D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D7D71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6E510AC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6ACC4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2C3B0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56F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1BF8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CA_n25(2A)_BCS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AEA08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4A94FB8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1C7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75C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C20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E9BD5" w14:textId="379377DA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D00D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4E6EB14A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81A32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CA_n5A-n25A-n77(2A)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5D3C2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519CB426" w14:textId="023E6054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CA_n77(2A)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4BDA73D9" w14:textId="18E62EC3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CA_n5A-n25A</w:t>
            </w:r>
          </w:p>
          <w:p w14:paraId="169B1C1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CA_n5A-n77A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79119B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CA_n25A-n77A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2AE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F3E01" w14:textId="7331194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3A94E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5B3C60C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94422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BA4C3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FFA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C742E" w14:textId="27FCDE93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E1C48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5FC5E01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A86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2F0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A3D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1700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4D11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5DB53BEE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333E9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CA_n5A-n25A-n77(3A)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F58F2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3C80E87D" w14:textId="1F3FD84E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CA_n77(2A)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3863D4C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CA_n5A-n25A</w:t>
            </w:r>
          </w:p>
          <w:p w14:paraId="68E6E08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7C40C67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26F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19F54" w14:textId="27EDFD66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AA20B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50004704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C90F8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6651E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5E1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7408D" w14:textId="3B88DA84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4415A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05E191E4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551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6D9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938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8C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CA_n77(3A)_BCS1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AF6F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64553EA3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A68CB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CA_n5A-n25(2A)-n77(2A)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719E8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32DC5F0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CA_n5A-n25A</w:t>
            </w:r>
          </w:p>
          <w:p w14:paraId="4B36D7F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CA_n5A-n77A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1208676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CA_n25A-n77A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2B7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645CC" w14:textId="2191A826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C0825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2F7876B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50D6C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4D12F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A8A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EE74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CA_n25(2A)_BCS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3C96F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07CDD84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52E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075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660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EC57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AB63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6D4CB30F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EE729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CA_n5A-n25A-n78A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AE9BB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7198905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CA_n5A-n25A</w:t>
            </w:r>
          </w:p>
          <w:p w14:paraId="04E7850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CA_n5A-n78A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40E6077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CA_n25A-n78A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988D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2AE4B" w14:textId="16F07DED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A52A1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5CF285D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7E263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8C9E7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8F61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540D8" w14:textId="6FABA9E6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C587A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2C50E62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6217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F86B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FC6D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BEDF7" w14:textId="657B8D01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4D7A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5BB34E04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991AA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CA_n5A-n25(2A)-n78A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A0B8B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72DAE67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CA_n5A-n25A</w:t>
            </w:r>
          </w:p>
          <w:p w14:paraId="52C981C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CA_n5A-n78A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1785BCC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CA_n25A-n78A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85C0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EB5A2" w14:textId="46E118A6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EAD9D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590C76C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C4CB8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C1500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8607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282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CA_n25(2A)_BCS0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B31A8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7FE1D8F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5A36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306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D259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86FB7" w14:textId="2CD823F8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2B97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762E44B0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4DEB5B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CA_n5A-n25A-n78(2A)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4AB157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3A8221AF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CA_n5A-n25A</w:t>
            </w:r>
          </w:p>
          <w:p w14:paraId="2D531091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CA_n5A-n78A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66AF43EB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CA_n25A-n78A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D85E1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5FE14" w14:textId="2B61F7FF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410A20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01DCC48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0E16A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89366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9E14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4D118" w14:textId="43511989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1626D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7DECFC9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C07E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A7E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E181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0108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654B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2A59B86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A346B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CA_n5A-n25(2A)-n78(2A)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DB7DF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087C572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CA_n5A-n25A</w:t>
            </w:r>
          </w:p>
          <w:p w14:paraId="2527642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CA_n5A-n78A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7339295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CA_n25A-n78A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3E94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89685" w14:textId="05B276C6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C3247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200D4F4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04077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9FDF2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0194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7AC2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CA_n25(2A)_BCS0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339CA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07E96C84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7B28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9E84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0947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CFE7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DAB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0C0668F8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F4AE2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CA_n5A-n28A-n78A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C958A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CA_n5A-n28A</w:t>
            </w:r>
          </w:p>
          <w:p w14:paraId="785B7DC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CA_n5A-n78A</w:t>
            </w:r>
          </w:p>
          <w:p w14:paraId="68F5E79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2FFB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A2572" w14:textId="301B2492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DB3ED7" w14:textId="48DE961B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A8358A" w:rsidRPr="001141C9" w14:paraId="0F6C7E7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F5A1A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482A7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0D45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EFCA7" w14:textId="2DB257E3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n28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9F4D7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56268BE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B7A3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C363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7E81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EAE17" w14:textId="70B57345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n78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980F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5879CF7B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D211E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CA_n5A-n28A-n79A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04D35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CA_n5A-n28A</w:t>
            </w:r>
          </w:p>
          <w:p w14:paraId="292C419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CA_n5A-n79A</w:t>
            </w:r>
          </w:p>
          <w:p w14:paraId="21DE06C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CA_n28A-n79A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75CA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A7ABC" w14:textId="4093D879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F3791B" w14:textId="013A179F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A8358A" w:rsidRPr="001141C9" w14:paraId="7CD0D554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19973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CC258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82A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B4051" w14:textId="5D9A9062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n28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F377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0EB33CE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501A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E6E5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AE7D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E5D08" w14:textId="03ECE9B8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n79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3E20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183CFD0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3518C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CA_n5A-n28A-n105A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046B7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CA_n5A-n28A</w:t>
            </w:r>
          </w:p>
          <w:p w14:paraId="499BF15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6CED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A7423" w14:textId="179C1452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062EC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5725171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C4D27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CBB51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E14B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E35C2" w14:textId="491C6D42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81159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349BC36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3CF2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E15E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B34D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78BA8" w14:textId="7AD0BF4D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5543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20216497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A50E8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CA_n5A-n29A-n66A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2B3A6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BF70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FB1AF" w14:textId="165124F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807BF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A8358A" w:rsidRPr="001141C9" w14:paraId="3BC15FC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1CB9D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13384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3430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cs="Arial"/>
                <w:lang w:eastAsia="zh-CN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F3CB6" w14:textId="2A1299D6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98CB6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5138FAE0" w14:textId="77777777" w:rsidTr="002A7021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852CB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10476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F669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cs="Arial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EE56D" w14:textId="523D2703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4602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758D1239" w14:textId="77777777" w:rsidTr="00685E1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749C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178DB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DD79" w14:textId="2D9BF060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 w:cs="Arial"/>
                <w:lang w:eastAsia="zh-CN"/>
              </w:rPr>
            </w:pPr>
            <w:r>
              <w:rPr>
                <w:rFonts w:cs="Arial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455CE" w14:textId="52616E49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0C9A6C" w14:textId="7ED0D76F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 xml:space="preserve"> and 5</w:t>
            </w:r>
          </w:p>
        </w:tc>
      </w:tr>
      <w:tr w:rsidR="00A8358A" w:rsidRPr="001141C9" w14:paraId="45AED722" w14:textId="77777777" w:rsidTr="00685E1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F027E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379BD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34A0C" w14:textId="2CE5B343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 w:cs="Arial"/>
                <w:lang w:eastAsia="zh-CN"/>
              </w:rPr>
            </w:pPr>
            <w:r>
              <w:rPr>
                <w:rFonts w:cs="Arial"/>
                <w:lang w:eastAsia="zh-CN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C8341" w14:textId="031AE796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</w:rPr>
              <w:t>n29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E426B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6009AD3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64E4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703F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F247" w14:textId="3A331B9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 w:cs="Arial"/>
                <w:lang w:eastAsia="zh-CN"/>
              </w:rPr>
            </w:pPr>
            <w:r>
              <w:rPr>
                <w:rFonts w:cs="Arial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B60D0" w14:textId="55B64F3E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DFAC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343653AC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FD4D4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CA_n5A-n29A-n77A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895CF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9C0BCA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2711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87291" w14:textId="3CCEB5DE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9FF2E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731D172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34B97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BBC4C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7CE4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102B6" w14:textId="377B3902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41CB3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420997A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E12C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32D7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3170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72C40" w14:textId="7FA6E89F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982B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43823376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0BB95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CA_n5A-n29A-n77(2A)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D1DFA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677DC11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65F4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14C22" w14:textId="41635F7E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B2701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0EF20BB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FD164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4D590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DE98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443B8" w14:textId="40F4C8D3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36D0B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239164C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95D4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B494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7DBE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CDB7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CC2F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7A469F1D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D45D0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CA_n5A-n30A-n66A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0249A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CA_n5A-n30A</w:t>
            </w:r>
          </w:p>
          <w:p w14:paraId="1BD0A9F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CA_n5A-n66A</w:t>
            </w:r>
          </w:p>
          <w:p w14:paraId="2F1647B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CA_n30A-n66A</w:t>
            </w:r>
          </w:p>
          <w:p w14:paraId="04C94A0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9207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F6B17" w14:textId="4D2F0B59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4C46D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02CF124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5302C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9EBE8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DF6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8058F" w14:textId="62048E4D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49F1D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2524002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E0E7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E5DD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3448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8715D" w14:textId="597025EE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1EED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5BE3D88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278AE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CA_n5A-n30A-n66(2A)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09720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CA_n5A-n30A</w:t>
            </w:r>
          </w:p>
          <w:p w14:paraId="266743F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CA_n5A-n66A</w:t>
            </w:r>
          </w:p>
          <w:p w14:paraId="62A8208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CA_n30A-n66A</w:t>
            </w:r>
          </w:p>
          <w:p w14:paraId="66F45F7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F273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FE0F7" w14:textId="75826778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B62CD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423BA68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F770E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B2A23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6B59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1E508" w14:textId="70619A56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6C490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2B9E2E7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0805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7F6F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9995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CD9B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8973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1EE6C5C0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694D1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CA_n5A-n30A-n66(3A)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BF5E9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CA_n5A-n30A</w:t>
            </w:r>
          </w:p>
          <w:p w14:paraId="409CD52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CA_n5A-n66A</w:t>
            </w:r>
          </w:p>
          <w:p w14:paraId="5BA9C3C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CA_n30A-n66A</w:t>
            </w:r>
          </w:p>
          <w:p w14:paraId="1AC9AE1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8BD0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0451" w14:textId="581C914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FA644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51D79849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3D202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085ED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B986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18A24" w14:textId="65E12190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9D7D2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6F574DB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A152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AD4A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25A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DCA4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CA_n66(3A)_BCS0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6696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5E9E3CA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4C6A01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CA_n5A-n30A-n77A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8B4EA7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6C552F8A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CA_n5A-n30A</w:t>
            </w:r>
          </w:p>
          <w:p w14:paraId="1B0DADEE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vertAlign w:val="superscript"/>
              </w:rPr>
            </w:pPr>
            <w:r w:rsidRPr="001141C9">
              <w:rPr>
                <w:rFonts w:eastAsiaTheme="minorEastAsia"/>
              </w:rPr>
              <w:t>CA_n5A-n77A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76D65368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CA_n30A-n77A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AB5B8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A0DEA" w14:textId="19C31465" w:rsidR="00A8358A" w:rsidRPr="001141C9" w:rsidRDefault="00A8358A" w:rsidP="00A8358A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649B14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487DD01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89021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232EF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E5D9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8BD0D" w14:textId="451030B2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A95DB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27EBDE9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5A1B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966E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EB1E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C6F26" w14:textId="1D8605CE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0B21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2A3E9FFD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C61BF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CA_n5A-n30A-n77(2A)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2AE06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54EF2F1F" w14:textId="332E18BC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CA_n5A-n30A CA_n5A-n77A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eastAsiaTheme="minorEastAsia"/>
              </w:rPr>
              <w:t xml:space="preserve"> CA_n30A-n77A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FAD7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DF1E9" w14:textId="20A6D837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966F7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ascii="Calibri" w:eastAsiaTheme="minorEastAsia" w:hAnsi="Calibri"/>
                <w:sz w:val="21"/>
                <w:lang w:eastAsia="zh-CN"/>
              </w:rPr>
              <w:t>0</w:t>
            </w:r>
          </w:p>
        </w:tc>
      </w:tr>
      <w:tr w:rsidR="00A8358A" w:rsidRPr="001141C9" w14:paraId="0FE851D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8C878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37042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63C8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CFF62" w14:textId="0A194F96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8DFB2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14CCA42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7B28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93C6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E7D2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41D4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3298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5439B2D7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C2B8B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CA_n5A-n40A-n78A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35666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</w:rPr>
              <w:t>CA_n5A-n40A</w:t>
            </w:r>
          </w:p>
          <w:p w14:paraId="31A6450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</w:rPr>
              <w:t>CA_n5A-n78A</w:t>
            </w:r>
          </w:p>
          <w:p w14:paraId="52B3D01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CA_n40A-n78A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464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5E9E" w14:textId="6AE939C1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D0AAE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0</w:t>
            </w:r>
          </w:p>
        </w:tc>
      </w:tr>
      <w:tr w:rsidR="00A8358A" w:rsidRPr="001141C9" w14:paraId="711E45C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8EC82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A18F8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341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0862" w14:textId="7B70EECE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 w:bidi="ar"/>
              </w:rPr>
              <w:t>8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>, 10, 15, 20, 25, 30, 40, 50, 60, 70, 80, 90,100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233E6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4FA75A0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5C0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60B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78A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FB55" w14:textId="44EC42AA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10, 15, 20, 25, 30, 40, 50, 60, 70, 80, 90,100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6C31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42EFCF79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36282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CA_n5A-n40A-n105A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AFF81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CA_n5A-n40A</w:t>
            </w:r>
            <w:r w:rsidRPr="001141C9">
              <w:rPr>
                <w:rFonts w:eastAsiaTheme="minorEastAsia" w:cs="Arial"/>
                <w:color w:val="000000"/>
                <w:szCs w:val="18"/>
              </w:rPr>
              <w:br/>
              <w:t>CA_n5A-n105A</w:t>
            </w:r>
            <w:r w:rsidRPr="001141C9">
              <w:rPr>
                <w:rFonts w:eastAsiaTheme="minorEastAsia" w:cs="Arial"/>
                <w:color w:val="000000"/>
                <w:szCs w:val="18"/>
              </w:rPr>
              <w:br/>
              <w:t>CA_n40A-n105A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DC84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9F70E" w14:textId="6857FC69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D7C00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A8358A" w:rsidRPr="001141C9" w14:paraId="759F0C3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F72E8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BF9A4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F3F7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344C7" w14:textId="1DB34AB8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F239C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7356470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598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9448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69B7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76638" w14:textId="53F67EA9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9567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75B09300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EFBBD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CA_n5A-n41A-n66A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073C3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CA_n5A-n41A</w:t>
            </w:r>
            <w:r w:rsidRPr="001141C9">
              <w:rPr>
                <w:rFonts w:eastAsiaTheme="minorEastAsia"/>
                <w:lang w:eastAsia="zh-CN"/>
              </w:rPr>
              <w:br/>
              <w:t>CA_n5A-n66A</w:t>
            </w:r>
            <w:r w:rsidRPr="001141C9">
              <w:rPr>
                <w:rFonts w:eastAsiaTheme="minorEastAsia"/>
                <w:lang w:eastAsia="zh-CN"/>
              </w:rPr>
              <w:br/>
              <w:t>CA_n41A-n66A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EF56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 w:hint="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888CB" w14:textId="66BB17CB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E4A59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A8358A" w:rsidRPr="001141C9" w14:paraId="3BF81CA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04535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FE49F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1B6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DADAB" w14:textId="219747A9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0C2BC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4E869EC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0F93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5305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D058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ABAAE" w14:textId="1681C2B4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5, 10, 15, 20, 25, 30, 35, 40, 45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8717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312E63D9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8708E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CA_n5A-n41A-n77A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6C2A2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CA_n5A-n41A</w:t>
            </w:r>
          </w:p>
          <w:p w14:paraId="3099FD8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CA_n5A-n77A</w:t>
            </w:r>
          </w:p>
          <w:p w14:paraId="1E9FD1F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7248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25963" w14:textId="6A4B7235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5, 10, 15, 20, 25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3C2A4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0</w:t>
            </w:r>
          </w:p>
        </w:tc>
      </w:tr>
      <w:tr w:rsidR="00A8358A" w:rsidRPr="001141C9" w14:paraId="143C4BC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B939F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F0E90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7C16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25D03" w14:textId="50910A16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5, 10, 15, 20, 25, 30, 35, 40, 45, 50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270D7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438AEB6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BD1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D325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0E74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68210" w14:textId="74C1C691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87AC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5BFADE59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75905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CA_n5A-n41A-n77(2A)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2FC6E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CA_n5A-n41A</w:t>
            </w:r>
          </w:p>
          <w:p w14:paraId="13EE6F9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CA_n5A-n77A</w:t>
            </w:r>
          </w:p>
          <w:p w14:paraId="3D3B243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8DBE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7D2F4" w14:textId="72548F29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5, 10, 15, 20, 25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74A56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0</w:t>
            </w:r>
          </w:p>
        </w:tc>
      </w:tr>
      <w:tr w:rsidR="00A8358A" w:rsidRPr="001141C9" w14:paraId="06CC6DD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30EC8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EDC11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674D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D26E3" w14:textId="20FB6693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5, 10, 15, 20, 25, 30, 35, 40, 45, 50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19909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53AD51B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F609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8B51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8323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B08F4" w14:textId="303FA164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C7E11">
              <w:rPr>
                <w:rFonts w:eastAsiaTheme="minorEastAsia"/>
              </w:rPr>
              <w:t>CA_n77(2A)</w:t>
            </w:r>
            <w:r>
              <w:rPr>
                <w:rFonts w:eastAsiaTheme="minorEastAsia"/>
              </w:rPr>
              <w:t>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3291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317E2751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25CAC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CA_n5A-n48A-n66A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E2001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color w:val="000000" w:themeColor="text1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 w:themeColor="text1"/>
                <w:szCs w:val="18"/>
                <w:lang w:eastAsia="zh-CN"/>
              </w:rPr>
              <w:t>CA_n5A-n48A</w:t>
            </w:r>
          </w:p>
          <w:p w14:paraId="0029BE6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color w:val="000000" w:themeColor="text1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 w:themeColor="text1"/>
                <w:szCs w:val="18"/>
                <w:lang w:eastAsia="zh-CN"/>
              </w:rPr>
              <w:t>CA_n5A-n66A</w:t>
            </w:r>
          </w:p>
          <w:p w14:paraId="5C7B608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 w:themeColor="text1"/>
                <w:szCs w:val="18"/>
                <w:lang w:eastAsia="zh-CN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2B10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D1755" w14:textId="0FB52DF9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34D28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A8358A" w:rsidRPr="001141C9" w14:paraId="5B66E07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71BD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B35FD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0B46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62345" w14:textId="1B433973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5, 10, 15, 20, 30, 40, 50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60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80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90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100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43E2F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25A831E3" w14:textId="77777777" w:rsidTr="00A7687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BF158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AA523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FA2F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D0D3F" w14:textId="66BC2ED8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1EB9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7E3EE9BA" w14:textId="77777777" w:rsidTr="008B1118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24425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1268B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8DFAC" w14:textId="68775258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98821" w14:textId="449EF8D3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A807C5" w14:textId="21BC7DFC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A8358A" w:rsidRPr="001141C9" w14:paraId="3C8A85F6" w14:textId="77777777" w:rsidTr="008B1118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B3CBE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A2358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D8439" w14:textId="573A0363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62719" w14:textId="67A0DACF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4699E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5F1E82F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A828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E6E4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96FBB" w14:textId="20F71BFB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06640" w14:textId="42F92B6C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F6EE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7295BF9F" w14:textId="77777777" w:rsidTr="008B1118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BC9152" w14:textId="6C03B3C3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CA_n5B-n48A-n66A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141E66" w14:textId="77777777" w:rsidR="00A8358A" w:rsidRDefault="00A8358A" w:rsidP="00A8358A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  <w:t>CA_n5A-n48A</w:t>
            </w:r>
          </w:p>
          <w:p w14:paraId="4FDF11E2" w14:textId="77777777" w:rsidR="00A8358A" w:rsidRDefault="00A8358A" w:rsidP="00A8358A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  <w:t>CA_n5A-n66A</w:t>
            </w:r>
          </w:p>
          <w:p w14:paraId="321FE6A8" w14:textId="3BBDFB58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color w:val="000000" w:themeColor="text1"/>
                <w:szCs w:val="18"/>
                <w:lang w:val="en-US" w:eastAsia="zh-CN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09C24" w14:textId="02603C8F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2D424" w14:textId="40FFE868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21325B" w14:textId="3483A8F0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A8358A" w:rsidRPr="001141C9" w14:paraId="5AE2BC0B" w14:textId="77777777" w:rsidTr="008B1118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E52C9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EDC55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7DAD8" w14:textId="39F4D0C9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35447" w14:textId="7FFA8170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D5106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7760A28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4EB9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F6B9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EF78A" w14:textId="48449E66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B3CC0" w14:textId="0B7D7A83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686D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7C476569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8E9B1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CA_n5A-n48(A-B)-n66A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E1BCF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color w:val="000000" w:themeColor="text1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 w:themeColor="text1"/>
                <w:szCs w:val="18"/>
                <w:lang w:eastAsia="zh-CN"/>
              </w:rPr>
              <w:t>CA_n5A-n48A</w:t>
            </w:r>
          </w:p>
          <w:p w14:paraId="241A4AB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color w:val="000000" w:themeColor="text1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 w:themeColor="text1"/>
                <w:szCs w:val="18"/>
                <w:lang w:eastAsia="zh-CN"/>
              </w:rPr>
              <w:t>CA_n5A-n66A</w:t>
            </w:r>
          </w:p>
          <w:p w14:paraId="1FB1D85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 w:themeColor="text1"/>
                <w:szCs w:val="18"/>
                <w:lang w:eastAsia="zh-CN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4D3A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9606E" w14:textId="34B99695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F5018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A8358A" w:rsidRPr="001141C9" w14:paraId="4D0B3544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0A6C2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E3C32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25E6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B4CF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CA_n48(A-B)_BCS0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B53DA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7983D00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07465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238E1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EF18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5AF53" w14:textId="5D331A42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3DBC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63D63EA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CFF83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71B92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829D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8EFF3" w14:textId="3D2E01C8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A9F98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:rsidR="00A8358A" w:rsidRPr="001141C9" w14:paraId="40D6843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2E769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895F1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1F17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827B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CA_n48(A-B)_BCS1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C92D2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5D9F09DC" w14:textId="77777777" w:rsidTr="003F67B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9C0C2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8AF9F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5B6E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7A141" w14:textId="126DCD34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1F77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559BE76C" w14:textId="77777777" w:rsidTr="002D347F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749E7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EF0D1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64CD3" w14:textId="3A7513A5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E2533" w14:textId="387F6ABF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F5FA9A" w14:textId="0B2EF802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A8358A" w:rsidRPr="001141C9" w14:paraId="5B002245" w14:textId="77777777" w:rsidTr="002D347F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1A161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CD8BE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BFA53" w14:textId="23ED174E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F15DA" w14:textId="59A3D61D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CA_n48(</w:t>
            </w:r>
            <w:r>
              <w:rPr>
                <w:rFonts w:cs="Arial"/>
                <w:szCs w:val="18"/>
                <w:lang w:val="en-US"/>
              </w:rPr>
              <w:t>A-B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35FB8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12BFC5F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613B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050C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83D61" w14:textId="7D59FB03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7B6EF" w14:textId="7FFF922E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1E30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59BB245A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4A2C44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CA_n5A-n48B-n66A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910365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color w:val="000000" w:themeColor="text1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 w:themeColor="text1"/>
                <w:szCs w:val="18"/>
                <w:lang w:eastAsia="zh-CN"/>
              </w:rPr>
              <w:t>CA_n48B</w:t>
            </w:r>
          </w:p>
          <w:p w14:paraId="6F3C1999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color w:val="000000" w:themeColor="text1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 w:themeColor="text1"/>
                <w:szCs w:val="18"/>
                <w:lang w:eastAsia="zh-CN"/>
              </w:rPr>
              <w:t>CA_n5A-n48A</w:t>
            </w:r>
          </w:p>
          <w:p w14:paraId="6FAEEF9A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color w:val="000000" w:themeColor="text1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 w:themeColor="text1"/>
                <w:szCs w:val="18"/>
                <w:lang w:eastAsia="zh-CN"/>
              </w:rPr>
              <w:t>CA_n5A-n66A</w:t>
            </w:r>
          </w:p>
          <w:p w14:paraId="252ACBE0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C1DA0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6762" w14:textId="41DADEC4" w:rsidR="00A8358A" w:rsidRPr="001141C9" w:rsidRDefault="00A8358A" w:rsidP="00A8358A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AFCF94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A8358A" w:rsidRPr="001141C9" w14:paraId="3A2DC38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6E6463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0E260C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66C69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9A7A7" w14:textId="77777777" w:rsidR="00A8358A" w:rsidRPr="001141C9" w:rsidRDefault="00A8358A" w:rsidP="00A8358A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716B4A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0BF94824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B232F6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59CDF3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EC12B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53297" w14:textId="48C84CCC" w:rsidR="00A8358A" w:rsidRPr="001141C9" w:rsidRDefault="00A8358A" w:rsidP="00A8358A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28586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354E7DF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513FA7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03DACF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E1BD4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E6BAE" w14:textId="062C9F7B" w:rsidR="00A8358A" w:rsidRPr="001141C9" w:rsidRDefault="00A8358A" w:rsidP="00A8358A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65DFFB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:rsidR="00A8358A" w:rsidRPr="001141C9" w14:paraId="4C0B9B1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44630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96B5C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8E87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AEE2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DF2E9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0F5B952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49B6B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F28F5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31F1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C2DDE" w14:textId="209CA690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84AD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4532F77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76202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BD803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BBED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49B7E" w14:textId="0849AA7C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CDE76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2</w:t>
            </w:r>
          </w:p>
        </w:tc>
      </w:tr>
      <w:tr w:rsidR="00A8358A" w:rsidRPr="001141C9" w14:paraId="5BD6056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4D628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C9D95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4BC7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E3E5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09D8F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3E1333D4" w14:textId="77777777" w:rsidTr="002C2A48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9B045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0213A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8172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C0854" w14:textId="06FCB620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8795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1F4FDA1D" w14:textId="77777777" w:rsidTr="007C5BBF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58C42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6AD00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AB8AA" w14:textId="6BA43BF2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B26BA" w14:textId="169CA4CF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1986A8" w14:textId="126B5046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A8358A" w:rsidRPr="001141C9" w14:paraId="1CB4EECA" w14:textId="77777777" w:rsidTr="007C5BBF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6F406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06C6A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EB0BB" w14:textId="39F35450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ED026" w14:textId="46F65475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140FF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486A1A1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98B7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8DBD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62E4D" w14:textId="7312ECB6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B3B75" w14:textId="380FE4A6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4B82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71483A93" w14:textId="77777777" w:rsidTr="007C5BBF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0AC002" w14:textId="54C388BF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CA_n5B-n48B-n66A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61FC6C" w14:textId="77777777" w:rsidR="00A8358A" w:rsidRDefault="00A8358A" w:rsidP="00A8358A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  <w:t>CA_n48B</w:t>
            </w:r>
          </w:p>
          <w:p w14:paraId="061DB0CD" w14:textId="77777777" w:rsidR="00A8358A" w:rsidRDefault="00A8358A" w:rsidP="00A8358A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  <w:t>CA_n5A-n48A</w:t>
            </w:r>
          </w:p>
          <w:p w14:paraId="3C145BCD" w14:textId="77777777" w:rsidR="00A8358A" w:rsidRDefault="00A8358A" w:rsidP="00A8358A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  <w:t>CA_n5A-n66A</w:t>
            </w:r>
          </w:p>
          <w:p w14:paraId="6474D568" w14:textId="74128B34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color w:val="000000" w:themeColor="text1"/>
                <w:szCs w:val="18"/>
                <w:lang w:val="en-US" w:eastAsia="zh-CN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BD7F6" w14:textId="067351E4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8E8C3" w14:textId="11193F05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D64601" w14:textId="10935638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A8358A" w:rsidRPr="001141C9" w14:paraId="30643684" w14:textId="77777777" w:rsidTr="007C5BBF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F7DC8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4197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1856E" w14:textId="7F5F6D0B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8A453" w14:textId="0AE742E0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54FC6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3C50AD4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9776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5EF4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A2AD3" w14:textId="64FD32DC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9AFEC" w14:textId="6095178F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EF7A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25B688C7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B81B3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CA_n5A-n48(2A)-n66A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F8E69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color w:val="000000" w:themeColor="text1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 w:themeColor="text1"/>
                <w:szCs w:val="18"/>
                <w:lang w:eastAsia="zh-CN"/>
              </w:rPr>
              <w:t>CA_n5A-n48A</w:t>
            </w:r>
          </w:p>
          <w:p w14:paraId="7DB3385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color w:val="000000" w:themeColor="text1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 w:themeColor="text1"/>
                <w:szCs w:val="18"/>
                <w:lang w:eastAsia="zh-CN"/>
              </w:rPr>
              <w:t>CA_n5A-n66A</w:t>
            </w:r>
          </w:p>
          <w:p w14:paraId="5F85AB1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 w:themeColor="text1"/>
                <w:szCs w:val="18"/>
                <w:lang w:eastAsia="zh-CN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1557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89458" w14:textId="6FC87B75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9FACD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A8358A" w:rsidRPr="001141C9" w14:paraId="181DBA4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A9F78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891F6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7735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082C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870D8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48660B39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80C46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FCB37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D873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130A" w14:textId="064A8EC4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9455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601B7189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C963D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08430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B95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6CE27" w14:textId="391EA14F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CF5C7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:rsidR="00A8358A" w:rsidRPr="001141C9" w14:paraId="2CE8532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DF7DF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F06DD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25CF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7E5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90967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25DA4DD8" w14:textId="77777777" w:rsidTr="006E0F35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CBD54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C25FF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81F4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5E35B" w14:textId="58839858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FE2B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0584EFCA" w14:textId="77777777" w:rsidTr="00735C75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992D2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668BE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13EF5" w14:textId="400DE6CF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91F89" w14:textId="705C732E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2B9F23" w14:textId="25BB9FB4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A8358A" w:rsidRPr="001141C9" w14:paraId="04A6B349" w14:textId="77777777" w:rsidTr="00735C75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616BF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78766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2BE0F" w14:textId="29EA76C3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21638" w14:textId="22DADD6D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BB5B3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3E1099C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3B8E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A268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3E480" w14:textId="416D561F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1E0D5" w14:textId="1A8DAD98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B3F8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2318E5BA" w14:textId="77777777" w:rsidTr="00735C75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741D05" w14:textId="48495AE3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CA_n5B-n48(2A)-n66A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3098EC" w14:textId="77777777" w:rsidR="00A8358A" w:rsidRDefault="00A8358A" w:rsidP="00A8358A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  <w:t>CA_n5A-n48A</w:t>
            </w:r>
          </w:p>
          <w:p w14:paraId="00676324" w14:textId="77777777" w:rsidR="00A8358A" w:rsidRDefault="00A8358A" w:rsidP="00A8358A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  <w:t>CA_n5A-n66A</w:t>
            </w:r>
          </w:p>
          <w:p w14:paraId="798A2E0B" w14:textId="1953018C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color w:val="000000" w:themeColor="text1"/>
                <w:szCs w:val="18"/>
                <w:lang w:val="en-US" w:eastAsia="zh-CN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5450C" w14:textId="206F0472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6AA4F" w14:textId="5E0A4E2E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C08772" w14:textId="4C6612AD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A8358A" w:rsidRPr="001141C9" w14:paraId="3AA6C21A" w14:textId="77777777" w:rsidTr="00735C75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8755C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F2213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1DD40" w14:textId="02E75A22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1D403" w14:textId="00797152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EF694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28BC0E8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61C1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F7B6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D5C2E" w14:textId="4DFCF549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63B09" w14:textId="7C5ADF94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3987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12B6F00D" w14:textId="77777777" w:rsidTr="00735C75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1CFAA0" w14:textId="45403DB5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CA_n5A-n48A-n66(2A)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8C15DB" w14:textId="77777777" w:rsidR="00A8358A" w:rsidRDefault="00A8358A" w:rsidP="00A8358A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  <w:t>CA_n5A-n48A</w:t>
            </w:r>
          </w:p>
          <w:p w14:paraId="352F48E1" w14:textId="77777777" w:rsidR="00A8358A" w:rsidRDefault="00A8358A" w:rsidP="00A8358A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  <w:t>CA_n5A-n66A</w:t>
            </w:r>
          </w:p>
          <w:p w14:paraId="08C78C1E" w14:textId="720B9CCD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color w:val="000000" w:themeColor="text1"/>
                <w:szCs w:val="18"/>
                <w:lang w:val="en-US" w:eastAsia="zh-CN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71304" w14:textId="428B6619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18288" w14:textId="78D8B036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795B78" w14:textId="2BECED5F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A8358A" w:rsidRPr="001141C9" w14:paraId="2ECB48EB" w14:textId="77777777" w:rsidTr="00735C75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23D3F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86F81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7F933" w14:textId="3B5B22C3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FDC97" w14:textId="32517718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CE562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1307400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92EC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5104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D778" w14:textId="7A52AEE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FFD78" w14:textId="510CD64B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CA_n66(2A)_BCS4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BCD7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309015F6" w14:textId="77777777" w:rsidTr="00735C75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2F2921" w14:textId="7485D72E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CA_n5A-n48B-n66(2A)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9CFB0B" w14:textId="77777777" w:rsidR="00A8358A" w:rsidRDefault="00A8358A" w:rsidP="00A8358A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  <w:t>CA_n5A-n48A</w:t>
            </w:r>
          </w:p>
          <w:p w14:paraId="1A57AE3D" w14:textId="77777777" w:rsidR="00A8358A" w:rsidRDefault="00A8358A" w:rsidP="00A8358A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  <w:t>CA_n5A-n66A</w:t>
            </w:r>
          </w:p>
          <w:p w14:paraId="30C41A73" w14:textId="77777777" w:rsidR="00A8358A" w:rsidRDefault="00A8358A" w:rsidP="00A8358A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  <w:t>CA_n48A-n66A</w:t>
            </w:r>
          </w:p>
          <w:p w14:paraId="64498465" w14:textId="6E3781C5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CA_n48B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8F360" w14:textId="627A5428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D9E2B" w14:textId="09FB6A76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B98780" w14:textId="0D2FE1E0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A8358A" w:rsidRPr="001141C9" w14:paraId="2DA4E126" w14:textId="77777777" w:rsidTr="00735C75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A75DC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C4715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D8B65" w14:textId="00F8F9EA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98BA3" w14:textId="6A982793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0EE64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4299337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E40D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AC11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D62CD" w14:textId="6A331AA0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3F9BD" w14:textId="45916AD4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CA_n66(2A)_BCS4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0820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4C26CF89" w14:textId="77777777" w:rsidTr="00735C75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E9E3E5" w14:textId="76BC26C5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CA_n5A-n48(2A)-n66(2A)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285904" w14:textId="77777777" w:rsidR="00A8358A" w:rsidRDefault="00A8358A" w:rsidP="00A8358A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  <w:t>CA_n5A-n48A</w:t>
            </w:r>
          </w:p>
          <w:p w14:paraId="45EBB543" w14:textId="77777777" w:rsidR="00A8358A" w:rsidRDefault="00A8358A" w:rsidP="00A8358A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  <w:t>CA_n5A-n66A</w:t>
            </w:r>
          </w:p>
          <w:p w14:paraId="17D8996B" w14:textId="7E9597C3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color w:val="000000" w:themeColor="text1"/>
                <w:szCs w:val="18"/>
                <w:lang w:val="en-US" w:eastAsia="zh-CN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24D73" w14:textId="4BEC1E88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21BBC" w14:textId="3C5C29A3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4E9E96" w14:textId="36B63113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A8358A" w:rsidRPr="001141C9" w14:paraId="3A9DF5DA" w14:textId="77777777" w:rsidTr="00735C75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F4A77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CA55C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8A3CF" w14:textId="06857E19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0F5BF" w14:textId="4A43308A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A0670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6A252DD9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D726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ABAD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E0F96" w14:textId="0EAA0576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8CCA7" w14:textId="2BA045DA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CA_n66(2A)_BCS4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FF05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5FE09487" w14:textId="77777777" w:rsidTr="00735C75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5CC6A8" w14:textId="3EA488B3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lastRenderedPageBreak/>
              <w:t>CA_n5B-n48A-n66(2A)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1CFFF6" w14:textId="77777777" w:rsidR="00A8358A" w:rsidRDefault="00A8358A" w:rsidP="00A8358A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  <w:t>CA_n5A-n48A</w:t>
            </w:r>
          </w:p>
          <w:p w14:paraId="78945E66" w14:textId="77777777" w:rsidR="00A8358A" w:rsidRDefault="00A8358A" w:rsidP="00A8358A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  <w:t>CA_n5A-n66A</w:t>
            </w:r>
          </w:p>
          <w:p w14:paraId="153DF94B" w14:textId="6EF66DAE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color w:val="000000" w:themeColor="text1"/>
                <w:szCs w:val="18"/>
                <w:lang w:val="en-US" w:eastAsia="zh-CN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790F" w14:textId="7EDAAB83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DDA83" w14:textId="25F2B1CF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14B7EC" w14:textId="6A9C175B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A8358A" w:rsidRPr="001141C9" w14:paraId="38B9EAAA" w14:textId="77777777" w:rsidTr="00735C75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AED6E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786B2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2EF2A" w14:textId="0138F101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DE2BE" w14:textId="008258E8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406D9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08EE0FC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C524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E25F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283D1" w14:textId="23996FD6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A6AB" w14:textId="50642284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CA_n66(2A)_BCS4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1BB5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43710381" w14:textId="77777777" w:rsidTr="00735C75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DFAD64" w14:textId="2C8D153B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CA_n5B-n48(2A)-n66(2A)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74508D" w14:textId="77777777" w:rsidR="00A8358A" w:rsidRDefault="00A8358A" w:rsidP="00A8358A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  <w:t>CA_n5A-n48A</w:t>
            </w:r>
          </w:p>
          <w:p w14:paraId="7842FC13" w14:textId="77777777" w:rsidR="00A8358A" w:rsidRDefault="00A8358A" w:rsidP="00A8358A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  <w:t>CA_n5A-n66A</w:t>
            </w:r>
          </w:p>
          <w:p w14:paraId="330BB157" w14:textId="3CCD505A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color w:val="000000" w:themeColor="text1"/>
                <w:szCs w:val="18"/>
                <w:lang w:val="en-US" w:eastAsia="zh-CN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F328A" w14:textId="2B905275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2D378" w14:textId="5AB80A19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575552" w14:textId="616858BE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A8358A" w:rsidRPr="001141C9" w14:paraId="130D09A8" w14:textId="77777777" w:rsidTr="00735C75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A0481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FAD7E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A67B5" w14:textId="7B214DEE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93E9B" w14:textId="47B7ACA8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D38E7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47502C8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81BC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E0EB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73429" w14:textId="6C6772FC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8CCC7" w14:textId="57B31219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CA_n66(2A)_BCS4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4DDD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75E8F9E4" w14:textId="77777777" w:rsidTr="00735C75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C8BDDC" w14:textId="0BCA404C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CA_n5B-n48B-n66(2A)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1156B5" w14:textId="77777777" w:rsidR="00A8358A" w:rsidRDefault="00A8358A" w:rsidP="00A8358A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  <w:t>CA_n5A-n48A</w:t>
            </w:r>
          </w:p>
          <w:p w14:paraId="5938594F" w14:textId="77777777" w:rsidR="00A8358A" w:rsidRDefault="00A8358A" w:rsidP="00A8358A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  <w:t>CA_n5A-n66A</w:t>
            </w:r>
          </w:p>
          <w:p w14:paraId="61C719B1" w14:textId="77777777" w:rsidR="00A8358A" w:rsidRDefault="00A8358A" w:rsidP="00A8358A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  <w:lang w:val="en-US" w:eastAsia="zh-CN"/>
              </w:rPr>
              <w:t>CA_n48A-n66A</w:t>
            </w:r>
          </w:p>
          <w:p w14:paraId="55288F11" w14:textId="2E318E04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CA_n48B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55978" w14:textId="3E220CD0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5FF5A" w14:textId="3B526DD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61E05B" w14:textId="644CA89F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:rsidR="00A8358A" w:rsidRPr="001141C9" w14:paraId="165553AB" w14:textId="77777777" w:rsidTr="00735C75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C7A35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D19EF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C2E37" w14:textId="6BEDBB98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5CE92" w14:textId="1A429C46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A281A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3F0D5FA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772B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93ED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C557C" w14:textId="0871EC32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8434B" w14:textId="157EE793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CA_n66(2A)_BCS4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9ED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773329EC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E9219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CA_n5A-n48A-n77A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B9D08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kern w:val="2"/>
                <w:szCs w:val="18"/>
                <w:vertAlign w:val="superscript"/>
              </w:rPr>
            </w:pPr>
            <w:r w:rsidRPr="001141C9">
              <w:rPr>
                <w:rFonts w:eastAsiaTheme="minorEastAsia" w:cs="Arial"/>
                <w:color w:val="000000"/>
                <w:kern w:val="2"/>
                <w:szCs w:val="18"/>
              </w:rPr>
              <w:t>n77</w:t>
            </w:r>
            <w:r w:rsidRPr="001141C9">
              <w:rPr>
                <w:rFonts w:eastAsiaTheme="minorEastAsia" w:cs="Arial"/>
                <w:color w:val="000000"/>
                <w:kern w:val="2"/>
                <w:szCs w:val="18"/>
                <w:vertAlign w:val="superscript"/>
              </w:rPr>
              <w:t>7,9</w:t>
            </w:r>
          </w:p>
          <w:p w14:paraId="6781B9D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CA_n5A-n48A</w:t>
            </w:r>
          </w:p>
          <w:p w14:paraId="76C41F8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CA_n5A-n77A</w:t>
            </w:r>
            <w:r w:rsidRPr="001141C9">
              <w:rPr>
                <w:rFonts w:eastAsiaTheme="minorEastAsia" w:cs="Arial"/>
                <w:color w:val="000000"/>
                <w:kern w:val="2"/>
                <w:szCs w:val="18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BADB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3BCDD" w14:textId="27E501BC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B1486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A8358A" w:rsidRPr="001141C9" w14:paraId="0278519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DC3DC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3A6BE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B809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14B94" w14:textId="25C7F225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5, 10, 15, 20, 30, 40, 50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60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80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90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100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0D54B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78556F4B" w14:textId="77777777" w:rsidTr="00BC2321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DDF40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78DE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BD43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876FA" w14:textId="7945C0BE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357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4D52F8A1" w14:textId="77777777" w:rsidTr="0010225C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3681D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E54E20" w14:textId="77777777" w:rsidR="00A8358A" w:rsidRDefault="00A8358A" w:rsidP="00A835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CA_n5A-n48A</w:t>
            </w:r>
          </w:p>
          <w:p w14:paraId="7D210B5E" w14:textId="4BF3123E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CA_n5A-n77A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E20A9" w14:textId="470FAE96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7FBFD" w14:textId="3FA99712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8AF7D8" w14:textId="68155A90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A8358A" w:rsidRPr="001141C9" w14:paraId="7A9FF715" w14:textId="77777777" w:rsidTr="0010225C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A6C85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5FE7C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C809B" w14:textId="16403C0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EB20C" w14:textId="394B99BB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n48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3133E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23A0762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37D4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B364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F6338" w14:textId="245575D3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E3230" w14:textId="7D95DFCA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822E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7058C808" w14:textId="77777777" w:rsidTr="0010225C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F39BF9" w14:textId="79B734CD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/>
                <w:lang w:eastAsia="zh-CN"/>
              </w:rPr>
              <w:t>CA_n5B-n48A-n77A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719663" w14:textId="77777777" w:rsidR="00A8358A" w:rsidRDefault="00A8358A" w:rsidP="00A8358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CA_n5A-n48A</w:t>
            </w:r>
          </w:p>
          <w:p w14:paraId="06B389B6" w14:textId="14A2F576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CA_n5A-n77A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6AE1C" w14:textId="4AAF6AC3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23B57" w14:textId="469F8BD6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EB6A45" w14:textId="71C47824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A8358A" w:rsidRPr="001141C9" w14:paraId="1D3CAC76" w14:textId="77777777" w:rsidTr="0010225C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FEDB7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36F23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65350" w14:textId="1941F065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F429" w14:textId="11B01B26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n48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31A96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6AADA8F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0EEC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42B5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EAE06" w14:textId="2C0E4D15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6EFB9" w14:textId="3BAFF506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77A5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23CEBC4E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9B989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CA_n5A-n48A-n77C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3AAF5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/>
                <w:kern w:val="2"/>
              </w:rPr>
            </w:pPr>
            <w:r w:rsidRPr="001141C9">
              <w:rPr>
                <w:rFonts w:eastAsia="SimSun"/>
                <w:kern w:val="2"/>
              </w:rPr>
              <w:t>n77</w:t>
            </w:r>
            <w:r w:rsidRPr="001141C9">
              <w:rPr>
                <w:rFonts w:eastAsia="SimSun"/>
                <w:kern w:val="2"/>
                <w:vertAlign w:val="superscript"/>
              </w:rPr>
              <w:t>7,9</w:t>
            </w:r>
          </w:p>
          <w:p w14:paraId="2265F44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CA_n5A-n48A</w:t>
            </w:r>
          </w:p>
          <w:p w14:paraId="3C58177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CA_n5A-n77A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  <w:p w14:paraId="1A89E0E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5536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EA38A" w14:textId="6B4F9703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34B34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A8358A" w:rsidRPr="001141C9" w14:paraId="40F1D4A4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1ACC9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275E9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3FD3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57886" w14:textId="33486E25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5, 10, 15, 20, 30, 40, 50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60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80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90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100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1D953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5F5FA63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776ED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E52BF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3889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C63C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D598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1EA3CC7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79867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2788C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7DBB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5D581" w14:textId="6D73A0F6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8C624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:rsidR="00A8358A" w:rsidRPr="001141C9" w14:paraId="2EB542C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E69B7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E6CF3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93B0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ACD58" w14:textId="46006AA1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5, 10, 15, 20, 30, 40, 50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60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80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90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100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B4733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2D0F0901" w14:textId="77777777" w:rsidTr="001B0F38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CF837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253E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9944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9DC4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3848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123D3EFA" w14:textId="77777777" w:rsidTr="009E51C7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8A998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7690F9" w14:textId="77777777" w:rsidR="00A8358A" w:rsidRDefault="00A8358A" w:rsidP="00A835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CA_n5A-n48A</w:t>
            </w:r>
          </w:p>
          <w:p w14:paraId="53A4543B" w14:textId="77777777" w:rsidR="00A8358A" w:rsidRDefault="00A8358A" w:rsidP="00A835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CA_n5A-n77A</w:t>
            </w:r>
          </w:p>
          <w:p w14:paraId="5930A04A" w14:textId="624048FA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22554" w14:textId="573C8E16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ED750" w14:textId="4923D814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F70310" w14:textId="7F255B4B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A8358A" w:rsidRPr="001141C9" w14:paraId="0300ADFA" w14:textId="77777777" w:rsidTr="009E51C7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5DFDB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DC5E6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E8356" w14:textId="572C38E4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165FE" w14:textId="568F6B5A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n48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D27C8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03DF9769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60AD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9A5E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E6EAD" w14:textId="57164472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8C1EF" w14:textId="0C4CA0B6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4B48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41F952CA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D9316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CA_n5A-n48B-n77A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49CFB5" w14:textId="651F2FE0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29B2139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CA_n5A-n48A</w:t>
            </w:r>
          </w:p>
          <w:p w14:paraId="2FA5801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</w:rPr>
              <w:t>CA_n5A-n77A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FA0B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636D8" w14:textId="59AD271D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E2E1B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A8358A" w:rsidRPr="001141C9" w14:paraId="16918F5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E9E32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BC2BD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3E7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8F14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DD805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408C38E4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35524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A32F5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AD3A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65B01" w14:textId="6370B90E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DE4B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7C90794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6F58B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AA84A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FA1E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40831" w14:textId="41793AE8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1B2CC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:rsidR="00A8358A" w:rsidRPr="001141C9" w14:paraId="4AB0234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893CC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ECBF8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BC0A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BC6F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2D30A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076F6AA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452B1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92C6D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8D9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A8428" w14:textId="3AA700C4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CF13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53099B6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5A889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37DEF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204E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2AA7F" w14:textId="33B56C7A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C393C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2</w:t>
            </w:r>
          </w:p>
        </w:tc>
      </w:tr>
      <w:tr w:rsidR="00A8358A" w:rsidRPr="001141C9" w14:paraId="4D29655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9C85E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CAD36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DDFE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2881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CAB90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76012D43" w14:textId="77777777" w:rsidTr="00CF40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2170A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A8E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E8CA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670E9" w14:textId="70144A93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63B6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4BFDF772" w14:textId="77777777" w:rsidTr="00D26DFF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5BEED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3095CA" w14:textId="77777777" w:rsidR="00A8358A" w:rsidRDefault="00A8358A" w:rsidP="00A835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CA_n5A-n48A</w:t>
            </w:r>
          </w:p>
          <w:p w14:paraId="75EF2399" w14:textId="77777777" w:rsidR="00A8358A" w:rsidRDefault="00A8358A" w:rsidP="00A835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CA_n5A-n77A</w:t>
            </w:r>
          </w:p>
          <w:p w14:paraId="42E73601" w14:textId="72358DC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CA_n48B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F942A" w14:textId="0B8D0C66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3D3E4" w14:textId="3D215755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D4BA5B" w14:textId="43202D26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A8358A" w:rsidRPr="001141C9" w14:paraId="46F1D412" w14:textId="77777777" w:rsidTr="00D26DFF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DC6C5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35F35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3C5A" w14:textId="4470D968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92A54" w14:textId="38513303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CA_n48B_BCS4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C9A5F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5FE439D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E4F6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A04E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AF8DE" w14:textId="1E1ED7D4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A4C83" w14:textId="204A9C69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6450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26E009C1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325D8D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CA_n5A-n48B-n77C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3BA796" w14:textId="77777777" w:rsidR="00A8358A" w:rsidRPr="001141C9" w:rsidRDefault="00A8358A" w:rsidP="00A8358A">
            <w:pPr>
              <w:pStyle w:val="TAC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0C991CA2" w14:textId="77777777" w:rsidR="00A8358A" w:rsidRPr="001141C9" w:rsidRDefault="00A8358A" w:rsidP="00A8358A">
            <w:pPr>
              <w:pStyle w:val="TAC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CA_n5A-n48A</w:t>
            </w:r>
          </w:p>
          <w:p w14:paraId="68EC1F22" w14:textId="77777777" w:rsidR="00A8358A" w:rsidRPr="001141C9" w:rsidRDefault="00A8358A" w:rsidP="00A8358A">
            <w:pPr>
              <w:pStyle w:val="TAC"/>
              <w:keepLines w:val="0"/>
              <w:rPr>
                <w:rFonts w:eastAsia="SimSun"/>
                <w:kern w:val="2"/>
                <w:vertAlign w:val="superscript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CA_n5A-n77A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  <w:p w14:paraId="4573429A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F352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987C7" w14:textId="16B067BD" w:rsidR="00A8358A" w:rsidRPr="001141C9" w:rsidRDefault="00A8358A" w:rsidP="00A8358A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BAA1DB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A8358A" w:rsidRPr="001141C9" w14:paraId="3960DB09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E2F79E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4265AE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392AA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E3E0D" w14:textId="77777777" w:rsidR="00A8358A" w:rsidRPr="001141C9" w:rsidRDefault="00A8358A" w:rsidP="00A8358A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7F5EB4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3D0E3AA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BFB239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251942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6F00A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37B3C" w14:textId="77777777" w:rsidR="00A8358A" w:rsidRPr="001141C9" w:rsidRDefault="00A8358A" w:rsidP="00A8358A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B9134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29D0C3F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ECEC70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376160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F6DCC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427B7" w14:textId="4907AD6C" w:rsidR="00A8358A" w:rsidRPr="001141C9" w:rsidRDefault="00A8358A" w:rsidP="00A8358A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B473F1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1</w:t>
            </w:r>
          </w:p>
        </w:tc>
      </w:tr>
      <w:tr w:rsidR="00A8358A" w:rsidRPr="001141C9" w14:paraId="09DA6B7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F98A6E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40794D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A428F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83BA6" w14:textId="77777777" w:rsidR="00A8358A" w:rsidRPr="001141C9" w:rsidRDefault="00A8358A" w:rsidP="00A8358A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F4FEA9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4D86F90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58A3EC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954E5B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BC6B0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20850" w14:textId="566FFE91" w:rsidR="00A8358A" w:rsidRPr="001141C9" w:rsidRDefault="00A8358A" w:rsidP="00A8358A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 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58549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57EBAD7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0CE553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C6822F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D2787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259CF" w14:textId="3B1BD06C" w:rsidR="00A8358A" w:rsidRPr="001141C9" w:rsidRDefault="00A8358A" w:rsidP="00A8358A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1C2607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2</w:t>
            </w:r>
          </w:p>
        </w:tc>
      </w:tr>
      <w:tr w:rsidR="00A8358A" w:rsidRPr="001141C9" w14:paraId="57DC379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6B712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E179E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7ED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89AC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E5E05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7F1A79C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4E128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2950A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81CC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5509E" w14:textId="638C5444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 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2921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7308CCB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BDCA5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0739C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460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8BBEF" w14:textId="27D08558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BE928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3</w:t>
            </w:r>
          </w:p>
        </w:tc>
      </w:tr>
      <w:tr w:rsidR="00A8358A" w:rsidRPr="001141C9" w14:paraId="79FB952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A269B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BF48C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8FC2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F0F3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873B5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4EEDAF38" w14:textId="77777777" w:rsidTr="00063E28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96B7C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49A9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A87A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265B0" w14:textId="3F7EF8C7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 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3D2E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453B41AD" w14:textId="77777777" w:rsidTr="008E18E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ECDB8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442CC9" w14:textId="77777777" w:rsidR="00A8358A" w:rsidRDefault="00A8358A" w:rsidP="00A835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CA_n5A-n48A</w:t>
            </w:r>
          </w:p>
          <w:p w14:paraId="77770364" w14:textId="77777777" w:rsidR="00A8358A" w:rsidRDefault="00A8358A" w:rsidP="00A835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CA_n5A-n77A</w:t>
            </w:r>
          </w:p>
          <w:p w14:paraId="2BCA1482" w14:textId="77777777" w:rsidR="00A8358A" w:rsidRDefault="00A8358A" w:rsidP="00A835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CA_n48B</w:t>
            </w:r>
          </w:p>
          <w:p w14:paraId="2CAFD777" w14:textId="0281786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9B3E3" w14:textId="3BF4AB3C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70C7E" w14:textId="3459EFE5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970F85" w14:textId="7954FF8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A8358A" w:rsidRPr="001141C9" w14:paraId="262BA537" w14:textId="77777777" w:rsidTr="008E18E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819CA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6403F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81AD5" w14:textId="4CDBC7FE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A0E89" w14:textId="26942F1F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CA_n48B_BCS4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7C573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08C6F4A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078A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103E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02E22" w14:textId="1DE0758E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68714" w14:textId="470A9264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8AAA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31D3BB63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67DB0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CA_n5A-n48(2A)-n77A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4958C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7EE0AD7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CA_n5A-n48A</w:t>
            </w:r>
          </w:p>
          <w:p w14:paraId="0C6B141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CA_n5A-n77A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E347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3E22" w14:textId="51704BCA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3C63F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A8358A" w:rsidRPr="001141C9" w14:paraId="3FF26F5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C8863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D0D0F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E718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65B0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5E912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1385C169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A51F1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A7673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6DF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B67E9" w14:textId="53297AE0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E502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4BE89934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59997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600B5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F140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FC562" w14:textId="6EAACC1D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D3F19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:rsidR="00A8358A" w:rsidRPr="001141C9" w14:paraId="7F2CE85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4A4E3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A6494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6DBD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CFBC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9318D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74366FCA" w14:textId="77777777" w:rsidTr="00D65FD1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DB261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0B57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F6FB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DFAF3" w14:textId="1DCB4917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127F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40ED66E0" w14:textId="77777777" w:rsidTr="008C023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3009F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02E245" w14:textId="77777777" w:rsidR="00A8358A" w:rsidRDefault="00A8358A" w:rsidP="00A835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CA_n5A-n48A</w:t>
            </w:r>
          </w:p>
          <w:p w14:paraId="68FC6296" w14:textId="56AF36C0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CA_n5A-n77A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F045C" w14:textId="1AD451BF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71E88" w14:textId="5E50D8BD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9B0A77" w14:textId="5E97A805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A8358A" w:rsidRPr="001141C9" w14:paraId="72718AB1" w14:textId="77777777" w:rsidTr="008C023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FF3CA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C6B6F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736DE" w14:textId="7B15AE1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0C181" w14:textId="09C4A63D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CA_n48(2A)_BCS4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FC706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6DB1EB1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501E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77B7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8A866" w14:textId="582A2BA1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129EC" w14:textId="64D8A58A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2068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1740439B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6B826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CA_n5A-n48(2A)-n77C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76AA8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3D7888E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CA_n5A-n48A</w:t>
            </w:r>
          </w:p>
          <w:p w14:paraId="5428146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/>
                <w:kern w:val="2"/>
                <w:vertAlign w:val="superscript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CA_n5A-n77A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  <w:p w14:paraId="20A3862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SimSun"/>
                <w:kern w:val="2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DDAE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4E414" w14:textId="4EBD2D92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CECAA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A8358A" w:rsidRPr="001141C9" w14:paraId="57916D4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6E3ED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6E8EE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D465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FDBA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0A9F6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076A67A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19641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212AB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03AA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5B50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EFAD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6B987A69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17E93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5B5BA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883C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4BFF6" w14:textId="56D2CF1E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85299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1</w:t>
            </w:r>
          </w:p>
        </w:tc>
      </w:tr>
      <w:tr w:rsidR="00A8358A" w:rsidRPr="001141C9" w14:paraId="3440D6B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9D0D1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0B605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C3D5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A8BA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DD277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48513FB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7A823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E1B63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7639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3B5D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42F8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683DCDF4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0717B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26A4F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2B85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6FF68" w14:textId="2124D9F6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7100E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2</w:t>
            </w:r>
          </w:p>
        </w:tc>
      </w:tr>
      <w:tr w:rsidR="00A8358A" w:rsidRPr="001141C9" w14:paraId="1ACEE169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12F0A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A7A09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8C43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BE8B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BA941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3EBA0CF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AA4A7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F6ADF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C993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E036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58A5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77100C2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90514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89BED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B3FF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18287" w14:textId="142CCC84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795DC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3</w:t>
            </w:r>
          </w:p>
        </w:tc>
      </w:tr>
      <w:tr w:rsidR="00A8358A" w:rsidRPr="001141C9" w14:paraId="1ED5FEB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B0664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51824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06DC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0792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B3E14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70D1E32F" w14:textId="77777777" w:rsidTr="00A80F47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989D7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D13C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97D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C42C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AD74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035C938D" w14:textId="77777777" w:rsidTr="004272A2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5511B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2B3024" w14:textId="77777777" w:rsidR="00A8358A" w:rsidRDefault="00A8358A" w:rsidP="00A835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CA_n5A-n48A</w:t>
            </w:r>
          </w:p>
          <w:p w14:paraId="29E28110" w14:textId="77777777" w:rsidR="00A8358A" w:rsidRDefault="00A8358A" w:rsidP="00A835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CA_n5A-n77A</w:t>
            </w:r>
          </w:p>
          <w:p w14:paraId="7294A184" w14:textId="717E0E30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54CA6" w14:textId="0BF33D4E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A5459" w14:textId="0D83822D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629E38" w14:textId="0925AB9A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A8358A" w:rsidRPr="001141C9" w14:paraId="2FD019D9" w14:textId="77777777" w:rsidTr="004272A2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B47E7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657B1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020F5" w14:textId="0534EFB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D3DA7" w14:textId="5ADCFEDE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CA_n48(2A)_BCS4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E32A0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1AC3F51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4015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351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8F485" w14:textId="6B2A7E1C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9767E" w14:textId="5834F4DA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3BA6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6EECB756" w14:textId="77777777" w:rsidTr="004272A2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8EA1A4" w14:textId="02A232A1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/>
                <w:lang w:eastAsia="zh-CN"/>
              </w:rPr>
              <w:t>CA_n5B-n48A-n77C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7CFF64" w14:textId="77777777" w:rsidR="00A8358A" w:rsidRDefault="00A8358A" w:rsidP="00A8358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CA_n5A-n48A</w:t>
            </w:r>
          </w:p>
          <w:p w14:paraId="0D5E5BF3" w14:textId="77777777" w:rsidR="00A8358A" w:rsidRDefault="00A8358A" w:rsidP="00A8358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CA_n5A-n77A</w:t>
            </w:r>
          </w:p>
          <w:p w14:paraId="62DBCACC" w14:textId="77FA41BB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FD31F" w14:textId="56B89593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30C08" w14:textId="024EFEF3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01321F" w14:textId="2B975BE3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A8358A" w:rsidRPr="001141C9" w14:paraId="36402914" w14:textId="77777777" w:rsidTr="004272A2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42438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261B8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A5FA2" w14:textId="68ACE25D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3AB08" w14:textId="4B7504E4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n48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35426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64DF740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4B3B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E557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14045" w14:textId="63498960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B7DF1" w14:textId="17280CF5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B6F7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0D733755" w14:textId="77777777" w:rsidTr="004272A2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62AD1B" w14:textId="7685C7C0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/>
                <w:lang w:eastAsia="zh-CN"/>
              </w:rPr>
              <w:t>CA_n5B-n48(2A)-n77A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4D0C29" w14:textId="77777777" w:rsidR="00A8358A" w:rsidRDefault="00A8358A" w:rsidP="00A8358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CA_n5A-n48A</w:t>
            </w:r>
          </w:p>
          <w:p w14:paraId="7A97AACA" w14:textId="77D83AA9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CA_n5A-n77A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FFA40" w14:textId="3D4F6752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02E42" w14:textId="2A3B8D6E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EB7EFB" w14:textId="49AD8A3B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A8358A" w:rsidRPr="001141C9" w14:paraId="0F9DD219" w14:textId="77777777" w:rsidTr="004272A2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1E6AA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EF74E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44D4F" w14:textId="219CC809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69A8E" w14:textId="16B2C981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CA_n48(2A)_BCS4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93FEA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43048F8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1B2D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5DC6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6665E" w14:textId="63E9113C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1E809" w14:textId="7F470D8C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F6A7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3AAAF5C6" w14:textId="77777777" w:rsidTr="004272A2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040E22" w14:textId="63DFC37F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/>
                <w:lang w:eastAsia="zh-CN"/>
              </w:rPr>
              <w:t>CA_n5B-n48(2A)-n77C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5BC0EC" w14:textId="77777777" w:rsidR="00A8358A" w:rsidRDefault="00A8358A" w:rsidP="00A8358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CA_n5A-n48A</w:t>
            </w:r>
          </w:p>
          <w:p w14:paraId="4D04D2C8" w14:textId="77777777" w:rsidR="00A8358A" w:rsidRDefault="00A8358A" w:rsidP="00A8358A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vertAlign w:val="superscript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CA_n5A-n77A</w:t>
            </w:r>
          </w:p>
          <w:p w14:paraId="339EF622" w14:textId="4D173393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kern w:val="2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550A3" w14:textId="0E225DFB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378B3" w14:textId="577C15E9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3A2BB2" w14:textId="4E618088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A8358A" w:rsidRPr="001141C9" w14:paraId="7A6B1F44" w14:textId="77777777" w:rsidTr="004272A2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A389E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EEBFC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12DF4" w14:textId="0D8CC909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EDF6" w14:textId="6D0919C3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CA_n48(2A)_BCS4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91EE2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2B8CF8A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B7BB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54F9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ABA9B" w14:textId="112E3039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59DFB" w14:textId="33FCC13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A7F9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346BAA91" w14:textId="77777777" w:rsidTr="004272A2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E00103" w14:textId="028D31E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/>
                <w:lang w:eastAsia="zh-CN"/>
              </w:rPr>
              <w:t>CA_n5B-n48B-n77A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C01300" w14:textId="77777777" w:rsidR="00A8358A" w:rsidRDefault="00A8358A" w:rsidP="00A8358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CA_n5A-n48A</w:t>
            </w:r>
          </w:p>
          <w:p w14:paraId="4CA5EE06" w14:textId="77777777" w:rsidR="00A8358A" w:rsidRDefault="00A8358A" w:rsidP="00A8358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CA_n5A-n77A</w:t>
            </w:r>
          </w:p>
          <w:p w14:paraId="6D939386" w14:textId="14A932E0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CA_n48B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F67CD" w14:textId="3A1174EC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E0183" w14:textId="4ABF4864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DCB07E" w14:textId="2749092F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A8358A" w:rsidRPr="001141C9" w14:paraId="4F34D86A" w14:textId="77777777" w:rsidTr="004272A2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7B398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5A69A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4DAD5" w14:textId="37F21648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BCDB5" w14:textId="5D4DA990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CA_n48B_BCS4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2F78A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180978E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F3F5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EB00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2A1FA" w14:textId="076ED840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CD394" w14:textId="426AC80C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DB3D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198A9DBE" w14:textId="77777777" w:rsidTr="004272A2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7107EB" w14:textId="15894210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/>
                <w:lang w:eastAsia="zh-CN"/>
              </w:rPr>
              <w:t>CA_n5B-n48B-n77C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B82126" w14:textId="77777777" w:rsidR="00A8358A" w:rsidRDefault="00A8358A" w:rsidP="00A8358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CA_n5A-n48A</w:t>
            </w:r>
          </w:p>
          <w:p w14:paraId="2BDC97A2" w14:textId="77777777" w:rsidR="00A8358A" w:rsidRDefault="00A8358A" w:rsidP="00A8358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CA_n5A-n77A</w:t>
            </w:r>
          </w:p>
          <w:p w14:paraId="48B1D9BF" w14:textId="77777777" w:rsidR="00A8358A" w:rsidRDefault="00A8358A" w:rsidP="00A8358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CA_n48B</w:t>
            </w:r>
          </w:p>
          <w:p w14:paraId="1149AAD3" w14:textId="69FB618E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B1C12" w14:textId="6BDA7760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0B9F3" w14:textId="37228234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4A9031" w14:textId="41E9E71F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A8358A" w:rsidRPr="001141C9" w14:paraId="20AD9167" w14:textId="77777777" w:rsidTr="004272A2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D231E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D1476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C33C6" w14:textId="45546F1F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AFD1C" w14:textId="5337D074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CA_n48B_BCS4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DCEE4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0EA9689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FE91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D2A6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0D3F0" w14:textId="1F44C3F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F7734" w14:textId="2C1E9BB2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CD7A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A8358A" w:rsidRPr="001141C9" w14:paraId="41541B24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056FF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A64F1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lang w:eastAsia="zh-CN"/>
              </w:rPr>
              <w:t>n77</w:t>
            </w:r>
            <w:r w:rsidRPr="001141C9">
              <w:rPr>
                <w:rFonts w:eastAsia="SimSun"/>
                <w:vertAlign w:val="superscript"/>
                <w:lang w:eastAsia="zh-CN"/>
              </w:rPr>
              <w:t>7,9</w:t>
            </w:r>
          </w:p>
          <w:p w14:paraId="5D35342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CA_n5A-n66A</w:t>
            </w:r>
          </w:p>
          <w:p w14:paraId="5D1F376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119D45D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598CC6E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88E6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BB526" w14:textId="7C06DF99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A1415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4316428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A215E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30543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B3BA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D9EE2" w14:textId="64E47D34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553D1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3D36C15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01EE7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26D78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8012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13990" w14:textId="33D384B3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A47F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5F5AC47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A409E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1C16C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32E9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FC761" w14:textId="02DE5565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D08A69" w14:textId="49F3E3BD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A8358A" w:rsidRPr="001141C9" w14:paraId="61A119A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311A9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D7217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C056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7660D" w14:textId="52469059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72FEA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19F0804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D73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B022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E2E4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1C4F7" w14:textId="53621525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DFEB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29050652" w14:textId="77777777" w:rsidTr="00B74202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EDC0BF" w14:textId="0773190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CA_n5B-n66A-n77A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93D205" w14:textId="77777777" w:rsidR="00A8358A" w:rsidRDefault="00A8358A" w:rsidP="00A835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CA_n5A-n66A</w:t>
            </w:r>
          </w:p>
          <w:p w14:paraId="72ECF7A9" w14:textId="77777777" w:rsidR="00A8358A" w:rsidRDefault="00A8358A" w:rsidP="00A835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CA_n5A-n77A</w:t>
            </w:r>
          </w:p>
          <w:p w14:paraId="2D081E7A" w14:textId="07E5F32D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t>CA_n66A-n77A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605EA" w14:textId="1BAEC4AA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DA272" w14:textId="1ABB73E5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6DD158" w14:textId="2459CC45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A8358A" w:rsidRPr="001141C9" w14:paraId="6926D90C" w14:textId="77777777" w:rsidTr="00B74202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F6383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D8A0C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CCEAF" w14:textId="23FE2FC3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1C1B4" w14:textId="697B0442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60DDB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6C6BD02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63F3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E97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D600E" w14:textId="2F5F4F90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AF385" w14:textId="767C1D41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07A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3E9C0A90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76E60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CA_n5A-n66(2A)-n77A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64B05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77CE63E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CA_n5A-n66A</w:t>
            </w:r>
          </w:p>
          <w:p w14:paraId="43DB94D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59E9188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5E5EBD8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9864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178BB" w14:textId="3AA44466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41927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1C828FB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4E066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58CAA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340B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6610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B449D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37F566AD" w14:textId="77777777" w:rsidTr="00CC3575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CFE63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FFFE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5F8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4F956" w14:textId="5E7F46A5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1C6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5430C91C" w14:textId="77777777" w:rsidTr="009B1281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DD5D4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F4F4EE" w14:textId="77777777" w:rsidR="00A8358A" w:rsidRDefault="00A8358A" w:rsidP="00A8358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CA_n5A-n66A</w:t>
            </w:r>
          </w:p>
          <w:p w14:paraId="70651D48" w14:textId="77777777" w:rsidR="00A8358A" w:rsidRDefault="00A8358A" w:rsidP="00A8358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CA_n5A-n77A</w:t>
            </w:r>
          </w:p>
          <w:p w14:paraId="17512878" w14:textId="722156A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>
              <w:rPr>
                <w:color w:val="000000"/>
                <w:lang w:val="en-US" w:eastAsia="zh-CN"/>
              </w:rPr>
              <w:t>CA_n66A-n77A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A40BD" w14:textId="04063C7B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24E88" w14:textId="7E4AFF3D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EB6FE7" w14:textId="1E2ECF15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A8358A" w:rsidRPr="001141C9" w14:paraId="7FEC6F84" w14:textId="77777777" w:rsidTr="009B1281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4C093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0B202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D84F6" w14:textId="04CB1F4A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9075" w14:textId="7F7C185F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CA_n66(2A)_BCS4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ACB01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5A17919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6694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2203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A99D9" w14:textId="56BFE115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CF8B1" w14:textId="1A2AC41D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D767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49865EAE" w14:textId="77777777" w:rsidTr="009B1281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206039" w14:textId="75B24C12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CA_n5A-n66(2A)-n77C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1D4FF0" w14:textId="77777777" w:rsidR="00A8358A" w:rsidRDefault="00A8358A" w:rsidP="00A835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CA_n5A-n66A</w:t>
            </w:r>
          </w:p>
          <w:p w14:paraId="03909EB4" w14:textId="77777777" w:rsidR="00A8358A" w:rsidRDefault="00A8358A" w:rsidP="00A835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CA_n5A-n77A</w:t>
            </w:r>
          </w:p>
          <w:p w14:paraId="5E25242C" w14:textId="77777777" w:rsidR="00A8358A" w:rsidRDefault="00A8358A" w:rsidP="00A835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CA_n66A-n77A</w:t>
            </w:r>
          </w:p>
          <w:p w14:paraId="17182946" w14:textId="51E9A272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42F9C" w14:textId="0B09CFED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2A97" w14:textId="127A68C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15E888" w14:textId="7D125E2D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A8358A" w:rsidRPr="001141C9" w14:paraId="68C5BE05" w14:textId="77777777" w:rsidTr="009B1281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EB18A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1E41B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B20E2" w14:textId="44B3D3EA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94211" w14:textId="41D5A3AE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CA_n66(2A)_BCS4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282FF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6B2E21F4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7C01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169B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10A70" w14:textId="3BF524BA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A41D4" w14:textId="468EB73B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C456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008F6B8F" w14:textId="77777777" w:rsidTr="009B1281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DEAA43" w14:textId="6C182D18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CA_n5B-n66(2A)-n77A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86E9AD" w14:textId="77777777" w:rsidR="00A8358A" w:rsidRDefault="00A8358A" w:rsidP="00A835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CA_n5A-n66A</w:t>
            </w:r>
          </w:p>
          <w:p w14:paraId="30BF8AB5" w14:textId="77777777" w:rsidR="00A8358A" w:rsidRDefault="00A8358A" w:rsidP="00A835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CA_n5A-n77A</w:t>
            </w:r>
          </w:p>
          <w:p w14:paraId="47369DB6" w14:textId="3F391B25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>
              <w:t>CA_n66A-n77A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D3300" w14:textId="0CD328AC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A3F58" w14:textId="1BCBF3E0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4D0397" w14:textId="7A57A459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A8358A" w:rsidRPr="001141C9" w14:paraId="6BB17B59" w14:textId="77777777" w:rsidTr="009B1281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1E0D2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EBD14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8B85E" w14:textId="0F48F195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5E458" w14:textId="7C688F5B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CA_n66(2A)_BCS4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26059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3DED1D9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5EB1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8783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9C6C7" w14:textId="52509908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B9B7B" w14:textId="790BB539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899B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6A9D8C2A" w14:textId="77777777" w:rsidTr="009B1281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9571EA" w14:textId="51344C6F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CA_n5B-n66(2A)-n77C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651A8F" w14:textId="77777777" w:rsidR="00A8358A" w:rsidRDefault="00A8358A" w:rsidP="00A835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CA_n5A-n66A</w:t>
            </w:r>
          </w:p>
          <w:p w14:paraId="67B8D0CA" w14:textId="77777777" w:rsidR="00A8358A" w:rsidRDefault="00A8358A" w:rsidP="00A835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CA_n5A-n77A</w:t>
            </w:r>
          </w:p>
          <w:p w14:paraId="382EC45A" w14:textId="77777777" w:rsidR="00A8358A" w:rsidRDefault="00A8358A" w:rsidP="00A835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CA_n66A-n77A</w:t>
            </w:r>
          </w:p>
          <w:p w14:paraId="1C3FF71A" w14:textId="752F8AE8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>
              <w:rPr>
                <w:color w:val="000000"/>
                <w:lang w:val="en-US" w:eastAsia="zh-CN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752CC" w14:textId="3BF0DACC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03859" w14:textId="220688F8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EE78D0" w14:textId="6FC16928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A8358A" w:rsidRPr="001141C9" w14:paraId="6AF973C7" w14:textId="77777777" w:rsidTr="009B1281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1727D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600AE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EB7FA" w14:textId="69EC264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4C1EC" w14:textId="238570A6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CA_n66(2A)_BCS4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0034E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5A37BF0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B838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234D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26270" w14:textId="513F57A3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75B52" w14:textId="0611DF10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7439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7ED0C300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70D5F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CA_n5A-n66(2A)-n77(2A)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CD136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296E833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CA_n5A-n66A</w:t>
            </w:r>
          </w:p>
          <w:p w14:paraId="0FAC36A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CB8CF6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38F9612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307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01A46" w14:textId="59D95E8A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9CCF7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127E0BB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D5D9F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1812C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36A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EA71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3E0CC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3C6BF88D" w14:textId="77777777" w:rsidTr="00D7796E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931D8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E11AF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B0D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1EDC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BEBA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66D102A4" w14:textId="77777777" w:rsidTr="00CC405F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D0F58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673C4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0C856" w14:textId="44B0C579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065734">
              <w:rPr>
                <w:rFonts w:cs="Arial"/>
                <w:szCs w:val="18"/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262D6" w14:textId="4C94956A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065734">
              <w:rPr>
                <w:rFonts w:cs="Arial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E66C2F" w14:textId="7B34D0E8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065734">
              <w:rPr>
                <w:rFonts w:cs="Arial"/>
                <w:szCs w:val="18"/>
                <w:lang w:val="en-US" w:eastAsia="zh-CN"/>
              </w:rPr>
              <w:t>4 and 5</w:t>
            </w:r>
          </w:p>
        </w:tc>
      </w:tr>
      <w:tr w:rsidR="00A8358A" w:rsidRPr="001141C9" w14:paraId="3DBCEB56" w14:textId="77777777" w:rsidTr="00CC405F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24090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7B844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D46E5" w14:textId="343F4679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065734">
              <w:rPr>
                <w:rFonts w:cs="Arial"/>
                <w:szCs w:val="18"/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58925" w14:textId="7A7F62E6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065734">
              <w:rPr>
                <w:rFonts w:cs="Arial"/>
                <w:szCs w:val="18"/>
                <w:lang w:val="en-US" w:eastAsia="zh-CN" w:bidi="ar"/>
              </w:rPr>
              <w:t>CA_n66(2A)_BCS4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CB34F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0030AA82" w14:textId="77777777" w:rsidTr="00CC405F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9EB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980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6C09A" w14:textId="040214AF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065734">
              <w:rPr>
                <w:rFonts w:cs="Arial"/>
                <w:szCs w:val="18"/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7AF49" w14:textId="5EE02C41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065734">
              <w:rPr>
                <w:rFonts w:cs="Arial"/>
                <w:szCs w:val="18"/>
                <w:lang w:val="en-US" w:eastAsia="zh-CN" w:bidi="ar"/>
              </w:rPr>
              <w:t>CA_n77(2A)_BCS4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C471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1CAF20F1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2B0A5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CA_n5A-n66(3A)-n77A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39AD7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52C1591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CA_n5A-n66A</w:t>
            </w:r>
          </w:p>
          <w:p w14:paraId="5E84C36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2648B7F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09A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DD2E5" w14:textId="3BBF089D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4052A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A8358A" w:rsidRPr="001141C9" w14:paraId="5EE8E02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8F7C6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A4D78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55C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C87A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CA_n66(3A)_BCS0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CC266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18526C6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299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1FA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760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7D584" w14:textId="385E339D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6D19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33D388E3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14DB2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  <w:lang w:eastAsia="zh-CN"/>
              </w:rPr>
              <w:t>_n5A-n66(3A)-n77(2A)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08C8A7" w14:textId="77777777" w:rsidR="00A8358A" w:rsidRPr="00DD4870" w:rsidRDefault="00A8358A" w:rsidP="00A8358A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n77</w:t>
            </w:r>
            <w:r w:rsidRPr="00DD4870">
              <w:rPr>
                <w:vertAlign w:val="superscript"/>
                <w:lang w:val="en-US" w:eastAsia="zh-CN"/>
              </w:rPr>
              <w:t>7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,9</w:t>
            </w:r>
          </w:p>
          <w:p w14:paraId="36069C4A" w14:textId="77777777" w:rsidR="00A8358A" w:rsidRPr="00DD4870" w:rsidRDefault="00A8358A" w:rsidP="00A8358A">
            <w:pPr>
              <w:pStyle w:val="TAC"/>
            </w:pPr>
            <w:r w:rsidRPr="00DD4870">
              <w:rPr>
                <w:rFonts w:cs="Arial"/>
                <w:color w:val="000000"/>
                <w:szCs w:val="18"/>
              </w:rPr>
              <w:t>CA_n5A-n66A</w:t>
            </w:r>
          </w:p>
          <w:p w14:paraId="36A692C2" w14:textId="77777777" w:rsidR="00A8358A" w:rsidRPr="00DD4870" w:rsidRDefault="00A8358A" w:rsidP="00A8358A">
            <w:pPr>
              <w:pStyle w:val="TAC"/>
            </w:pPr>
            <w:r w:rsidRPr="00DD4870">
              <w:rPr>
                <w:rFonts w:cs="Arial"/>
                <w:color w:val="000000"/>
                <w:szCs w:val="18"/>
              </w:rPr>
              <w:t>CA_n66A-n77A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4A8DEFF6" w14:textId="2F58E815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DD4870">
              <w:rPr>
                <w:rFonts w:cs="Arial"/>
                <w:color w:val="000000"/>
                <w:szCs w:val="18"/>
              </w:rPr>
              <w:t>CA_n5A-n77A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90F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4994A" w14:textId="4C3FBF4B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E96BA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322F679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37452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65D1F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21C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FD81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CA_n66(3A)_BCS0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1177D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7B8B62D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038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E1F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548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2FDA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8F3B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0830C787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5CA3F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CA_n5A-n66A-n77C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0AC89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76BE39D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CA_n5A-n66A</w:t>
            </w:r>
          </w:p>
          <w:p w14:paraId="7ABE105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CA_n5A-n77A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  <w:p w14:paraId="688704E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/>
                <w:kern w:val="2"/>
                <w:vertAlign w:val="superscript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CA_n66A-n77A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  <w:p w14:paraId="1ED4A7A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17EC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A47FB" w14:textId="6DDDEE2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0822E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5E941EC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6328F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27319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57D7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B0663" w14:textId="7788E36A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C0DAB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4A739009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6ED41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CBBF4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7403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699C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72CE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445FC03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69807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72FF5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BAFB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FB40D" w14:textId="37883070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BB2AA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A8358A" w:rsidRPr="001141C9" w14:paraId="30713C4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5D509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E8EE6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E6E1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304B5" w14:textId="592248DA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F87A1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1114475C" w14:textId="77777777" w:rsidTr="00240D6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22E4F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6716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A6E6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AC72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7EE0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405164D8" w14:textId="77777777" w:rsidTr="00A1193E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778F5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91F64B" w14:textId="77777777" w:rsidR="00A8358A" w:rsidRDefault="00A8358A" w:rsidP="00A8358A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CA_n5A-n66A</w:t>
            </w:r>
          </w:p>
          <w:p w14:paraId="77A27130" w14:textId="77777777" w:rsidR="00A8358A" w:rsidRDefault="00A8358A" w:rsidP="00A8358A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CA_n5A-n77A</w:t>
            </w:r>
          </w:p>
          <w:p w14:paraId="2DDD2564" w14:textId="77777777" w:rsidR="00A8358A" w:rsidRDefault="00A8358A" w:rsidP="00A8358A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CA_n66A-n77A</w:t>
            </w:r>
          </w:p>
          <w:p w14:paraId="71C22251" w14:textId="17F036FC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72FD" w14:textId="757A2A39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72D9A" w14:textId="6AB2D440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4D30AF" w14:textId="69858BB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:rsidR="00A8358A" w:rsidRPr="001141C9" w14:paraId="1B02875F" w14:textId="77777777" w:rsidTr="00A1193E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4B2DE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2BA38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DFC09" w14:textId="434DDDF9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ADEE0" w14:textId="1D4961EA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B5301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543CD39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DD40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B6BE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75D94" w14:textId="233E1A49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DB687" w14:textId="208338EA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048F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4F20A18F" w14:textId="77777777" w:rsidTr="00A1193E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43F53E" w14:textId="652B2D0A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CA_n5B-n66A-n77C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6BD623" w14:textId="77777777" w:rsidR="00A8358A" w:rsidRDefault="00A8358A" w:rsidP="00A835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CA_n5A-n66A</w:t>
            </w:r>
          </w:p>
          <w:p w14:paraId="7802E011" w14:textId="77777777" w:rsidR="00A8358A" w:rsidRDefault="00A8358A" w:rsidP="00A835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CA_n5A-n77A</w:t>
            </w:r>
          </w:p>
          <w:p w14:paraId="215AE6D6" w14:textId="77777777" w:rsidR="00A8358A" w:rsidRDefault="00A8358A" w:rsidP="00A8358A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CA_n66A-n77A</w:t>
            </w:r>
          </w:p>
          <w:p w14:paraId="4C243F23" w14:textId="3756608E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705F9" w14:textId="07C30600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CD648" w14:textId="5FC9DC61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CA_n5B_BCS4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45642C" w14:textId="5E185FC9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:rsidR="00A8358A" w:rsidRPr="001141C9" w14:paraId="3E257F18" w14:textId="77777777" w:rsidTr="00A1193E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E2BFE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E9737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F4E95" w14:textId="681F8718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865D" w14:textId="1C8EA533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lang w:val="en-US"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0D8EA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19C1BCE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995E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9BFF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69E9B" w14:textId="36C5A80B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F7069" w14:textId="3620D1EB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8264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2DCAF2C6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0257B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EB98F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  <w:r w:rsidRPr="001141C9">
              <w:rPr>
                <w:rFonts w:eastAsiaTheme="minorEastAsia" w:hint="eastAsia"/>
                <w:vertAlign w:val="superscript"/>
                <w:lang w:eastAsia="zh-CN"/>
              </w:rPr>
              <w:t>,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9</w:t>
            </w:r>
          </w:p>
          <w:p w14:paraId="6F57156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CA_n5A-n66A</w:t>
            </w:r>
          </w:p>
          <w:p w14:paraId="7ADC6DD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CA_n5A-n77A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75700E6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66E5722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CA_n77(2A)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8982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12E03" w14:textId="47FA9E9A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DF04E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41BA6CE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D050E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BC5F8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9549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F3EE9" w14:textId="1E51BF40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BD358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4206375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F1C2D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CCD74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A729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BCC0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DEE9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30022B8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852E4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4D9D2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1E96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5171F" w14:textId="50514BF9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44EB4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A8358A" w:rsidRPr="001141C9" w14:paraId="53ECA6C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4BB64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9B8C8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B7B6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AD0A6" w14:textId="5BCA85DA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D3583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13F630C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C7D88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CA3C2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3B70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28813" w14:textId="6DCA2F61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B21A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299C25E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BADFF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3003F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4FBC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B4A4C" w14:textId="1D895B81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2E1302" w14:textId="36757A20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A8358A" w:rsidRPr="001141C9" w14:paraId="60C31D9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677B5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F2AF3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7995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22400" w14:textId="1176F516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2BF0D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2FF5FDA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3917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020A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176C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61DCA" w14:textId="3DDA853A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1870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6F882778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11792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CA_n5A-n66A-n77(3A)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6122C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CA_n77(2A)</w:t>
            </w:r>
          </w:p>
          <w:p w14:paraId="017F4DA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CA_n5A-n66A</w:t>
            </w:r>
          </w:p>
          <w:p w14:paraId="0BD3166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  <w:p w14:paraId="3C1018C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CA_n66A-n77A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2A28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2FC1A" w14:textId="75A47342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3E351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5C48C78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5F1E8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24001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3FEF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8512B" w14:textId="1CDC2B9C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4ED4D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78D8CAE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1B441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0FC2C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F39F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F4FA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CA_n77(3A)_BCS1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FD05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4335BA0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EC372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0D11D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3095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99E46" w14:textId="3BFC929B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79DD91" w14:textId="0A388E7E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A8358A" w:rsidRPr="001141C9" w14:paraId="6485712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2D5FE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C5DD5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92F2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25E6E" w14:textId="7F999AAD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8D807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0BA419D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1BF0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B3B2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A051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211BB" w14:textId="68940B5A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CA_n77(3A)_BCS4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F0C9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4B978867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80EE8E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4C8B10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n66A</w:t>
            </w:r>
          </w:p>
          <w:p w14:paraId="257FB79C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n78A</w:t>
            </w:r>
          </w:p>
          <w:p w14:paraId="2FB3AA7F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CA_n66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0A746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DF9CE" w14:textId="6BAED25C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A5115B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6AEFFAA9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58C80A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FEDB55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13274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97F89" w14:textId="0AE6090B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4E53C2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1B047F9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7026A6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76E84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7B157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B4C52" w14:textId="0CB7EB06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BA70D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2E2A6FE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9F3326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79FF3C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1971D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DFD1" w14:textId="4528CEC2" w:rsidR="00A8358A" w:rsidRPr="001141C9" w:rsidRDefault="00A8358A" w:rsidP="00A8358A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ED3C2D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A8358A" w:rsidRPr="001141C9" w14:paraId="6CF2E90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12C2F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CD2D8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7902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2A774" w14:textId="78CE5F16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1EBAD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422FB94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955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84F1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E5A4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A2F7C" w14:textId="11475E24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C6BC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4E1E7D95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E4195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ADB13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CA_n5A-n66A</w:t>
            </w:r>
            <w:r w:rsidRPr="001141C9">
              <w:rPr>
                <w:rFonts w:eastAsiaTheme="minorEastAsia"/>
                <w:lang w:eastAsia="zh-CN"/>
              </w:rPr>
              <w:br/>
              <w:t>CA_n5A-n78A</w:t>
            </w:r>
            <w:r w:rsidRPr="001141C9">
              <w:rPr>
                <w:rFonts w:eastAsiaTheme="minorEastAsia"/>
                <w:lang w:eastAsia="zh-CN"/>
              </w:rPr>
              <w:br/>
              <w:t>CA_n66A-n78A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4802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5CEC1" w14:textId="21EE5003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B9B9E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0405F7E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C497D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02F83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244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1C7E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8DE7E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1130413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4769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5791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3F85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A30C3" w14:textId="134906C6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D93E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103AB096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42A03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09318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CA_n5A-n66A</w:t>
            </w:r>
            <w:r w:rsidRPr="001141C9">
              <w:rPr>
                <w:rFonts w:eastAsiaTheme="minorEastAsia"/>
                <w:lang w:eastAsia="zh-CN"/>
              </w:rPr>
              <w:br/>
              <w:t>CA_n5A-n78A</w:t>
            </w:r>
            <w:r w:rsidRPr="001141C9">
              <w:rPr>
                <w:rFonts w:eastAsiaTheme="minorEastAsia"/>
                <w:lang w:eastAsia="zh-CN"/>
              </w:rPr>
              <w:br/>
              <w:t>CA_n66A-n78A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DCFD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AC2F1" w14:textId="7E622067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7589F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1BA5E564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95148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41551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90E5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917E6" w14:textId="09755010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F68DA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13C48A39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DE20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40E7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AC2D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292D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92EC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75C3D033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F75ED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CA_n5A-n66(2A)-n78(2A)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FDFF1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CA_n5A-n66A</w:t>
            </w:r>
            <w:r w:rsidRPr="001141C9">
              <w:rPr>
                <w:rFonts w:eastAsiaTheme="minorEastAsia"/>
                <w:lang w:eastAsia="zh-CN"/>
              </w:rPr>
              <w:br/>
              <w:t>CA_n5A-n78A</w:t>
            </w:r>
            <w:r w:rsidRPr="001141C9">
              <w:rPr>
                <w:rFonts w:eastAsiaTheme="minorEastAsia"/>
                <w:lang w:eastAsia="zh-CN"/>
              </w:rPr>
              <w:br/>
              <w:t>CA_n66A-n78A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F52C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630DF" w14:textId="00EBD5C6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0D996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0F63370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171A0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4F69B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7A19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E1CD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44D31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6603545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201C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BC02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8933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5153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B2C6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0B6B704D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C68CA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CA_n5A-n78A-n79A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0ECBB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CA_n5A-n78A</w:t>
            </w:r>
          </w:p>
          <w:p w14:paraId="26AA1EA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CA_n5A-n79A</w:t>
            </w:r>
          </w:p>
          <w:p w14:paraId="676680B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CA_n78A-n79A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6134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F4ABE" w14:textId="13173E53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E2FF5D" w14:textId="2DAE84E3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A8358A" w:rsidRPr="001141C9" w14:paraId="54C9682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BFECE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F1075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3FDF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856D" w14:textId="55C61511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n78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088B0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1BE784C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676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76A6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8D92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FF680" w14:textId="512F0C84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n79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068F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3FDEE3C8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DC9C5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CA_n5A-n78A-n105A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672A6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CA_n5A-n78A</w:t>
            </w:r>
            <w:r w:rsidRPr="001141C9">
              <w:rPr>
                <w:rFonts w:eastAsiaTheme="minorEastAsia" w:cs="Arial"/>
                <w:color w:val="000000"/>
                <w:szCs w:val="18"/>
              </w:rPr>
              <w:br/>
              <w:t>CA_n5A-n105A</w:t>
            </w:r>
            <w:r w:rsidRPr="001141C9">
              <w:rPr>
                <w:rFonts w:eastAsiaTheme="minorEastAsia" w:cs="Arial"/>
                <w:color w:val="000000"/>
                <w:szCs w:val="18"/>
              </w:rPr>
              <w:br/>
              <w:t>CA_n78A-n105A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24EA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FBD6C" w14:textId="50E544A0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B2BBE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A8358A" w:rsidRPr="001141C9" w14:paraId="7D3BA33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D5543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0C6C5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42AF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0B013" w14:textId="2C03C671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3FB62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17CFD62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0BBB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EFDD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C827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5B79E" w14:textId="5ECC6DD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1FE9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7CF15915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58133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CA_n7A-n8A-n28A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E574B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BDE4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C5544" w14:textId="60EFBA68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6FE00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45F3AE5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F368D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0A2E2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9D93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F42FD" w14:textId="17AFE6E5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29C83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137D8F6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3315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7CCB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6401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636A8" w14:textId="41AAAE21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BA59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25BD3A52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F2C5D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CA_n7A-n8A-n40A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9DCDF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CA_n7A-n8A</w:t>
            </w:r>
          </w:p>
          <w:p w14:paraId="2EF40B7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CA_n7A-n40A</w:t>
            </w:r>
          </w:p>
          <w:p w14:paraId="6367F88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5D39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245EE" w14:textId="1419C6F3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C196A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A8358A" w:rsidRPr="001141C9" w14:paraId="317E585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73115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6DF1C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0523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6D9B" w14:textId="3C65950C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7FAF8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29CDB91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FCA3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D53D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5E08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38631" w14:textId="04CF6BFE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,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FD5E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05F6E953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4172D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CA_n7A-n8A-n78A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FFF7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CA_n7A-n8A</w:t>
            </w:r>
          </w:p>
          <w:p w14:paraId="4557819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CA_n7A-n78A</w:t>
            </w:r>
          </w:p>
          <w:p w14:paraId="4914761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26B0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1BBBF" w14:textId="180D466A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1C690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33ADC89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61C13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3E06F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DFD2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6CA9D" w14:textId="363DF46E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97E15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3D9BB5C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407F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3604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18F2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DEC0B" w14:textId="20195C02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,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514C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0E32787C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9A04D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CA_n7(2A)-n8A-n78A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B95D2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CA_n7A-n8A</w:t>
            </w:r>
          </w:p>
          <w:p w14:paraId="1636F32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CA_n7A-n78A</w:t>
            </w:r>
          </w:p>
          <w:p w14:paraId="551B57D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6AFA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E330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CA_n7(2A)_BCS0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48495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A8358A" w:rsidRPr="001141C9" w14:paraId="022E7C7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44D36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6F3CF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3613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57ABD" w14:textId="1FFD0E3C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B24C8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0D3812D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885E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648C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262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7C6A2" w14:textId="0EF9A026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C1E6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1711DADB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369FE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CA_n7A-n12A-n25A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A097A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62FB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06D38" w14:textId="7D7DF5F3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2AE7F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3B2A442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05BB2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E9BED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AA7E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911ED" w14:textId="121937E2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D1A16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3474082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4CA6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4D90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5FF8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9147E" w14:textId="1AA0CF7F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40AE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6E1ADAA7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6A9DB5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CA_n7A-n12A-n66A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311028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59B7D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AAC6D" w14:textId="0301047B" w:rsidR="00A8358A" w:rsidRPr="001141C9" w:rsidRDefault="00A8358A" w:rsidP="00A8358A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5, 10, 15, 20, 25, 30, 35, 40, 50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65BD46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21D6517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4329A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A20EF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3DF2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4F6CC" w14:textId="0CE5409E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ECADD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67386D2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66A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2895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A77B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F5D0E" w14:textId="5667E32E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5, 10, 15, 20, 25, 30, 35, 40, 45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1B70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3F016AFC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C1300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CA_n7A-n12A-n71A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DB20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CA_n7A-n12A</w:t>
            </w:r>
          </w:p>
          <w:p w14:paraId="0584674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ADE5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1923D" w14:textId="1200978D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44230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7517AEA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72276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5E7CC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68AE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BB63A" w14:textId="54BFEA98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3AC80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7FC9429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3D97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9944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B160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E6E2" w14:textId="73ACD97D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B571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11BBE6C7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0D1D2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CA_n7A-n12A-n77A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237FA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650B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344EF" w14:textId="116CC03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5, 10, 15, 20, 25, 30, 35, 40, 50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68777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6470CD6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910BE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826BD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F151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98108" w14:textId="1F50588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27C9A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526FB5D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50DC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EAD4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ABE7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A6346" w14:textId="60349D4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F788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10569CDB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A11C4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CA_n7A-n20A-n67A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C5C73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7C45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4557C" w14:textId="1C45852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 w:bidi="ar"/>
              </w:rPr>
              <w:t>See 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405702" w14:textId="3873C7EE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A8358A" w:rsidRPr="001141C9" w14:paraId="4831D39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CC28B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42E64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9C81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D7245" w14:textId="0CFD1333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 w:bidi="ar"/>
              </w:rPr>
              <w:t>See n20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A5942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45F166D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F3AD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25B5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7331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0817B" w14:textId="5F5A7B6B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 w:bidi="ar"/>
              </w:rPr>
              <w:t>See n67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40A0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1638F787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02234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CA_n7A-n20A-n78A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108CA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CA_n7A-n20A</w:t>
            </w:r>
            <w:r w:rsidRPr="001141C9">
              <w:rPr>
                <w:rFonts w:eastAsiaTheme="minorEastAsia"/>
                <w:lang w:eastAsia="zh-CN"/>
              </w:rPr>
              <w:br/>
              <w:t>CA_n7A-n78A</w:t>
            </w:r>
            <w:r w:rsidRPr="001141C9">
              <w:rPr>
                <w:rFonts w:eastAsiaTheme="minorEastAsia"/>
                <w:lang w:eastAsia="zh-CN"/>
              </w:rPr>
              <w:br/>
              <w:t>CA_n20A-n78A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1849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77F99" w14:textId="298E6278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 w:bidi="ar"/>
              </w:rPr>
              <w:t>See 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66F103" w14:textId="1FB01B0A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A8358A" w:rsidRPr="001141C9" w14:paraId="521C2D7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7CBE0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93C18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52D5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94AC1" w14:textId="17E8A0F1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 w:bidi="ar"/>
              </w:rPr>
              <w:t>See n20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95BA6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331B6B9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A508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1354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48DA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BECE0" w14:textId="6FA66A15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 w:bidi="ar"/>
              </w:rPr>
              <w:t>See n78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B551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31F8DF36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FAF70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CA_n7A-n20A-n78(2A)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E31DA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CA_n7A-n20A</w:t>
            </w:r>
            <w:r w:rsidRPr="001141C9">
              <w:rPr>
                <w:rFonts w:eastAsiaTheme="minorEastAsia"/>
                <w:lang w:eastAsia="zh-CN"/>
              </w:rPr>
              <w:br/>
              <w:t>CA_n7A-n78A</w:t>
            </w:r>
            <w:r w:rsidRPr="001141C9">
              <w:rPr>
                <w:rFonts w:eastAsiaTheme="minorEastAsia"/>
                <w:lang w:eastAsia="zh-CN"/>
              </w:rPr>
              <w:br/>
              <w:t>CA_n20A-n78A</w:t>
            </w:r>
          </w:p>
          <w:p w14:paraId="26F5A1A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6710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2E0E" w14:textId="6E6EE8EE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 w:bidi="ar"/>
              </w:rPr>
              <w:t>See 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D28304" w14:textId="4AB4F826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A8358A" w:rsidRPr="001141C9" w14:paraId="2F51B3E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97E6C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7D65C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660B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83CEA" w14:textId="64C9368F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 w:bidi="ar"/>
              </w:rPr>
              <w:t>See n20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35DC4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6A43F23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0037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1651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0D9A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9FC5B" w14:textId="1C007528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 w:hint="eastAsia"/>
                <w:lang w:eastAsia="zh-CN" w:bidi="ar"/>
              </w:rPr>
              <w:t>CA_n</w:t>
            </w:r>
            <w:r w:rsidRPr="001141C9">
              <w:rPr>
                <w:rFonts w:eastAsiaTheme="minorEastAsia" w:cs="Arial"/>
                <w:lang w:eastAsia="zh-CN" w:bidi="ar"/>
              </w:rPr>
              <w:t>78(2A)</w:t>
            </w:r>
            <w:r w:rsidRPr="001141C9">
              <w:rPr>
                <w:rFonts w:eastAsiaTheme="minorEastAsia" w:cs="Arial" w:hint="eastAsia"/>
                <w:lang w:eastAsia="zh-CN" w:bidi="ar"/>
              </w:rPr>
              <w:t>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2D7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3B4BCB34" w14:textId="77777777" w:rsidTr="00B97D71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8A3DB7" w14:textId="29A08C46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CA_n7A-n25A-n29A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6E4AAE" w14:textId="0F32197F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CA_n7A-n25A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3CDB3" w14:textId="1008DC3B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739B9" w14:textId="3EF574A9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>
              <w:rPr>
                <w:rFonts w:eastAsia="DengXian" w:cs="Arial"/>
                <w:szCs w:val="18"/>
                <w:lang w:eastAsia="zh-CN" w:bidi="ar"/>
              </w:rPr>
              <w:t>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1E450E" w14:textId="69895E32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szCs w:val="18"/>
              </w:rPr>
              <w:t>4 and 5</w:t>
            </w:r>
          </w:p>
        </w:tc>
      </w:tr>
      <w:tr w:rsidR="00A8358A" w:rsidRPr="001141C9" w14:paraId="67167748" w14:textId="77777777" w:rsidTr="00B97D71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91AED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ED697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2C6C7" w14:textId="55EF8618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09901" w14:textId="60F83011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>
              <w:rPr>
                <w:rFonts w:eastAsia="DengXian" w:cs="Arial"/>
                <w:color w:val="000000"/>
                <w:szCs w:val="18"/>
              </w:rPr>
              <w:t>n25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BABDF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476F9A29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A70E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A4EB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ACBF9" w14:textId="2C58E4DA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FF536" w14:textId="69504F84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>
              <w:rPr>
                <w:rFonts w:eastAsia="DengXian" w:cs="Arial"/>
                <w:szCs w:val="18"/>
                <w:lang w:eastAsia="zh-CN" w:bidi="ar"/>
              </w:rPr>
              <w:t>n29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EE5B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387BBEB6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AF11F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CA_n7A-n25A-n66A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5164F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CA_n7A-n25A</w:t>
            </w:r>
          </w:p>
          <w:p w14:paraId="4B99F8B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CA_n7A-n66A</w:t>
            </w:r>
          </w:p>
          <w:p w14:paraId="6CE87BA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</w:rPr>
              <w:t>_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n25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C54F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5450C" w14:textId="5FF016EC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26E71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0ABC63F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501AC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20ACF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7999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C930B" w14:textId="142E0C53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D1EEA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4AC266F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3CD8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082D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95BC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2FF65" w14:textId="06EF8C32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C833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2702CE1F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F4DBF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CA_n7A-n25(2A)-n66A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A82C9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CA_n7A-n25A</w:t>
            </w:r>
          </w:p>
          <w:p w14:paraId="78C4433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CA_n7A-n66A</w:t>
            </w:r>
          </w:p>
          <w:p w14:paraId="1C54BB4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CA_n25A-n66A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622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EE6A1" w14:textId="58CE15E8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22898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2B9E9CF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AA393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62483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B0F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6A9A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2849A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4096547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1E3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510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9D4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DE8C2" w14:textId="6C250C4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7370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1196B958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32518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CA_n7A-n25(2A)-n66(2A)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6ED07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CA_n7A-n25A</w:t>
            </w:r>
          </w:p>
          <w:p w14:paraId="1940E51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CA_n7A-n66A</w:t>
            </w:r>
          </w:p>
          <w:p w14:paraId="69A2489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 w:hint="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_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25A-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66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F9B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0C848" w14:textId="61F9CD86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B0541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4AF70E0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51274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5CC57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CEB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7CDF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05B4D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1190131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A9F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1B8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101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1317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D71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37220F17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38D22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CA_n7A-n25A-n66(2A)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E35E5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CA_n7A-n25A</w:t>
            </w:r>
          </w:p>
          <w:p w14:paraId="2AA600B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CA_n7A-n66A</w:t>
            </w:r>
          </w:p>
          <w:p w14:paraId="3D7694F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 w:hint="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_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25A-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66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C1A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89E74" w14:textId="2B521DDC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03A01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5ABDDCB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A9B2A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38A86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816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AB5DE" w14:textId="17DEEEAB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2FC5A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5F609B3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9AB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421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48B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4798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6845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27F100EC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30102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CA_n7(2A)-n25A-n66A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E8B3B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CA_n7A-n25A</w:t>
            </w:r>
          </w:p>
          <w:p w14:paraId="284222A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CA_n7A-n66A</w:t>
            </w:r>
          </w:p>
          <w:p w14:paraId="0C3857F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 w:hint="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_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25A-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66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0C1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305F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490FD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6FE1E78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BD2D7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85C58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DF0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4DE40" w14:textId="79BEBB4B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3EFFA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0F92BE5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312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979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16F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36B96" w14:textId="67B0B606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3092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41CA014E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9DBB2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CA_n7(2A)-n25(2A)-n66A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22421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CA_n7A-n25A</w:t>
            </w:r>
          </w:p>
          <w:p w14:paraId="664EC55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CA_n7A-n66A</w:t>
            </w:r>
          </w:p>
          <w:p w14:paraId="76F5C25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 w:hint="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_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25A-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66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849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152D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F3247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3B27F5C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A0E9A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3056C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EEA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D1E0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D6528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52274BC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C81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947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7F3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5F642" w14:textId="51713B55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5324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0C760A3E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93C82C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CA_n7(2A)-n25A-n66(2A)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730B83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CA_n7A-n25A</w:t>
            </w:r>
          </w:p>
          <w:p w14:paraId="208D7E07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CA_n7A-n66A</w:t>
            </w:r>
          </w:p>
          <w:p w14:paraId="6F28996C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 w:hint="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_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25A-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66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BDFF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F998F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02C616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52C10B4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73B49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E46E1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ECC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9835C" w14:textId="3F48D341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E1492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29F67D1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8B0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0BB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6D1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261B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AC3C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6FE1BD44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29D19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CA_n7(2A)-n25(2A)-n66(2A)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5A7FD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CA_n7A-n25A</w:t>
            </w:r>
          </w:p>
          <w:p w14:paraId="1DE67FC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CA_n7A-n66A</w:t>
            </w:r>
          </w:p>
          <w:p w14:paraId="2EC0724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 w:hint="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_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25A-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66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9D4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6CA0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71AC0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25A2968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26DE6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2EE34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9D5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DF33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B7577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6217721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1C1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ECF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182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14D4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E8BD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3E9FD326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801AF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CA_n7A-n25A-n71A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9679C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B76A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4B672" w14:textId="401ACAB2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2806F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36781B0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4333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DEB49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2708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4A273" w14:textId="5D4C6128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B8C55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1ACB08A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10B9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6A75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E049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26B1F" w14:textId="54FA1679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4576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5FDB601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16D10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CA_n7A-n25A-n77A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5D801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  <w:r w:rsidRPr="001141C9">
              <w:rPr>
                <w:rFonts w:eastAsia="DengXian"/>
                <w:vertAlign w:val="superscript"/>
                <w:lang w:eastAsia="zh-CN"/>
              </w:rPr>
              <w:t>7,9</w:t>
            </w:r>
          </w:p>
          <w:p w14:paraId="1606B82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CA_n7A-n25A</w:t>
            </w:r>
          </w:p>
          <w:p w14:paraId="1AD3C84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  <w:p w14:paraId="49B6F4E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F1D9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ED624" w14:textId="1838572C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E9E3F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1296D27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02E2C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C370A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631C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8697" w14:textId="13CCB361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8B21A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1027F33D" w14:textId="77777777" w:rsidTr="00314342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1608E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0A40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1115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2C896" w14:textId="572DE4C3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131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3CCF64E9" w14:textId="77777777" w:rsidTr="008253C5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90BC6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0018C8" w14:textId="77777777" w:rsidR="00A8358A" w:rsidRDefault="00A8358A" w:rsidP="00A8358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val="en-US"/>
              </w:rPr>
              <w:t>CA_n7A-n25A</w:t>
            </w:r>
          </w:p>
          <w:p w14:paraId="22C38B06" w14:textId="77777777" w:rsidR="00A8358A" w:rsidRDefault="00A8358A" w:rsidP="00A8358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val="en-US"/>
              </w:rPr>
              <w:t>CA_n7A-n77A</w:t>
            </w:r>
          </w:p>
          <w:p w14:paraId="24982577" w14:textId="42B91AE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/>
              </w:rPr>
              <w:t>CA_n25A-n77A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21799" w14:textId="5249F2D3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052D4" w14:textId="79F5597F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664770" w14:textId="54775CF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 xml:space="preserve"> and 5</w:t>
            </w:r>
          </w:p>
        </w:tc>
      </w:tr>
      <w:tr w:rsidR="00A8358A" w:rsidRPr="001141C9" w14:paraId="29636338" w14:textId="77777777" w:rsidTr="008253C5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E89D3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E4BA5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DC0F9" w14:textId="02364514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0E5BA" w14:textId="7704BF78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29DF2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48A726E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7C9E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AC94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8F247" w14:textId="0C324913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351D5" w14:textId="002A064B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7092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13DE2A9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AB2B5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CA_n7A-n25(2A)-n77A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ABCEE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  <w:r w:rsidRPr="001141C9">
              <w:rPr>
                <w:rFonts w:eastAsia="DengXian"/>
                <w:vertAlign w:val="superscript"/>
                <w:lang w:eastAsia="zh-CN"/>
              </w:rPr>
              <w:t>7,9</w:t>
            </w:r>
          </w:p>
          <w:p w14:paraId="562D434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CA_n7A-n25A</w:t>
            </w:r>
          </w:p>
          <w:p w14:paraId="217A6F4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  <w:p w14:paraId="710AEB8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9740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4106B" w14:textId="46166167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56D2B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24BEB169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13DB2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CB8F9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113B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EF8C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CA_n25(2A)_BCS0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49B55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1C4D921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8C4B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F637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7B4E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3F89B" w14:textId="1A64EE47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5215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4378E92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EAB47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CA_n7A-n25A-n77(2A)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19AB2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  <w:r w:rsidRPr="001141C9">
              <w:rPr>
                <w:rFonts w:eastAsia="DengXian"/>
                <w:vertAlign w:val="superscript"/>
                <w:lang w:eastAsia="zh-CN"/>
              </w:rPr>
              <w:t>7,9</w:t>
            </w:r>
          </w:p>
          <w:p w14:paraId="54C77E9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</w:rPr>
              <w:t>CA_n77(2A)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045019A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CA_n7A-n25A</w:t>
            </w:r>
          </w:p>
          <w:p w14:paraId="0FF521B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  <w:p w14:paraId="4A1B419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0557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A6EC6" w14:textId="36068512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08678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33CBBE54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957D1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EBF7B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A77E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6A5A5" w14:textId="5618307F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AD84C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48F24FA0" w14:textId="77777777" w:rsidTr="00314342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51760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AD34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701C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B629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12E8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5FEC159C" w14:textId="77777777" w:rsidTr="00395512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C1F83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6E81FB" w14:textId="77777777" w:rsidR="00A8358A" w:rsidRDefault="00A8358A" w:rsidP="00A8358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CA_n77(2A)</w:t>
            </w:r>
          </w:p>
          <w:p w14:paraId="107D29C4" w14:textId="7792CCB9" w:rsidR="00A8358A" w:rsidRDefault="00A8358A" w:rsidP="00A8358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val="en-US"/>
              </w:rPr>
              <w:t>CA_n7A-n25</w:t>
            </w:r>
            <w:ins w:id="196" w:author="Apple" w:date="2025-04-08T12:15:00Z" w16du:dateUtc="2025-04-08T04:15:00Z">
              <w:r w:rsidR="00DD60B2">
                <w:rPr>
                  <w:rFonts w:ascii="Arial" w:hAnsi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  <w:p w14:paraId="2CB804CB" w14:textId="77777777" w:rsidR="00A8358A" w:rsidRDefault="00A8358A" w:rsidP="00A8358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val="en-US"/>
              </w:rPr>
              <w:t>CA_n7A-n77A</w:t>
            </w:r>
          </w:p>
          <w:p w14:paraId="1B5CE84C" w14:textId="2A9CA941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/>
              </w:rPr>
              <w:t>CA_n25A-n77A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85E8F" w14:textId="5715DD5B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08192" w14:textId="7CD9D57B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578DE9" w14:textId="4BDFBF54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 xml:space="preserve"> and 5</w:t>
            </w:r>
          </w:p>
        </w:tc>
      </w:tr>
      <w:tr w:rsidR="00A8358A" w:rsidRPr="001141C9" w14:paraId="5C648DB6" w14:textId="77777777" w:rsidTr="00395512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F891D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0064B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4D677" w14:textId="61BBC5DE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431A6" w14:textId="7BA2B301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31A3C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5561AFD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C43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322E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DE97B" w14:textId="2BBA3A01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2E20F" w14:textId="22500FF5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CA_n77(2A)_BCS4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7332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5E0A186D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E5868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CA_n7A-n25A-n77(3A)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66442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  <w:r w:rsidRPr="001141C9">
              <w:rPr>
                <w:rFonts w:eastAsia="DengXian"/>
                <w:vertAlign w:val="superscript"/>
                <w:lang w:eastAsia="zh-CN"/>
              </w:rPr>
              <w:t>7,9</w:t>
            </w:r>
          </w:p>
          <w:p w14:paraId="1052647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CA_n77(2A)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43E4F53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CA_n7A-n25A</w:t>
            </w:r>
          </w:p>
          <w:p w14:paraId="419FD32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  <w:p w14:paraId="2B73BA3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C657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C6B22" w14:textId="4F6EA0A6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F6AAF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5B49608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58051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C8D22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2C08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05128" w14:textId="6AD1AAAF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06572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32DF45FA" w14:textId="77777777" w:rsidTr="00314342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092F8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20E8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38CB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9E2C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CA_n77(3A)_BCS1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DE32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04707747" w14:textId="77777777" w:rsidTr="0014551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30700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9FA4B7" w14:textId="77777777" w:rsidR="00A8358A" w:rsidRDefault="00A8358A" w:rsidP="00A835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CA_n77(2A)</w:t>
            </w:r>
          </w:p>
          <w:p w14:paraId="397EE110" w14:textId="77777777" w:rsidR="00A8358A" w:rsidRDefault="00A8358A" w:rsidP="00A835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CA_n7A-n25A</w:t>
            </w:r>
          </w:p>
          <w:p w14:paraId="538D01D2" w14:textId="77777777" w:rsidR="00A8358A" w:rsidRDefault="00A8358A" w:rsidP="00A835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CA_n7A-n77A</w:t>
            </w:r>
          </w:p>
          <w:p w14:paraId="21465725" w14:textId="638BBB6A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/>
              </w:rPr>
              <w:t>CA_n25A-n77A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9EC6D" w14:textId="02A1C174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FDE1A" w14:textId="128740DB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385061" w14:textId="69CFD080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 xml:space="preserve"> and 5</w:t>
            </w:r>
          </w:p>
        </w:tc>
      </w:tr>
      <w:tr w:rsidR="00A8358A" w:rsidRPr="001141C9" w14:paraId="46EDFD38" w14:textId="77777777" w:rsidTr="0014551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19F26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747B0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FDAAA" w14:textId="647E9F28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4648F" w14:textId="68ACA782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E2694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19CE9D0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E5BF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AC2E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44D9E" w14:textId="42A3083C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29298" w14:textId="037FAFC1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CA_n77(3A)_BCS4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EB62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28FB6229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8C4B4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CA_n7A-n25(2A)-n77(2A)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2FE8B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  <w:r w:rsidRPr="001141C9">
              <w:rPr>
                <w:rFonts w:eastAsia="DengXian"/>
                <w:vertAlign w:val="superscript"/>
                <w:lang w:eastAsia="zh-CN"/>
              </w:rPr>
              <w:t>7,9</w:t>
            </w:r>
          </w:p>
          <w:p w14:paraId="5000524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CA_n7A-n25A</w:t>
            </w:r>
          </w:p>
          <w:p w14:paraId="37607F4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  <w:p w14:paraId="0BFF7D5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8556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27392" w14:textId="5CA98388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C85F4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7CAD316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F18A0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49CF5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331E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AF8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CA_n25(2A)_BCS0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60BFD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44E5AFB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C945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353F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9622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7652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18EF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27AF903E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928BC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CA_n7(2A)-n25A-n77A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08D65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  <w:r w:rsidRPr="001141C9">
              <w:rPr>
                <w:rFonts w:eastAsia="DengXian"/>
                <w:vertAlign w:val="superscript"/>
                <w:lang w:eastAsia="zh-CN"/>
              </w:rPr>
              <w:t>7,9</w:t>
            </w:r>
          </w:p>
          <w:p w14:paraId="25129B6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CA_n7A-n25A</w:t>
            </w:r>
          </w:p>
          <w:p w14:paraId="55E1485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  <w:p w14:paraId="3EA0FDB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2DDC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2016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AC2FB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1CD0135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3D71A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3E6A1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9AED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4E232" w14:textId="1FBFC03D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D6503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637AA19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3B84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0EE9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E8B5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4A368" w14:textId="0065F9AE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DB0F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3C1C247C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95D79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CA_n7(2A)-n25(2A)-n77A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7DF0A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  <w:r w:rsidRPr="001141C9">
              <w:rPr>
                <w:rFonts w:eastAsia="DengXian"/>
                <w:vertAlign w:val="superscript"/>
                <w:lang w:eastAsia="zh-CN"/>
              </w:rPr>
              <w:t>7,9</w:t>
            </w:r>
          </w:p>
          <w:p w14:paraId="6F87689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CA_n7A-n25A</w:t>
            </w:r>
          </w:p>
          <w:p w14:paraId="38C3CB1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  <w:p w14:paraId="4A53C6D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F0B0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5FF5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31FF4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34EE9C8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B0781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FC22C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E57D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D04E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CA_n25(2A)_BCS0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8239C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4782E504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7880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A69E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CC7D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A3FC4" w14:textId="3BB028AC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D2DC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7913A2E0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98B89A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CA_n7(2A)-n25A-n77(2A)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EE9FE0" w14:textId="77777777" w:rsidR="00A8358A" w:rsidRPr="001141C9" w:rsidRDefault="00A8358A" w:rsidP="00A8358A">
            <w:pPr>
              <w:pStyle w:val="TAC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  <w:r w:rsidRPr="001141C9">
              <w:rPr>
                <w:rFonts w:eastAsia="DengXian"/>
                <w:vertAlign w:val="superscript"/>
                <w:lang w:eastAsia="zh-CN"/>
              </w:rPr>
              <w:t>7,9</w:t>
            </w:r>
          </w:p>
          <w:p w14:paraId="21780322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CA_n7A-n25A</w:t>
            </w:r>
          </w:p>
          <w:p w14:paraId="141CF005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  <w:p w14:paraId="353099ED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DF616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66D6D" w14:textId="77777777" w:rsidR="00A8358A" w:rsidRPr="001141C9" w:rsidRDefault="00A8358A" w:rsidP="00A8358A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40DAB8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3677B7F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5C6A0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5B814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C581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D407A" w14:textId="1C80D239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AF706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4BC03929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A7B4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8B4E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1C94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3992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8B9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6D7C7743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5DA5C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CA_n7(2A)-n25(2A)-n77(2A)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AE5D0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  <w:r w:rsidRPr="001141C9">
              <w:rPr>
                <w:rFonts w:eastAsia="DengXian"/>
                <w:vertAlign w:val="superscript"/>
                <w:lang w:eastAsia="zh-CN"/>
              </w:rPr>
              <w:t>7,9</w:t>
            </w:r>
          </w:p>
          <w:p w14:paraId="5B3387D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CA_n7A-n25A</w:t>
            </w:r>
          </w:p>
          <w:p w14:paraId="62EE588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  <w:p w14:paraId="6CC8348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4CD7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AB8E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B34C2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6C9F147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F83E0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70E82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767A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F533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CA_n25(2A)_BCS0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4783F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26CC0C2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04AC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1ADC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3897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CCD6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1C7D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12560178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FBCCF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CA_n7A-n25A-n78A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F44AB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CA_n7A-n25A</w:t>
            </w:r>
          </w:p>
          <w:p w14:paraId="50E461D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6489865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CA_n25A-n78A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465C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E593" w14:textId="2C86DD2D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01278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540BA4A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831E8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36006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A121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599D5" w14:textId="0F1496D7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FB5C2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10FD6C0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87C0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9E3F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B5E0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2666B" w14:textId="04D744EB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4</w:t>
            </w:r>
            <w:r w:rsidRPr="001141C9">
              <w:rPr>
                <w:rFonts w:eastAsiaTheme="minorEastAsia"/>
                <w:lang w:eastAsia="zh-CN" w:bidi="ar"/>
              </w:rPr>
              <w:t>, 80, 90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4</w:t>
            </w:r>
            <w:r w:rsidRPr="001141C9">
              <w:rPr>
                <w:rFonts w:eastAsiaTheme="minorEastAsia"/>
                <w:lang w:eastAsia="zh-CN" w:bidi="ar"/>
              </w:rPr>
              <w:t>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FDBB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5A3E79AE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25188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</w:rPr>
              <w:t>CA_n7(2A)-n25A-n78A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2B261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251C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6E81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CA_n7(2A)_BCS0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62ED8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0</w:t>
            </w:r>
          </w:p>
        </w:tc>
      </w:tr>
      <w:tr w:rsidR="00A8358A" w:rsidRPr="001141C9" w14:paraId="7776BC0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CEDFC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6CA24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395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767C5" w14:textId="76F4D3C6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74E4B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4C78F7F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9702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066C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B02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57373" w14:textId="6724D068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10, 15, 20, 25, 30, 40, 50, 60, 70</w:t>
            </w:r>
            <w:r w:rsidRPr="001141C9">
              <w:rPr>
                <w:rFonts w:eastAsia="SimSun"/>
                <w:vertAlign w:val="superscript"/>
                <w:lang w:eastAsia="zh-CN" w:bidi="ar"/>
              </w:rPr>
              <w:t>4</w:t>
            </w:r>
            <w:r w:rsidRPr="001141C9">
              <w:rPr>
                <w:rFonts w:eastAsia="SimSun"/>
                <w:lang w:eastAsia="zh-CN" w:bidi="ar"/>
              </w:rPr>
              <w:t>, 80, 90</w:t>
            </w:r>
            <w:r w:rsidRPr="001141C9">
              <w:rPr>
                <w:rFonts w:eastAsia="SimSun"/>
                <w:vertAlign w:val="superscript"/>
                <w:lang w:eastAsia="zh-CN" w:bidi="ar"/>
              </w:rPr>
              <w:t>4</w:t>
            </w:r>
            <w:r w:rsidRPr="001141C9">
              <w:rPr>
                <w:rFonts w:eastAsia="SimSun"/>
                <w:lang w:eastAsia="zh-CN" w:bidi="ar"/>
              </w:rPr>
              <w:t>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AC29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1749A40D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CCE2D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</w:rPr>
              <w:t>CA_n7A-n25(2A)-n78A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28445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210A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58ABF" w14:textId="3E9D0D11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387E1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0</w:t>
            </w:r>
          </w:p>
        </w:tc>
      </w:tr>
      <w:tr w:rsidR="00A8358A" w:rsidRPr="001141C9" w14:paraId="2EF65C5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2757F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65B4D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81C9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D76F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CA_n25(2A)_BCS0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59BEB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41D5BD4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1DBC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987D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DD49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1A49B" w14:textId="728E2A4B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10, 15, 20, 25, 30, 40, 50, 60, 70</w:t>
            </w:r>
            <w:r w:rsidRPr="001141C9">
              <w:rPr>
                <w:rFonts w:eastAsia="SimSun"/>
                <w:vertAlign w:val="superscript"/>
                <w:lang w:eastAsia="zh-CN" w:bidi="ar"/>
              </w:rPr>
              <w:t>4</w:t>
            </w:r>
            <w:r w:rsidRPr="001141C9">
              <w:rPr>
                <w:rFonts w:eastAsia="SimSun"/>
                <w:lang w:eastAsia="zh-CN" w:bidi="ar"/>
              </w:rPr>
              <w:t>, 80, 90</w:t>
            </w:r>
            <w:r w:rsidRPr="001141C9">
              <w:rPr>
                <w:rFonts w:eastAsia="SimSun"/>
                <w:vertAlign w:val="superscript"/>
                <w:lang w:eastAsia="zh-CN" w:bidi="ar"/>
              </w:rPr>
              <w:t>4</w:t>
            </w:r>
            <w:r w:rsidRPr="001141C9">
              <w:rPr>
                <w:rFonts w:eastAsia="SimSun"/>
                <w:lang w:eastAsia="zh-CN" w:bidi="ar"/>
              </w:rPr>
              <w:t>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4C2E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5B981AFA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CC4BC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</w:rPr>
              <w:t>CA_n7(2A)-n25(2A)-n78A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82EC9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BA05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325F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CA_n7(2A)_BCS0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D5227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0</w:t>
            </w:r>
          </w:p>
        </w:tc>
      </w:tr>
      <w:tr w:rsidR="00A8358A" w:rsidRPr="001141C9" w14:paraId="1BC3EFE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4FCA4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10D1E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0596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3059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CA_n25(2A)_BCS0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7A094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1313D724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7EA8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C326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7581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B31B1" w14:textId="4AAFCA9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10, 15, 20, 25, 30, 40, 50, 60, 70</w:t>
            </w:r>
            <w:r w:rsidRPr="001141C9">
              <w:rPr>
                <w:rFonts w:eastAsia="SimSun"/>
                <w:vertAlign w:val="superscript"/>
                <w:lang w:eastAsia="zh-CN" w:bidi="ar"/>
              </w:rPr>
              <w:t>4</w:t>
            </w:r>
            <w:r w:rsidRPr="001141C9">
              <w:rPr>
                <w:rFonts w:eastAsia="SimSun"/>
                <w:lang w:eastAsia="zh-CN" w:bidi="ar"/>
              </w:rPr>
              <w:t>, 80, 90</w:t>
            </w:r>
            <w:r w:rsidRPr="001141C9">
              <w:rPr>
                <w:rFonts w:eastAsia="SimSun"/>
                <w:vertAlign w:val="superscript"/>
                <w:lang w:eastAsia="zh-CN" w:bidi="ar"/>
              </w:rPr>
              <w:t>4</w:t>
            </w:r>
            <w:r w:rsidRPr="001141C9">
              <w:rPr>
                <w:rFonts w:eastAsia="SimSun"/>
                <w:lang w:eastAsia="zh-CN" w:bidi="ar"/>
              </w:rPr>
              <w:t>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E03C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77D2D8E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313E7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CA_n7A-n25A-n78(2A)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374D6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CA_n7A-n25A</w:t>
            </w:r>
          </w:p>
          <w:p w14:paraId="03A0416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35F9EAF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CA_n25A-n78A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85B8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B1FCE" w14:textId="476C700F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2007A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3A6F724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D7EF1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FBD87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C0CF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B5C4B" w14:textId="0C162235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9071E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543908D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7FFE2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473C9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C862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39EC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FD20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3CD6104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14358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577D8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8527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009E1" w14:textId="33B61CC6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87B92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A8358A" w:rsidRPr="001141C9" w14:paraId="698E0CB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3ABC0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4CECC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5699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075A9" w14:textId="772EF283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BEAA0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7CB7AE8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7C4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DB72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868C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9503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6723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4A1C30CB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AF13A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CA_n7(2A)-n25A-n78(2A)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92113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C18A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A305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="SimSun"/>
                <w:lang w:eastAsia="zh-CN" w:bidi="ar"/>
              </w:rPr>
              <w:t>CA_n7(2A)_BCS0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5DF8B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lang w:eastAsia="zh-CN"/>
              </w:rPr>
              <w:t>0</w:t>
            </w:r>
          </w:p>
        </w:tc>
      </w:tr>
      <w:tr w:rsidR="00A8358A" w:rsidRPr="001141C9" w14:paraId="046C502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88B62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C20C2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2CC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A7928" w14:textId="1FBB0E7C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="SimSun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C6A31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A8358A" w:rsidRPr="001141C9" w14:paraId="3B389AD9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ABC2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03C6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B29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4A0F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="SimSun"/>
                <w:lang w:eastAsia="zh-CN" w:bidi="ar"/>
              </w:rPr>
              <w:t>CA_n78(2A)_BCS0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035B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A8358A" w:rsidRPr="001141C9" w14:paraId="7C2CF7C9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993E9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CA_n7A-n25(2A)-n78(2A)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03E75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E304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EAE18" w14:textId="265CC238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="SimSun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099F3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lang w:eastAsia="zh-CN"/>
              </w:rPr>
              <w:t>0</w:t>
            </w:r>
          </w:p>
        </w:tc>
      </w:tr>
      <w:tr w:rsidR="00A8358A" w:rsidRPr="001141C9" w14:paraId="4D97B2B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2AC3D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A7150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F4B5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5A1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="SimSun"/>
                <w:lang w:eastAsia="zh-CN" w:bidi="ar"/>
              </w:rPr>
              <w:t>CA_n25(2A)_BCS0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E1DAE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A8358A" w:rsidRPr="001141C9" w14:paraId="75144EB9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139A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CB31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EB4B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7E85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="SimSun"/>
                <w:lang w:eastAsia="zh-CN" w:bidi="ar"/>
              </w:rPr>
              <w:t>CA_n78(2A)_BCS0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9F26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A8358A" w:rsidRPr="001141C9" w14:paraId="289B5299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1D071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CA_n7(2A)-n25(2A)-n78(2A)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A5EF2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5417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CCA2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="SimSun"/>
                <w:lang w:eastAsia="zh-CN" w:bidi="ar"/>
              </w:rPr>
              <w:t>CA_n7(2A)_BCS0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23C07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lang w:eastAsia="zh-CN"/>
              </w:rPr>
              <w:t>0</w:t>
            </w:r>
          </w:p>
        </w:tc>
      </w:tr>
      <w:tr w:rsidR="00A8358A" w:rsidRPr="001141C9" w14:paraId="4885827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BC885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C7DD8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B69E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A8A2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="SimSun"/>
                <w:lang w:eastAsia="zh-CN" w:bidi="ar"/>
              </w:rPr>
              <w:t>CA_n25(2A)_BCS0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43BBB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A8358A" w:rsidRPr="001141C9" w14:paraId="6AAA9A79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A75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1CAA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86F0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7BA2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="SimSun"/>
                <w:lang w:eastAsia="zh-CN" w:bidi="ar"/>
              </w:rPr>
              <w:t>CA_n78(2A)_BCS0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D51D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A8358A" w:rsidRPr="001141C9" w14:paraId="13095D7A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F4F23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CA_n7A-n26A-n78A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EAA8B3" w14:textId="77777777" w:rsidR="00734598" w:rsidRDefault="00734598" w:rsidP="00734598">
            <w:pPr>
              <w:pStyle w:val="TAC"/>
              <w:rPr>
                <w:rFonts w:cs="Arial"/>
                <w:szCs w:val="18"/>
                <w:vertAlign w:val="superscript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n78</w:t>
            </w:r>
            <w:r>
              <w:rPr>
                <w:rFonts w:eastAsiaTheme="minorEastAsia" w:cs="Arial"/>
                <w:szCs w:val="18"/>
                <w:vertAlign w:val="superscript"/>
                <w:lang w:val="en-US" w:eastAsia="zh-CN"/>
              </w:rPr>
              <w:t>7,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9</w:t>
            </w:r>
          </w:p>
          <w:p w14:paraId="4956C1C1" w14:textId="77777777" w:rsidR="00734598" w:rsidRDefault="00734598" w:rsidP="0073459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CA_n7A-n26A</w:t>
            </w:r>
          </w:p>
          <w:p w14:paraId="2053E414" w14:textId="77777777" w:rsidR="00734598" w:rsidRDefault="00734598" w:rsidP="0073459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CA_n7A-n78A</w:t>
            </w:r>
            <w:r>
              <w:rPr>
                <w:szCs w:val="18"/>
                <w:vertAlign w:val="superscript"/>
                <w:lang w:val="en-US" w:eastAsia="zh-CN"/>
              </w:rPr>
              <w:t>7</w:t>
            </w:r>
            <w:r>
              <w:rPr>
                <w:rFonts w:cs="Arial"/>
                <w:vertAlign w:val="superscript"/>
                <w:lang w:eastAsia="zh-CN"/>
              </w:rPr>
              <w:t>,14</w:t>
            </w:r>
          </w:p>
          <w:p w14:paraId="6777BC8C" w14:textId="4D619A5F" w:rsidR="00A8358A" w:rsidRPr="001141C9" w:rsidRDefault="00734598" w:rsidP="0073459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szCs w:val="18"/>
                <w:lang w:val="en-US" w:eastAsia="zh-CN"/>
              </w:rPr>
              <w:t>CA_n26A-n78A</w:t>
            </w:r>
            <w:r>
              <w:rPr>
                <w:szCs w:val="18"/>
                <w:vertAlign w:val="superscript"/>
                <w:lang w:val="en-US" w:eastAsia="zh-CN"/>
              </w:rPr>
              <w:t>7</w:t>
            </w:r>
            <w:r>
              <w:rPr>
                <w:rFonts w:cs="Arial"/>
                <w:vertAlign w:val="superscript"/>
                <w:lang w:eastAsia="zh-CN"/>
              </w:rPr>
              <w:t>,14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9290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75658" w14:textId="4BE5EFFE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, 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B84A5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A8358A" w:rsidRPr="001141C9" w14:paraId="17CBE9C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53D1A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A0018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7D23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95676" w14:textId="0D3437E8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76C0B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A8358A" w:rsidRPr="001141C9" w14:paraId="369A4B6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41AB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274E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C0DF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FEE0E" w14:textId="13B8BF21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C739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A8358A" w:rsidRPr="001141C9" w14:paraId="5934B3E8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4BA46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CA_n7A-n26A-n78(2A)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437320" w14:textId="77777777" w:rsidR="00734598" w:rsidRDefault="00734598" w:rsidP="00734598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rFonts w:eastAsia="Yu Mincho"/>
                <w:lang w:val="en-US"/>
              </w:rPr>
              <w:t>n78</w:t>
            </w:r>
            <w:r>
              <w:rPr>
                <w:rFonts w:eastAsia="Yu Mincho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64A436BD" w14:textId="77777777" w:rsidR="00734598" w:rsidRDefault="00734598" w:rsidP="00734598">
            <w:pPr>
              <w:pStyle w:val="TAC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CA</w:t>
            </w:r>
            <w:r>
              <w:rPr>
                <w:szCs w:val="18"/>
                <w:lang w:val="en-US" w:eastAsia="zh-CN"/>
              </w:rPr>
              <w:t>_</w:t>
            </w:r>
            <w:r>
              <w:rPr>
                <w:rFonts w:eastAsiaTheme="minorEastAsia"/>
                <w:szCs w:val="18"/>
                <w:lang w:val="en-US" w:eastAsia="zh-CN"/>
              </w:rPr>
              <w:t>n78(2A)</w:t>
            </w:r>
            <w:r>
              <w:rPr>
                <w:szCs w:val="18"/>
                <w:vertAlign w:val="superscript"/>
                <w:lang w:val="en-US" w:eastAsia="zh-CN"/>
              </w:rPr>
              <w:t xml:space="preserve"> 7</w:t>
            </w:r>
          </w:p>
          <w:p w14:paraId="0AD4DFA2" w14:textId="77777777" w:rsidR="00734598" w:rsidRDefault="00734598" w:rsidP="00734598">
            <w:pPr>
              <w:pStyle w:val="TAC"/>
              <w:rPr>
                <w:rFonts w:eastAsia="SimSun"/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CA_n7A-n26A</w:t>
            </w:r>
          </w:p>
          <w:p w14:paraId="2393FDB4" w14:textId="77777777" w:rsidR="00734598" w:rsidRDefault="00734598" w:rsidP="0073459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CA_n7A-n78A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  <w:r>
              <w:rPr>
                <w:rFonts w:cs="Arial"/>
                <w:vertAlign w:val="superscript"/>
                <w:lang w:eastAsia="zh-CN"/>
              </w:rPr>
              <w:t>,14</w:t>
            </w:r>
          </w:p>
          <w:p w14:paraId="50964121" w14:textId="7F78B08A" w:rsidR="00A8358A" w:rsidRPr="001141C9" w:rsidRDefault="00734598" w:rsidP="0073459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CA_n26A-n78A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  <w:r>
              <w:rPr>
                <w:rFonts w:cs="Arial"/>
                <w:vertAlign w:val="superscript"/>
                <w:lang w:eastAsia="zh-CN"/>
              </w:rPr>
              <w:t>,14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D6D5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7D6ED" w14:textId="658CE31E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35, 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AD30C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A8358A" w:rsidRPr="001141C9" w14:paraId="78C850B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E6A9E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115FA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F8E3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FBA30" w14:textId="301B137E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A66D9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A8358A" w:rsidRPr="001141C9" w14:paraId="05533982" w14:textId="77777777" w:rsidTr="00E46AC6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CD622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B851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E17D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5E52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4022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A8358A" w:rsidRPr="001141C9" w14:paraId="044665BD" w14:textId="77777777" w:rsidTr="00BC3F4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E654C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502958" w14:textId="4DA67322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EEBE3" w14:textId="059BB094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C31EB" w14:textId="40D1CD58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D3BEAB" w14:textId="4BBF8FEB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lang w:val="en-US"/>
              </w:rPr>
              <w:t>4 and 5</w:t>
            </w:r>
          </w:p>
        </w:tc>
      </w:tr>
      <w:tr w:rsidR="00A8358A" w:rsidRPr="001141C9" w14:paraId="16F8CEA4" w14:textId="77777777" w:rsidTr="00BC3F44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E7B2D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C589E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0112" w14:textId="0F011A3E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ADD50" w14:textId="38587745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 xml:space="preserve">n26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C934B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A8358A" w:rsidRPr="001141C9" w14:paraId="4889086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E17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F484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4EFA9" w14:textId="34E45521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rFonts w:eastAsia="DengXian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B09C0" w14:textId="36A29C45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hint="eastAsia"/>
                <w:lang w:val="en-US" w:eastAsia="zh-CN" w:bidi="ar"/>
              </w:rPr>
              <w:t>C</w:t>
            </w:r>
            <w:r>
              <w:rPr>
                <w:lang w:val="en-US" w:eastAsia="zh-CN" w:bidi="ar"/>
              </w:rPr>
              <w:t>A_n78(2A)_BCS4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1F60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A8358A" w:rsidRPr="001141C9" w14:paraId="7EE0E939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D1F19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CA_n7A-n26A-n78C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4ED1AF" w14:textId="77777777" w:rsidR="00734598" w:rsidRDefault="00734598" w:rsidP="00734598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rFonts w:eastAsia="Yu Mincho"/>
                <w:lang w:val="en-US"/>
              </w:rPr>
              <w:t>n78</w:t>
            </w:r>
            <w:r>
              <w:rPr>
                <w:rFonts w:eastAsia="Yu Mincho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6BCF2E6B" w14:textId="77777777" w:rsidR="00734598" w:rsidRDefault="00734598" w:rsidP="0073459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CA_n7A-n26A</w:t>
            </w:r>
          </w:p>
          <w:p w14:paraId="0634A4DA" w14:textId="77777777" w:rsidR="00734598" w:rsidRDefault="00734598" w:rsidP="0073459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CA_n7A-n78A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  <w:r>
              <w:rPr>
                <w:rFonts w:cs="Arial"/>
                <w:vertAlign w:val="superscript"/>
                <w:lang w:eastAsia="zh-CN"/>
              </w:rPr>
              <w:t>,14</w:t>
            </w:r>
          </w:p>
          <w:p w14:paraId="2CA4FAEA" w14:textId="77777777" w:rsidR="00734598" w:rsidRDefault="00734598" w:rsidP="0073459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CA_n26A-n78A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  <w:r>
              <w:rPr>
                <w:rFonts w:cs="Arial"/>
                <w:vertAlign w:val="superscript"/>
                <w:lang w:eastAsia="zh-CN"/>
              </w:rPr>
              <w:t>,14</w:t>
            </w:r>
          </w:p>
          <w:p w14:paraId="5D0843EA" w14:textId="503AB3EE" w:rsidR="00A8358A" w:rsidRPr="001141C9" w:rsidRDefault="00734598" w:rsidP="0073459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CA_n78C</w:t>
            </w:r>
            <w:r>
              <w:rPr>
                <w:rFonts w:eastAsiaTheme="minorEastAsia" w:cs="Arial"/>
                <w:szCs w:val="18"/>
                <w:vertAlign w:val="superscript"/>
                <w:lang w:val="es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24C5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76166" w14:textId="7EE360F8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Theme="minorEastAsia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 xml:space="preserve">35, </w:t>
            </w:r>
            <w:r w:rsidRPr="001141C9">
              <w:rPr>
                <w:rFonts w:eastAsiaTheme="minorEastAsia" w:cs="Arial" w:hint="eastAsia"/>
                <w:szCs w:val="18"/>
                <w:lang w:eastAsia="zh-CN" w:bidi="ar"/>
              </w:rPr>
              <w:t>40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C05DF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A8358A" w:rsidRPr="001141C9" w14:paraId="5DD8FD8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60278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D8DDE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4BBE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A8655" w14:textId="71F96062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B041C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A8358A" w:rsidRPr="001141C9" w14:paraId="6337407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379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61B4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1A188" w14:textId="22A5B001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rFonts w:eastAsia="DengXian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E8200" w14:textId="331CD4D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CA_n78C_BCS0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DF83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A8358A" w:rsidRPr="001141C9" w14:paraId="117D634B" w14:textId="77777777" w:rsidTr="005F1D51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0761CE" w14:textId="762A1F58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881D6E">
              <w:rPr>
                <w:rFonts w:eastAsiaTheme="minorEastAsia"/>
                <w:lang w:val="en-US" w:eastAsia="zh-CN"/>
              </w:rPr>
              <w:t>CA_n</w:t>
            </w:r>
            <w:r>
              <w:rPr>
                <w:rFonts w:eastAsiaTheme="minorEastAsia"/>
                <w:lang w:val="en-US" w:eastAsia="zh-CN"/>
              </w:rPr>
              <w:t>7</w:t>
            </w:r>
            <w:r w:rsidRPr="00881D6E">
              <w:rPr>
                <w:rFonts w:eastAsiaTheme="minorEastAsia"/>
                <w:lang w:val="en-US" w:eastAsia="zh-CN"/>
              </w:rPr>
              <w:t>A-n</w:t>
            </w:r>
            <w:r>
              <w:rPr>
                <w:rFonts w:eastAsiaTheme="minorEastAsia"/>
                <w:lang w:val="en-US" w:eastAsia="zh-CN"/>
              </w:rPr>
              <w:t>26</w:t>
            </w:r>
            <w:r w:rsidRPr="00881D6E">
              <w:rPr>
                <w:rFonts w:eastAsiaTheme="minorEastAsia"/>
                <w:lang w:val="en-US" w:eastAsia="zh-CN"/>
              </w:rPr>
              <w:t>A-n78(A-C)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016E3A" w14:textId="77777777" w:rsidR="00A8358A" w:rsidRPr="00B44542" w:rsidRDefault="00A8358A" w:rsidP="00A8358A">
            <w:pPr>
              <w:pStyle w:val="TAC"/>
              <w:rPr>
                <w:rFonts w:eastAsiaTheme="minorEastAsia" w:cs="Arial"/>
                <w:szCs w:val="18"/>
                <w:lang w:val="es-US"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CA_n78C</w:t>
            </w:r>
          </w:p>
          <w:p w14:paraId="56EE7944" w14:textId="77777777" w:rsidR="00A8358A" w:rsidRPr="00B44542" w:rsidRDefault="00A8358A" w:rsidP="00A8358A">
            <w:pPr>
              <w:pStyle w:val="TAC"/>
              <w:rPr>
                <w:rFonts w:eastAsiaTheme="minorEastAsia" w:cs="Arial"/>
                <w:szCs w:val="18"/>
                <w:lang w:val="es-US"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</w:t>
            </w:r>
            <w:r>
              <w:rPr>
                <w:rFonts w:eastAsiaTheme="minorEastAsia" w:cs="Arial"/>
                <w:szCs w:val="18"/>
                <w:lang w:val="es-US" w:eastAsia="zh-CN"/>
              </w:rPr>
              <w:t>7</w:t>
            </w:r>
            <w:r w:rsidRPr="00B44542">
              <w:rPr>
                <w:rFonts w:eastAsiaTheme="minorEastAsia" w:cs="Arial"/>
                <w:szCs w:val="18"/>
                <w:lang w:val="es-US" w:eastAsia="zh-CN"/>
              </w:rPr>
              <w:t>A-n</w:t>
            </w:r>
            <w:r>
              <w:rPr>
                <w:rFonts w:eastAsiaTheme="minorEastAsia" w:cs="Arial"/>
                <w:szCs w:val="18"/>
                <w:lang w:val="es-US" w:eastAsia="zh-CN"/>
              </w:rPr>
              <w:t>26</w:t>
            </w:r>
            <w:r w:rsidRPr="00B44542">
              <w:rPr>
                <w:rFonts w:eastAsiaTheme="minorEastAsia" w:cs="Arial"/>
                <w:szCs w:val="18"/>
                <w:lang w:val="es-US" w:eastAsia="zh-CN"/>
              </w:rPr>
              <w:t>A</w:t>
            </w:r>
          </w:p>
          <w:p w14:paraId="15AF0983" w14:textId="77777777" w:rsidR="00A8358A" w:rsidRPr="00B44542" w:rsidRDefault="00A8358A" w:rsidP="00A8358A">
            <w:pPr>
              <w:pStyle w:val="TAC"/>
              <w:rPr>
                <w:rFonts w:eastAsiaTheme="minorEastAsia" w:cs="Arial"/>
                <w:szCs w:val="18"/>
                <w:lang w:val="es-US"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</w:t>
            </w:r>
            <w:r>
              <w:rPr>
                <w:rFonts w:eastAsiaTheme="minorEastAsia" w:cs="Arial"/>
                <w:szCs w:val="18"/>
                <w:lang w:val="es-US" w:eastAsia="zh-CN"/>
              </w:rPr>
              <w:t>7</w:t>
            </w:r>
            <w:r w:rsidRPr="00B44542">
              <w:rPr>
                <w:rFonts w:eastAsiaTheme="minorEastAsia" w:cs="Arial"/>
                <w:szCs w:val="18"/>
                <w:lang w:val="es-US" w:eastAsia="zh-CN"/>
              </w:rPr>
              <w:t>A-n78A</w:t>
            </w:r>
          </w:p>
          <w:p w14:paraId="3C3FE963" w14:textId="770C97F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</w:t>
            </w:r>
            <w:r>
              <w:rPr>
                <w:rFonts w:eastAsiaTheme="minorEastAsia" w:cs="Arial"/>
                <w:szCs w:val="18"/>
                <w:lang w:val="es-US" w:eastAsia="zh-CN"/>
              </w:rPr>
              <w:t>26</w:t>
            </w:r>
            <w:r w:rsidRPr="00B44542">
              <w:rPr>
                <w:rFonts w:eastAsiaTheme="minorEastAsia" w:cs="Arial"/>
                <w:szCs w:val="18"/>
                <w:lang w:val="es-US" w:eastAsia="zh-CN"/>
              </w:rPr>
              <w:t>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954BA" w14:textId="70695E5B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454A3" w14:textId="2AA3FE8E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F94661">
              <w:rPr>
                <w:rFonts w:cs="Arial"/>
                <w:color w:val="000000"/>
                <w:szCs w:val="18"/>
              </w:rPr>
              <w:t>5, 10, 15, 20, 25, 30, 35, 40, 50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0FCECC" w14:textId="6D797FFE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0</w:t>
            </w:r>
          </w:p>
        </w:tc>
      </w:tr>
      <w:tr w:rsidR="00A8358A" w:rsidRPr="001141C9" w14:paraId="379946B9" w14:textId="77777777" w:rsidTr="005F1D51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DE847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8C17E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ECB86" w14:textId="69303306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280CA" w14:textId="792261D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F94661">
              <w:rPr>
                <w:rFonts w:cs="Arial"/>
                <w:color w:val="000000"/>
                <w:szCs w:val="18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2391B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A8358A" w:rsidRPr="001141C9" w14:paraId="446871C0" w14:textId="77777777" w:rsidTr="005F1D51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FE87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6F58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61F06" w14:textId="37106E31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4100FE" w14:textId="0C6015A9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AF24E3">
              <w:rPr>
                <w:rFonts w:eastAsiaTheme="minorEastAsia"/>
                <w:lang w:val="en-US" w:eastAsia="zh-CN" w:bidi="ar"/>
              </w:rPr>
              <w:t>CA_n78(A-C)_BCS1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00BF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A8358A" w:rsidRPr="001141C9" w14:paraId="06625A6C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B245A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CA_n7A-n26(2A)-n78A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441C0C" w14:textId="77777777" w:rsidR="00734598" w:rsidRDefault="00734598" w:rsidP="00734598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rFonts w:eastAsia="Yu Mincho"/>
                <w:lang w:val="en-US"/>
              </w:rPr>
              <w:t>n78</w:t>
            </w:r>
            <w:r>
              <w:rPr>
                <w:rFonts w:eastAsia="Yu Mincho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18F4E828" w14:textId="77777777" w:rsidR="00734598" w:rsidRDefault="00734598" w:rsidP="0073459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CA_n7A-n26A</w:t>
            </w:r>
          </w:p>
          <w:p w14:paraId="067AFA4F" w14:textId="77777777" w:rsidR="00734598" w:rsidRDefault="00734598" w:rsidP="0073459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CA_n7A-n78A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  <w:r>
              <w:rPr>
                <w:rFonts w:cs="Arial"/>
                <w:vertAlign w:val="superscript"/>
                <w:lang w:eastAsia="zh-CN"/>
              </w:rPr>
              <w:t>,14</w:t>
            </w:r>
          </w:p>
          <w:p w14:paraId="36E16FE2" w14:textId="77777777" w:rsidR="00734598" w:rsidRDefault="00734598" w:rsidP="0073459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CA_n26A-n78A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  <w:r>
              <w:rPr>
                <w:rFonts w:cs="Arial"/>
                <w:vertAlign w:val="superscript"/>
                <w:lang w:eastAsia="zh-CN"/>
              </w:rPr>
              <w:t>,14</w:t>
            </w:r>
          </w:p>
          <w:p w14:paraId="05BE1572" w14:textId="018DFA03" w:rsidR="00A8358A" w:rsidRPr="001141C9" w:rsidRDefault="00734598" w:rsidP="0073459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CA_n26(2A)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968E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AC32E" w14:textId="0598945C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35, 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2EA45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A8358A" w:rsidRPr="001141C9" w14:paraId="1DEB7F1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338E0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DD074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DDD8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7711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1B287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A8358A" w:rsidRPr="001141C9" w14:paraId="2B96EE3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9CB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09A6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13D5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9E741" w14:textId="30E75E24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95D2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A8358A" w:rsidRPr="001141C9" w14:paraId="326AC35B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3DA06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CA_n7A-n26(2A)-n78(2A)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F823DC" w14:textId="77777777" w:rsidR="00734598" w:rsidRDefault="00734598" w:rsidP="00734598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rFonts w:eastAsia="Yu Mincho"/>
                <w:lang w:val="en-US"/>
              </w:rPr>
              <w:t>n78</w:t>
            </w:r>
            <w:r>
              <w:rPr>
                <w:rFonts w:eastAsia="Yu Mincho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718495B9" w14:textId="77777777" w:rsidR="00734598" w:rsidRDefault="00734598" w:rsidP="00734598">
            <w:pPr>
              <w:pStyle w:val="TAC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CA</w:t>
            </w:r>
            <w:r>
              <w:rPr>
                <w:szCs w:val="18"/>
                <w:lang w:val="en-US" w:eastAsia="zh-CN"/>
              </w:rPr>
              <w:t>_</w:t>
            </w:r>
            <w:r>
              <w:rPr>
                <w:rFonts w:eastAsiaTheme="minorEastAsia"/>
                <w:szCs w:val="18"/>
                <w:lang w:val="en-US" w:eastAsia="zh-CN"/>
              </w:rPr>
              <w:t>n78(2A)</w:t>
            </w:r>
            <w:r>
              <w:rPr>
                <w:szCs w:val="18"/>
                <w:vertAlign w:val="superscript"/>
                <w:lang w:val="en-US" w:eastAsia="zh-CN"/>
              </w:rPr>
              <w:t xml:space="preserve"> 7</w:t>
            </w:r>
          </w:p>
          <w:p w14:paraId="0670D325" w14:textId="77777777" w:rsidR="00734598" w:rsidRDefault="00734598" w:rsidP="00734598">
            <w:pPr>
              <w:pStyle w:val="TAC"/>
              <w:rPr>
                <w:rFonts w:eastAsia="SimSun"/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CA_n7A-n26A</w:t>
            </w:r>
          </w:p>
          <w:p w14:paraId="3160EC83" w14:textId="77777777" w:rsidR="00734598" w:rsidRDefault="00734598" w:rsidP="0073459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CA_n7A-n78A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  <w:r>
              <w:rPr>
                <w:rFonts w:cs="Arial"/>
                <w:vertAlign w:val="superscript"/>
                <w:lang w:eastAsia="zh-CN"/>
              </w:rPr>
              <w:t>,14</w:t>
            </w:r>
          </w:p>
          <w:p w14:paraId="6E5E2EA9" w14:textId="77777777" w:rsidR="00734598" w:rsidRDefault="00734598" w:rsidP="0073459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CA_n26A-n78A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  <w:r>
              <w:rPr>
                <w:rFonts w:cs="Arial"/>
                <w:vertAlign w:val="superscript"/>
                <w:lang w:eastAsia="zh-CN"/>
              </w:rPr>
              <w:t>,14</w:t>
            </w:r>
          </w:p>
          <w:p w14:paraId="156177EE" w14:textId="2E30F7C4" w:rsidR="00A8358A" w:rsidRDefault="00734598" w:rsidP="00734598">
            <w:pPr>
              <w:pStyle w:val="TAC"/>
              <w:keepNext w:val="0"/>
              <w:keepLines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CA_n26(2A)</w:t>
            </w:r>
          </w:p>
          <w:p w14:paraId="2DB538A8" w14:textId="1C9166F1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B493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4A810" w14:textId="2BFDB992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35, 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F0229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A8358A" w:rsidRPr="001141C9" w14:paraId="25F33A2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D55A1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EF057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28F6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38FE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252B1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A8358A" w:rsidRPr="001141C9" w14:paraId="79A07D04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B668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919E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3195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1076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2B7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A8358A" w:rsidRPr="001141C9" w14:paraId="1834115C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E9031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CA_n7A-n26(2A)-n78C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67780C" w14:textId="77777777" w:rsidR="00734598" w:rsidRDefault="00734598" w:rsidP="00734598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rFonts w:eastAsia="Yu Mincho"/>
                <w:lang w:val="en-US"/>
              </w:rPr>
              <w:t>n78</w:t>
            </w:r>
            <w:r>
              <w:rPr>
                <w:rFonts w:eastAsia="Yu Mincho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4E7544B7" w14:textId="77777777" w:rsidR="00734598" w:rsidRDefault="00734598" w:rsidP="0073459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CA_n7A-n26A</w:t>
            </w:r>
          </w:p>
          <w:p w14:paraId="03DA10F4" w14:textId="77777777" w:rsidR="00734598" w:rsidRDefault="00734598" w:rsidP="0073459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CA_n7A-n78A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  <w:r>
              <w:rPr>
                <w:rFonts w:cs="Arial"/>
                <w:vertAlign w:val="superscript"/>
                <w:lang w:eastAsia="zh-CN"/>
              </w:rPr>
              <w:t>,14</w:t>
            </w:r>
          </w:p>
          <w:p w14:paraId="5FC90667" w14:textId="77777777" w:rsidR="00734598" w:rsidRDefault="00734598" w:rsidP="0073459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CA_n26A-n78A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  <w:r>
              <w:rPr>
                <w:rFonts w:cs="Arial"/>
                <w:vertAlign w:val="superscript"/>
                <w:lang w:eastAsia="zh-CN"/>
              </w:rPr>
              <w:t>,14</w:t>
            </w:r>
          </w:p>
          <w:p w14:paraId="3E078C3D" w14:textId="77777777" w:rsidR="00734598" w:rsidRDefault="00734598" w:rsidP="0073459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CA_n26(2A)</w:t>
            </w:r>
          </w:p>
          <w:p w14:paraId="6E3D3357" w14:textId="429BCC70" w:rsidR="00A8358A" w:rsidRPr="001141C9" w:rsidRDefault="00734598" w:rsidP="00734598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CA_n78C</w:t>
            </w:r>
            <w:r>
              <w:rPr>
                <w:rFonts w:eastAsiaTheme="minorEastAsia" w:cs="Arial"/>
                <w:szCs w:val="18"/>
                <w:vertAlign w:val="superscript"/>
                <w:lang w:val="es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78E7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20AE2" w14:textId="48683C16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Theme="minorEastAsia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 xml:space="preserve">35, </w:t>
            </w:r>
            <w:r w:rsidRPr="001141C9">
              <w:rPr>
                <w:rFonts w:eastAsiaTheme="minorEastAsia" w:cs="Arial" w:hint="eastAsia"/>
                <w:szCs w:val="18"/>
                <w:lang w:eastAsia="zh-CN" w:bidi="ar"/>
              </w:rPr>
              <w:t>40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783FC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A8358A" w:rsidRPr="001141C9" w14:paraId="7CB22F0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8ABC4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64EE8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017A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8FEC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92AAE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A8358A" w:rsidRPr="001141C9" w14:paraId="6349A8D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2658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E959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D5A4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D5E6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ADAD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A8358A" w:rsidRPr="001141C9" w14:paraId="17F8A91D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DF384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lastRenderedPageBreak/>
              <w:t>CA_n7B-n26A-n78A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F572A9" w14:textId="77777777" w:rsidR="00734598" w:rsidRDefault="00734598" w:rsidP="00734598">
            <w:pPr>
              <w:pStyle w:val="TAC"/>
              <w:rPr>
                <w:rFonts w:cs="Arial"/>
                <w:szCs w:val="18"/>
                <w:vertAlign w:val="superscript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n78</w:t>
            </w:r>
            <w:r>
              <w:rPr>
                <w:rFonts w:eastAsiaTheme="minorEastAsia" w:cs="Arial"/>
                <w:szCs w:val="18"/>
                <w:vertAlign w:val="superscript"/>
                <w:lang w:val="en-US" w:eastAsia="zh-CN"/>
              </w:rPr>
              <w:t>7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,9</w:t>
            </w:r>
          </w:p>
          <w:p w14:paraId="323C8A92" w14:textId="77777777" w:rsidR="00734598" w:rsidRDefault="00734598" w:rsidP="0073459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CA_n7A-n26A</w:t>
            </w:r>
          </w:p>
          <w:p w14:paraId="579CE053" w14:textId="77777777" w:rsidR="00734598" w:rsidRDefault="00734598" w:rsidP="0073459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CA_n7A-n78A</w:t>
            </w:r>
            <w:r>
              <w:rPr>
                <w:szCs w:val="18"/>
                <w:vertAlign w:val="superscript"/>
                <w:lang w:val="en-US" w:eastAsia="zh-CN"/>
              </w:rPr>
              <w:t>7</w:t>
            </w:r>
            <w:r>
              <w:rPr>
                <w:rFonts w:cs="Arial"/>
                <w:vertAlign w:val="superscript"/>
                <w:lang w:eastAsia="zh-CN"/>
              </w:rPr>
              <w:t>,14</w:t>
            </w:r>
          </w:p>
          <w:p w14:paraId="3856AF76" w14:textId="77777777" w:rsidR="00734598" w:rsidRDefault="00734598" w:rsidP="0073459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CA_n26A-n78A</w:t>
            </w:r>
            <w:r>
              <w:rPr>
                <w:szCs w:val="18"/>
                <w:vertAlign w:val="superscript"/>
                <w:lang w:val="en-US" w:eastAsia="zh-CN"/>
              </w:rPr>
              <w:t>7</w:t>
            </w:r>
            <w:r>
              <w:rPr>
                <w:rFonts w:cs="Arial"/>
                <w:vertAlign w:val="superscript"/>
                <w:lang w:eastAsia="zh-CN"/>
              </w:rPr>
              <w:t>,14</w:t>
            </w:r>
          </w:p>
          <w:p w14:paraId="089D93CA" w14:textId="70961D80" w:rsidR="00A8358A" w:rsidRPr="001141C9" w:rsidRDefault="00734598" w:rsidP="0073459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szCs w:val="18"/>
                <w:lang w:val="en-US"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6B0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5995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57DE5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A8358A" w:rsidRPr="001141C9" w14:paraId="411572B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7C6F5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C9149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865A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FE446" w14:textId="0D639D5C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7524E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A8358A" w:rsidRPr="001141C9" w14:paraId="6F98DD8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F4E6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03A9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44C8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9C90A" w14:textId="57690F56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25C3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A8358A" w:rsidRPr="001141C9" w14:paraId="792C2433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76A62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CA_n7B-n26A-n78(2A)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663C41" w14:textId="77777777" w:rsidR="00734598" w:rsidRDefault="00734598" w:rsidP="00734598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rFonts w:eastAsia="Yu Mincho"/>
                <w:lang w:val="en-US"/>
              </w:rPr>
              <w:t>n78</w:t>
            </w:r>
            <w:r>
              <w:rPr>
                <w:rFonts w:eastAsia="Yu Mincho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41227A9B" w14:textId="77777777" w:rsidR="00734598" w:rsidRDefault="00734598" w:rsidP="00734598">
            <w:pPr>
              <w:pStyle w:val="TAC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CA</w:t>
            </w:r>
            <w:r>
              <w:rPr>
                <w:szCs w:val="18"/>
                <w:lang w:val="en-US" w:eastAsia="zh-CN"/>
              </w:rPr>
              <w:t>_</w:t>
            </w:r>
            <w:r>
              <w:rPr>
                <w:rFonts w:eastAsiaTheme="minorEastAsia"/>
                <w:szCs w:val="18"/>
                <w:lang w:val="en-US" w:eastAsia="zh-CN"/>
              </w:rPr>
              <w:t>n78(2A)</w:t>
            </w:r>
            <w:r>
              <w:rPr>
                <w:szCs w:val="18"/>
                <w:vertAlign w:val="superscript"/>
                <w:lang w:val="en-US" w:eastAsia="zh-CN"/>
              </w:rPr>
              <w:t xml:space="preserve"> 7</w:t>
            </w:r>
          </w:p>
          <w:p w14:paraId="62C662D9" w14:textId="77777777" w:rsidR="00734598" w:rsidRDefault="00734598" w:rsidP="00734598">
            <w:pPr>
              <w:pStyle w:val="TAC"/>
              <w:rPr>
                <w:rFonts w:eastAsia="SimSun"/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CA_n7A-n26A</w:t>
            </w:r>
          </w:p>
          <w:p w14:paraId="6FCB172A" w14:textId="77777777" w:rsidR="00734598" w:rsidRDefault="00734598" w:rsidP="0073459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CA_n7A-n78A</w:t>
            </w:r>
            <w:r>
              <w:rPr>
                <w:szCs w:val="18"/>
                <w:vertAlign w:val="superscript"/>
                <w:lang w:val="en-US" w:eastAsia="zh-CN"/>
              </w:rPr>
              <w:t>7</w:t>
            </w:r>
            <w:r>
              <w:rPr>
                <w:rFonts w:cs="Arial"/>
                <w:vertAlign w:val="superscript"/>
                <w:lang w:eastAsia="zh-CN"/>
              </w:rPr>
              <w:t>,14</w:t>
            </w:r>
          </w:p>
          <w:p w14:paraId="5D449B85" w14:textId="77777777" w:rsidR="00734598" w:rsidRDefault="00734598" w:rsidP="0073459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CA_n7B</w:t>
            </w:r>
          </w:p>
          <w:p w14:paraId="228B5DA2" w14:textId="2C0F217F" w:rsidR="00A8358A" w:rsidRPr="001141C9" w:rsidRDefault="00734598" w:rsidP="0073459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szCs w:val="18"/>
                <w:lang w:val="en-US" w:eastAsia="zh-CN"/>
              </w:rPr>
              <w:t>CA_n26A-n78A</w:t>
            </w:r>
            <w:r>
              <w:rPr>
                <w:szCs w:val="18"/>
                <w:vertAlign w:val="superscript"/>
                <w:lang w:val="en-US" w:eastAsia="zh-CN"/>
              </w:rPr>
              <w:t>7</w:t>
            </w:r>
            <w:r>
              <w:rPr>
                <w:rFonts w:cs="Arial"/>
                <w:vertAlign w:val="superscript"/>
                <w:lang w:eastAsia="zh-CN"/>
              </w:rPr>
              <w:t>,14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3D80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9B7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A417A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A8358A" w:rsidRPr="001141C9" w14:paraId="7473DF4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75C41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F19C0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B65F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2F7F7" w14:textId="7351D7D4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6F8CA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3EB4E738" w14:textId="77777777" w:rsidTr="005B0EF6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495CE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D765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297F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CB1D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ED66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6ACFBCDB" w14:textId="77777777" w:rsidTr="001D3D7C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A6C27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7FD9AD" w14:textId="6E5B007E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 w:bidi="ar"/>
              </w:rPr>
              <w:t>C</w:t>
            </w:r>
            <w:r>
              <w:rPr>
                <w:lang w:val="en-US" w:eastAsia="zh-CN" w:bidi="ar"/>
              </w:rPr>
              <w:t>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E9863" w14:textId="342EDE3B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9064E" w14:textId="05104C0A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hint="eastAsia"/>
                <w:lang w:val="en-US" w:eastAsia="zh-CN" w:bidi="ar"/>
              </w:rPr>
              <w:t>C</w:t>
            </w:r>
            <w:r>
              <w:rPr>
                <w:lang w:val="en-US" w:eastAsia="zh-CN" w:bidi="ar"/>
              </w:rPr>
              <w:t>A_n7B_BCS4 and 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338707" w14:textId="5D41BD80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/>
              </w:rPr>
              <w:t>4 and 5</w:t>
            </w:r>
          </w:p>
        </w:tc>
      </w:tr>
      <w:tr w:rsidR="00A8358A" w:rsidRPr="001141C9" w14:paraId="7CE8D0FB" w14:textId="77777777" w:rsidTr="001D3D7C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99E05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3F315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55729" w14:textId="3E0FB53C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D9757" w14:textId="7BA8A18D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 xml:space="preserve">n26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A3971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130E28C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791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32E6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89363" w14:textId="0F4A8780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>
              <w:rPr>
                <w:rFonts w:eastAsia="DengXian"/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B38F9" w14:textId="393CF4EB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>
              <w:rPr>
                <w:rFonts w:hint="eastAsia"/>
                <w:lang w:val="en-US" w:eastAsia="zh-CN" w:bidi="ar"/>
              </w:rPr>
              <w:t>C</w:t>
            </w:r>
            <w:r>
              <w:rPr>
                <w:lang w:val="en-US" w:eastAsia="zh-CN" w:bidi="ar"/>
              </w:rPr>
              <w:t>A_n78(2A)_BCS4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5738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155A8C28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171E1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CA_n7B-n26A-n78C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C3A880" w14:textId="77777777" w:rsidR="00734598" w:rsidRDefault="00734598" w:rsidP="00734598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rFonts w:eastAsia="Yu Mincho"/>
                <w:lang w:val="en-US"/>
              </w:rPr>
              <w:t>n78</w:t>
            </w:r>
            <w:r>
              <w:rPr>
                <w:rFonts w:eastAsia="Yu Mincho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4523F7AB" w14:textId="77777777" w:rsidR="00734598" w:rsidRDefault="00734598" w:rsidP="0073459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CA_n7A-n26A</w:t>
            </w:r>
          </w:p>
          <w:p w14:paraId="0FE13DE1" w14:textId="77777777" w:rsidR="00734598" w:rsidRDefault="00734598" w:rsidP="0073459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CA_n7A-n78A</w:t>
            </w:r>
            <w:r>
              <w:rPr>
                <w:szCs w:val="18"/>
                <w:vertAlign w:val="superscript"/>
                <w:lang w:val="en-US" w:eastAsia="zh-CN"/>
              </w:rPr>
              <w:t>7</w:t>
            </w:r>
            <w:r>
              <w:rPr>
                <w:rFonts w:cs="Arial"/>
                <w:vertAlign w:val="superscript"/>
                <w:lang w:eastAsia="zh-CN"/>
              </w:rPr>
              <w:t>,14</w:t>
            </w:r>
          </w:p>
          <w:p w14:paraId="4F0FA3A6" w14:textId="77777777" w:rsidR="00734598" w:rsidRDefault="00734598" w:rsidP="0073459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CA_n7B</w:t>
            </w:r>
          </w:p>
          <w:p w14:paraId="2605F903" w14:textId="77777777" w:rsidR="00734598" w:rsidRDefault="00734598" w:rsidP="0073459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CA_n26A-n78A</w:t>
            </w:r>
            <w:r>
              <w:rPr>
                <w:szCs w:val="18"/>
                <w:vertAlign w:val="superscript"/>
                <w:lang w:val="en-US" w:eastAsia="zh-CN"/>
              </w:rPr>
              <w:t>7</w:t>
            </w:r>
            <w:r>
              <w:rPr>
                <w:rFonts w:cs="Arial"/>
                <w:vertAlign w:val="superscript"/>
                <w:lang w:eastAsia="zh-CN"/>
              </w:rPr>
              <w:t>,14</w:t>
            </w:r>
          </w:p>
          <w:p w14:paraId="7FDEEB5C" w14:textId="4E2EBC89" w:rsidR="00A8358A" w:rsidRPr="001141C9" w:rsidRDefault="00734598" w:rsidP="0073459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szCs w:val="18"/>
                <w:lang w:val="en-US" w:eastAsia="zh-CN"/>
              </w:rPr>
              <w:t>CA_n78C</w:t>
            </w:r>
            <w:r>
              <w:rPr>
                <w:rFonts w:eastAsiaTheme="minorEastAsia" w:cs="Arial"/>
                <w:szCs w:val="18"/>
                <w:vertAlign w:val="superscript"/>
                <w:lang w:val="es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826F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C16B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0058C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A8358A" w:rsidRPr="001141C9" w14:paraId="6AC27E2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BFA76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86288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EBF6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0C662" w14:textId="4FAD7EA6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173E6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7D9FCE3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FAC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B6E8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B112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DA0D0" w14:textId="0D372BA0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F4CB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3985EC66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B61E5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CA_n7B-n26(2A)-n78A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AF0540" w14:textId="77777777" w:rsidR="00734598" w:rsidRDefault="00734598" w:rsidP="00734598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rFonts w:eastAsia="Yu Mincho"/>
                <w:lang w:val="en-US"/>
              </w:rPr>
              <w:t>n78</w:t>
            </w:r>
            <w:r>
              <w:rPr>
                <w:rFonts w:eastAsia="Yu Mincho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6A691C66" w14:textId="77777777" w:rsidR="00734598" w:rsidRDefault="00734598" w:rsidP="0073459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CA_n7A-n26A</w:t>
            </w:r>
          </w:p>
          <w:p w14:paraId="5D735F14" w14:textId="77777777" w:rsidR="00734598" w:rsidRDefault="00734598" w:rsidP="0073459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CA_n7A-n78A</w:t>
            </w:r>
            <w:r>
              <w:rPr>
                <w:szCs w:val="18"/>
                <w:vertAlign w:val="superscript"/>
                <w:lang w:val="en-US" w:eastAsia="zh-CN"/>
              </w:rPr>
              <w:t>7</w:t>
            </w:r>
            <w:r>
              <w:rPr>
                <w:rFonts w:cs="Arial"/>
                <w:vertAlign w:val="superscript"/>
                <w:lang w:eastAsia="zh-CN"/>
              </w:rPr>
              <w:t>,14</w:t>
            </w:r>
          </w:p>
          <w:p w14:paraId="2E135CEE" w14:textId="77777777" w:rsidR="00734598" w:rsidRDefault="00734598" w:rsidP="0073459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CA_n26A-n78A</w:t>
            </w:r>
            <w:r>
              <w:rPr>
                <w:szCs w:val="18"/>
                <w:vertAlign w:val="superscript"/>
                <w:lang w:val="en-US" w:eastAsia="zh-CN"/>
              </w:rPr>
              <w:t>7</w:t>
            </w:r>
            <w:r>
              <w:rPr>
                <w:rFonts w:cs="Arial"/>
                <w:vertAlign w:val="superscript"/>
                <w:lang w:eastAsia="zh-CN"/>
              </w:rPr>
              <w:t>,14</w:t>
            </w:r>
          </w:p>
          <w:p w14:paraId="37E0E80F" w14:textId="77777777" w:rsidR="00734598" w:rsidRDefault="00734598" w:rsidP="0073459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CA_n7B</w:t>
            </w:r>
          </w:p>
          <w:p w14:paraId="088CA76E" w14:textId="4A3359DF" w:rsidR="00A8358A" w:rsidRPr="001141C9" w:rsidRDefault="00734598" w:rsidP="0073459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szCs w:val="18"/>
                <w:lang w:val="en-US" w:eastAsia="zh-CN"/>
              </w:rPr>
              <w:t>CA_n26(2A)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D33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7D8C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24094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A8358A" w:rsidRPr="001141C9" w14:paraId="02368FE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CAD09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B0C19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E9E8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5A75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C1BB2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4DEE609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7F3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DFCC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637F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D2E33" w14:textId="31911513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48C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29DA7350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FC757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CA_n7B-n26(2A)-n78(2A)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28C7A6" w14:textId="77777777" w:rsidR="00734598" w:rsidRDefault="00734598" w:rsidP="00734598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rFonts w:eastAsia="Yu Mincho"/>
                <w:lang w:val="en-US"/>
              </w:rPr>
              <w:t>n78</w:t>
            </w:r>
            <w:r>
              <w:rPr>
                <w:rFonts w:eastAsia="Yu Mincho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2B7FD4BE" w14:textId="77777777" w:rsidR="00734598" w:rsidRDefault="00734598" w:rsidP="00734598">
            <w:pPr>
              <w:pStyle w:val="TAC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eastAsiaTheme="minorEastAsia"/>
                <w:szCs w:val="18"/>
                <w:lang w:val="en-US" w:eastAsia="zh-CN"/>
              </w:rPr>
              <w:t>CA</w:t>
            </w:r>
            <w:r>
              <w:rPr>
                <w:szCs w:val="18"/>
                <w:lang w:val="en-US" w:eastAsia="zh-CN"/>
              </w:rPr>
              <w:t>_</w:t>
            </w:r>
            <w:r>
              <w:rPr>
                <w:rFonts w:eastAsiaTheme="minorEastAsia"/>
                <w:szCs w:val="18"/>
                <w:lang w:val="en-US" w:eastAsia="zh-CN"/>
              </w:rPr>
              <w:t>n78(2A)</w:t>
            </w:r>
            <w:r>
              <w:rPr>
                <w:szCs w:val="18"/>
                <w:vertAlign w:val="superscript"/>
                <w:lang w:val="en-US" w:eastAsia="zh-CN"/>
              </w:rPr>
              <w:t xml:space="preserve"> 7</w:t>
            </w:r>
          </w:p>
          <w:p w14:paraId="621141A8" w14:textId="77777777" w:rsidR="00734598" w:rsidRDefault="00734598" w:rsidP="00734598">
            <w:pPr>
              <w:pStyle w:val="TAC"/>
              <w:rPr>
                <w:rFonts w:eastAsia="SimSun"/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CA_n7A-n26A</w:t>
            </w:r>
          </w:p>
          <w:p w14:paraId="4B10B28E" w14:textId="77777777" w:rsidR="00734598" w:rsidRDefault="00734598" w:rsidP="0073459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CA_n7A-n78A</w:t>
            </w:r>
            <w:r>
              <w:rPr>
                <w:szCs w:val="18"/>
                <w:vertAlign w:val="superscript"/>
                <w:lang w:val="en-US" w:eastAsia="zh-CN"/>
              </w:rPr>
              <w:t>7</w:t>
            </w:r>
            <w:r>
              <w:rPr>
                <w:rFonts w:cs="Arial"/>
                <w:vertAlign w:val="superscript"/>
                <w:lang w:eastAsia="zh-CN"/>
              </w:rPr>
              <w:t>,14</w:t>
            </w:r>
          </w:p>
          <w:p w14:paraId="5A9EDA56" w14:textId="77777777" w:rsidR="00734598" w:rsidRDefault="00734598" w:rsidP="0073459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CA_n26A-n78A</w:t>
            </w:r>
            <w:r>
              <w:rPr>
                <w:szCs w:val="18"/>
                <w:vertAlign w:val="superscript"/>
                <w:lang w:val="en-US" w:eastAsia="zh-CN"/>
              </w:rPr>
              <w:t>7</w:t>
            </w:r>
            <w:r>
              <w:rPr>
                <w:rFonts w:cs="Arial"/>
                <w:vertAlign w:val="superscript"/>
                <w:lang w:eastAsia="zh-CN"/>
              </w:rPr>
              <w:t>,14</w:t>
            </w:r>
          </w:p>
          <w:p w14:paraId="1B2AEC89" w14:textId="77777777" w:rsidR="00734598" w:rsidRDefault="00734598" w:rsidP="0073459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CA_n7B</w:t>
            </w:r>
          </w:p>
          <w:p w14:paraId="58C10EB2" w14:textId="77777777" w:rsidR="00734598" w:rsidRDefault="00734598" w:rsidP="00734598">
            <w:pPr>
              <w:pStyle w:val="TAC"/>
              <w:keepNext w:val="0"/>
              <w:keepLines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CA_n26(2A)</w:t>
            </w:r>
          </w:p>
          <w:p w14:paraId="432DF165" w14:textId="015DB515" w:rsidR="00A8358A" w:rsidRPr="001141C9" w:rsidRDefault="00734598" w:rsidP="0073459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27AC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CB18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B4743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A8358A" w:rsidRPr="001141C9" w14:paraId="3A07E26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86930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C3AB5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1181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65BB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092CC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0DE80BB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64D6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4788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FD20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8C58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EE9B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0C5C9181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16FC5F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CA_n7B-n26(2A)-n78C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A38CB6" w14:textId="77777777" w:rsidR="00734598" w:rsidRDefault="00734598" w:rsidP="00734598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rFonts w:eastAsia="Yu Mincho"/>
                <w:lang w:val="en-US"/>
              </w:rPr>
              <w:t>n78</w:t>
            </w:r>
            <w:r>
              <w:rPr>
                <w:rFonts w:eastAsia="Yu Mincho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1059D73F" w14:textId="77777777" w:rsidR="00734598" w:rsidRDefault="00734598" w:rsidP="0073459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CA_n7A-n26A</w:t>
            </w:r>
          </w:p>
          <w:p w14:paraId="61A3370B" w14:textId="77777777" w:rsidR="00734598" w:rsidRDefault="00734598" w:rsidP="0073459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CA_n7A-n78A</w:t>
            </w:r>
            <w:r>
              <w:rPr>
                <w:szCs w:val="18"/>
                <w:vertAlign w:val="superscript"/>
                <w:lang w:val="en-US" w:eastAsia="zh-CN"/>
              </w:rPr>
              <w:t>7</w:t>
            </w:r>
            <w:r>
              <w:rPr>
                <w:rFonts w:cs="Arial"/>
                <w:vertAlign w:val="superscript"/>
                <w:lang w:eastAsia="zh-CN"/>
              </w:rPr>
              <w:t>,14</w:t>
            </w:r>
          </w:p>
          <w:p w14:paraId="4D8392D0" w14:textId="77777777" w:rsidR="00734598" w:rsidRDefault="00734598" w:rsidP="0073459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CA_n26A-n78A</w:t>
            </w:r>
            <w:r>
              <w:rPr>
                <w:szCs w:val="18"/>
                <w:vertAlign w:val="superscript"/>
                <w:lang w:val="en-US" w:eastAsia="zh-CN"/>
              </w:rPr>
              <w:t>7</w:t>
            </w:r>
            <w:r>
              <w:rPr>
                <w:rFonts w:cs="Arial"/>
                <w:vertAlign w:val="superscript"/>
                <w:lang w:eastAsia="zh-CN"/>
              </w:rPr>
              <w:t>,14</w:t>
            </w:r>
          </w:p>
          <w:p w14:paraId="4BA40C08" w14:textId="77777777" w:rsidR="00734598" w:rsidRDefault="00734598" w:rsidP="0073459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CA_n7B</w:t>
            </w:r>
          </w:p>
          <w:p w14:paraId="6F6E59E8" w14:textId="77777777" w:rsidR="00734598" w:rsidRDefault="00734598" w:rsidP="0073459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CA_n26(2A)</w:t>
            </w:r>
          </w:p>
          <w:p w14:paraId="2938907C" w14:textId="777C12A9" w:rsidR="00A8358A" w:rsidRPr="001141C9" w:rsidRDefault="00734598" w:rsidP="00734598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CA_n78C</w:t>
            </w:r>
            <w:r>
              <w:rPr>
                <w:rFonts w:eastAsiaTheme="minorEastAsia" w:cs="Arial"/>
                <w:szCs w:val="18"/>
                <w:vertAlign w:val="superscript"/>
                <w:lang w:val="es-US"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BAE79" w14:textId="77777777" w:rsidR="00A8358A" w:rsidRPr="001141C9" w:rsidRDefault="00A8358A" w:rsidP="00A8358A">
            <w:pPr>
              <w:pStyle w:val="TAC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15876" w14:textId="77777777" w:rsidR="00A8358A" w:rsidRPr="001141C9" w:rsidRDefault="00A8358A" w:rsidP="00A8358A">
            <w:pPr>
              <w:pStyle w:val="TAC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1B6E1F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A8358A" w:rsidRPr="001141C9" w14:paraId="34835C1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46A71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8574D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091F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C37D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07639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034BC65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08A7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DB6B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7C4D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6C8E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59E6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709FC691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05C6E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28A</w:t>
            </w:r>
            <w:r w:rsidRPr="001141C9">
              <w:rPr>
                <w:rFonts w:eastAsia="SimSun" w:hint="eastAsia"/>
                <w:lang w:eastAsia="zh-CN"/>
              </w:rPr>
              <w:t>-n</w:t>
            </w:r>
            <w:r w:rsidRPr="001141C9">
              <w:rPr>
                <w:rFonts w:eastAsia="SimSun"/>
                <w:lang w:eastAsia="zh-CN"/>
              </w:rPr>
              <w:t>38</w:t>
            </w:r>
            <w:r w:rsidRPr="001141C9">
              <w:rPr>
                <w:rFonts w:eastAsia="SimSun" w:hint="eastAsia"/>
                <w:lang w:eastAsia="zh-CN"/>
              </w:rPr>
              <w:t>A</w:t>
            </w:r>
            <w:r w:rsidRPr="001141C9">
              <w:rPr>
                <w:rFonts w:eastAsia="SimSun"/>
                <w:vertAlign w:val="superscript"/>
                <w:lang w:eastAsia="zh-CN"/>
              </w:rPr>
              <w:t>11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ACAC6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F523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D76A" w14:textId="28B3F594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B4C2B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A8358A" w:rsidRPr="001141C9" w14:paraId="3725529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9196D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53D0B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B52A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DA2E9" w14:textId="42693AEC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FF95D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A8358A" w:rsidRPr="001141C9" w14:paraId="03ADF29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E6F1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9292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04B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EF5D8" w14:textId="50B65D1C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A2D0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A8358A" w:rsidRPr="001141C9" w14:paraId="21612174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4008D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CA_n7A-n28A-n40A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9FB0E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CA_n7A-n28A</w:t>
            </w:r>
          </w:p>
          <w:p w14:paraId="2B51E8A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CA_n7A-n40A</w:t>
            </w:r>
          </w:p>
          <w:p w14:paraId="00582A7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lastRenderedPageBreak/>
              <w:t>CA_n28A-n40A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2B7A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lastRenderedPageBreak/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B7A7F" w14:textId="0CD16095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5, 10, 15, 20, 25, 30, 35, 40, 50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074EA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A8358A" w:rsidRPr="001141C9" w14:paraId="28A4799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4D2F3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1A17A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AD32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3B637" w14:textId="0D9362E4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3, 5, 10, 15, 20, 25, 30, 40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82528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A8358A" w:rsidRPr="001141C9" w14:paraId="76D79B7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9049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2A2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493E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9C853" w14:textId="73FFCF3B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6EAB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A8358A" w:rsidRPr="001141C9" w14:paraId="2AE15A3E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79C5F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CA_n7A-n28A-n78A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A0DB13" w14:textId="77777777" w:rsidR="00F13855" w:rsidRDefault="00F13855" w:rsidP="00F13855">
            <w:pPr>
              <w:pStyle w:val="TAC"/>
              <w:keepNext w:val="0"/>
              <w:keepLines w:val="0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n7</w:t>
            </w:r>
            <w:r>
              <w:rPr>
                <w:rFonts w:cs="Arial"/>
                <w:vertAlign w:val="superscript"/>
              </w:rPr>
              <w:t>7</w:t>
            </w:r>
          </w:p>
          <w:p w14:paraId="27011FCC" w14:textId="77777777" w:rsidR="00F13855" w:rsidRDefault="00F13855" w:rsidP="00F13855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</w:rPr>
              <w:t>n78</w:t>
            </w:r>
            <w:r>
              <w:rPr>
                <w:rFonts w:cs="Arial"/>
                <w:vertAlign w:val="superscript"/>
              </w:rPr>
              <w:t>7,9</w:t>
            </w:r>
          </w:p>
          <w:p w14:paraId="712D9445" w14:textId="77777777" w:rsidR="00F13855" w:rsidRDefault="00F13855" w:rsidP="00F13855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</w:rPr>
            </w:pPr>
            <w:r>
              <w:rPr>
                <w:rFonts w:eastAsiaTheme="minorEastAsia" w:cs="Arial"/>
                <w:szCs w:val="18"/>
              </w:rPr>
              <w:t>CA_n7A-n78A</w:t>
            </w:r>
            <w:r>
              <w:rPr>
                <w:rFonts w:eastAsiaTheme="minorEastAsia" w:cs="Arial"/>
                <w:szCs w:val="18"/>
                <w:vertAlign w:val="superscript"/>
              </w:rPr>
              <w:t>7</w:t>
            </w:r>
            <w:r>
              <w:rPr>
                <w:rFonts w:cs="Arial"/>
                <w:vertAlign w:val="superscript"/>
                <w:lang w:eastAsia="zh-CN"/>
              </w:rPr>
              <w:t>,14</w:t>
            </w:r>
          </w:p>
          <w:p w14:paraId="35AD5C05" w14:textId="7C9E1FFC" w:rsidR="00A8358A" w:rsidRPr="001141C9" w:rsidRDefault="00F13855" w:rsidP="00F13855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 w:cs="Arial"/>
                <w:szCs w:val="18"/>
              </w:rPr>
              <w:t>CA_n28A-n78A</w:t>
            </w:r>
            <w:r>
              <w:rPr>
                <w:rFonts w:eastAsiaTheme="minorEastAsia" w:cs="Arial"/>
                <w:szCs w:val="18"/>
                <w:vertAlign w:val="superscript"/>
              </w:rPr>
              <w:t>7</w:t>
            </w:r>
            <w:r>
              <w:rPr>
                <w:rFonts w:cs="Arial"/>
                <w:vertAlign w:val="superscript"/>
                <w:lang w:eastAsia="zh-CN"/>
              </w:rPr>
              <w:t>,14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FEEE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BF705" w14:textId="37035058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F0470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54A2072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4FC4A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391DFA" w14:textId="045F89BF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FE6B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22390" w14:textId="69ABB4D5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9B308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62EFEEF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FA62E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00C2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034A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B7E3" w14:textId="44F2BD78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E708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4EB86FA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B05B1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E14CDF" w14:textId="77777777" w:rsidR="00F13855" w:rsidRDefault="00F13855" w:rsidP="00F13855">
            <w:pPr>
              <w:pStyle w:val="TAC"/>
              <w:keepNext w:val="0"/>
              <w:keepLines w:val="0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n7</w:t>
            </w:r>
            <w:r>
              <w:rPr>
                <w:rFonts w:cs="Arial"/>
                <w:vertAlign w:val="superscript"/>
              </w:rPr>
              <w:t>7</w:t>
            </w:r>
          </w:p>
          <w:p w14:paraId="4A4EE832" w14:textId="77777777" w:rsidR="00F13855" w:rsidRDefault="00F13855" w:rsidP="00F13855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</w:rPr>
              <w:t>n78</w:t>
            </w:r>
            <w:r>
              <w:rPr>
                <w:rFonts w:cs="Arial"/>
                <w:vertAlign w:val="superscript"/>
              </w:rPr>
              <w:t>7,9</w:t>
            </w:r>
          </w:p>
          <w:p w14:paraId="502E9031" w14:textId="77777777" w:rsidR="00F13855" w:rsidRDefault="00F13855" w:rsidP="00F13855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CA_n7A-n28A</w:t>
            </w:r>
          </w:p>
          <w:p w14:paraId="255E9353" w14:textId="77777777" w:rsidR="00F13855" w:rsidRDefault="00F13855" w:rsidP="00F13855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CA_n7A-n78A</w:t>
            </w:r>
            <w:r>
              <w:rPr>
                <w:rFonts w:eastAsiaTheme="minorEastAsia"/>
                <w:szCs w:val="18"/>
                <w:vertAlign w:val="superscript"/>
                <w:lang w:eastAsia="zh-CN"/>
              </w:rPr>
              <w:t>7</w:t>
            </w:r>
            <w:r>
              <w:rPr>
                <w:rFonts w:cs="Arial"/>
                <w:vertAlign w:val="superscript"/>
                <w:lang w:eastAsia="zh-CN"/>
              </w:rPr>
              <w:t>,14</w:t>
            </w:r>
          </w:p>
          <w:p w14:paraId="28A3C6BC" w14:textId="3846A3BB" w:rsidR="00A8358A" w:rsidRPr="001141C9" w:rsidRDefault="00F13855" w:rsidP="00F13855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szCs w:val="18"/>
                <w:lang w:eastAsia="zh-CN"/>
              </w:rPr>
              <w:t>CA_n28A-n78A</w:t>
            </w:r>
            <w:r>
              <w:rPr>
                <w:rFonts w:eastAsiaTheme="minorEastAsia"/>
                <w:szCs w:val="18"/>
                <w:vertAlign w:val="superscript"/>
                <w:lang w:eastAsia="zh-CN"/>
              </w:rPr>
              <w:t>7</w:t>
            </w:r>
            <w:r>
              <w:rPr>
                <w:rFonts w:cs="Arial"/>
                <w:vertAlign w:val="superscript"/>
                <w:lang w:eastAsia="zh-CN"/>
              </w:rPr>
              <w:t>,14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BD36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98CE8" w14:textId="7971358F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5F512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A8358A" w:rsidRPr="001141C9" w14:paraId="72E884D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A1100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F0774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D4C2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FD1E2" w14:textId="5659184B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23A7C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480C8FA2" w14:textId="77777777" w:rsidTr="008B622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3CF62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BB704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E821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2B98E" w14:textId="12F35596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4</w:t>
            </w:r>
            <w:r w:rsidRPr="001141C9">
              <w:rPr>
                <w:rFonts w:eastAsiaTheme="minorEastAsia"/>
                <w:lang w:eastAsia="zh-CN" w:bidi="ar"/>
              </w:rPr>
              <w:t>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52B5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088753B3" w14:textId="77777777" w:rsidTr="00B976D2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9B9A3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776F9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1D91C" w14:textId="1CD8B8D3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cs="Arial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309C5" w14:textId="41373511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</w:rPr>
              <w:t>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CABB7B" w14:textId="7DFBB2C6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szCs w:val="18"/>
                <w:lang w:val="en-US" w:eastAsia="zh-CN"/>
              </w:rPr>
              <w:t>4 and 5</w:t>
            </w:r>
          </w:p>
        </w:tc>
      </w:tr>
      <w:tr w:rsidR="00A8358A" w:rsidRPr="001141C9" w14:paraId="38BDE439" w14:textId="77777777" w:rsidTr="00B976D2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E470C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C7223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859FE" w14:textId="3C0661D2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14017" w14:textId="5BE393EC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</w:rPr>
              <w:t>n28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A46B8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5B00C2F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13E9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B9A0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FB5BD" w14:textId="44AEAE62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BCEEE" w14:textId="7C64C3C8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</w:rPr>
              <w:t>n78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E4DE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09FD7836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D92D20" w14:textId="6AE8EED9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CA_n7A-n28A-n78(2A)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E7C424" w14:textId="77777777" w:rsidR="00F13855" w:rsidRDefault="00F13855" w:rsidP="00F13855">
            <w:pPr>
              <w:pStyle w:val="TAC"/>
              <w:keepNext w:val="0"/>
              <w:keepLines w:val="0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n7</w:t>
            </w:r>
            <w:r>
              <w:rPr>
                <w:rFonts w:cs="Arial"/>
                <w:vertAlign w:val="superscript"/>
              </w:rPr>
              <w:t>7</w:t>
            </w:r>
          </w:p>
          <w:p w14:paraId="7F5C7F47" w14:textId="77777777" w:rsidR="00F13855" w:rsidRDefault="00F13855" w:rsidP="00F13855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vertAlign w:val="superscript"/>
              </w:rPr>
            </w:pPr>
            <w:r>
              <w:rPr>
                <w:rFonts w:ascii="Arial" w:hAnsi="Arial" w:cs="Arial"/>
                <w:sz w:val="18"/>
              </w:rPr>
              <w:t>n78</w:t>
            </w:r>
            <w:r>
              <w:rPr>
                <w:rFonts w:ascii="Arial" w:hAnsi="Arial" w:cs="Arial"/>
                <w:sz w:val="18"/>
                <w:vertAlign w:val="superscript"/>
              </w:rPr>
              <w:t>7,9</w:t>
            </w:r>
          </w:p>
          <w:p w14:paraId="1A8BBDB5" w14:textId="77777777" w:rsidR="00F13855" w:rsidRDefault="00F13855" w:rsidP="00F13855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CA_n7A-n28A</w:t>
            </w:r>
          </w:p>
          <w:p w14:paraId="7DF9866B" w14:textId="77777777" w:rsidR="00F13855" w:rsidRDefault="00F13855" w:rsidP="00F13855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CA_n7A-n78A</w:t>
            </w:r>
            <w:r>
              <w:rPr>
                <w:rFonts w:eastAsiaTheme="minorEastAsia" w:cs="Arial"/>
                <w:szCs w:val="18"/>
                <w:vertAlign w:val="superscript"/>
              </w:rPr>
              <w:t>7</w:t>
            </w:r>
            <w:r>
              <w:rPr>
                <w:rFonts w:cs="Arial"/>
                <w:vertAlign w:val="superscript"/>
                <w:lang w:eastAsia="zh-CN"/>
              </w:rPr>
              <w:t>,14</w:t>
            </w:r>
          </w:p>
          <w:p w14:paraId="68A6A384" w14:textId="77777777" w:rsidR="00F13855" w:rsidRDefault="00F13855" w:rsidP="00F13855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</w:rPr>
            </w:pPr>
            <w:r>
              <w:rPr>
                <w:rFonts w:eastAsiaTheme="minorEastAsia"/>
              </w:rPr>
              <w:t>CA_n28A-n78A</w:t>
            </w:r>
            <w:r>
              <w:rPr>
                <w:rFonts w:eastAsiaTheme="minorEastAsia" w:cs="Arial"/>
                <w:szCs w:val="18"/>
                <w:vertAlign w:val="superscript"/>
              </w:rPr>
              <w:t>7</w:t>
            </w:r>
            <w:r>
              <w:rPr>
                <w:rFonts w:cs="Arial"/>
                <w:vertAlign w:val="superscript"/>
                <w:lang w:eastAsia="zh-CN"/>
              </w:rPr>
              <w:t>,14</w:t>
            </w:r>
          </w:p>
          <w:p w14:paraId="0DA4EF1B" w14:textId="5BDBE77A" w:rsidR="00A8358A" w:rsidRPr="001141C9" w:rsidRDefault="00F13855" w:rsidP="00F13855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CA_n78(2A)</w:t>
            </w:r>
            <w:r>
              <w:rPr>
                <w:rFonts w:eastAsiaTheme="minorEastAsia" w:cs="Arial"/>
                <w:szCs w:val="18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A76B" w14:textId="2F7E8530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467B9" w14:textId="5147BD84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2BF25C" w14:textId="58C54A40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A8358A" w:rsidRPr="001141C9" w14:paraId="12469374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E00AD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0DC6B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E259" w14:textId="23BE5779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44CF1" w14:textId="2B2C54B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98A6E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35B7B007" w14:textId="77777777" w:rsidTr="008B622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16887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7E63C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5AC9" w14:textId="0DDA879B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28432" w14:textId="1390F1F8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64E5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08ECBAAD" w14:textId="77777777" w:rsidTr="001256AC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F1DFD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24371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1F885" w14:textId="3B7A07C0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7E2A0" w14:textId="53882425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</w:rPr>
              <w:t>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0E0BEF" w14:textId="28DF7FA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szCs w:val="18"/>
                <w:lang w:val="en-US" w:eastAsia="zh-CN"/>
              </w:rPr>
              <w:t>4 and 5</w:t>
            </w:r>
          </w:p>
        </w:tc>
      </w:tr>
      <w:tr w:rsidR="00A8358A" w:rsidRPr="001141C9" w14:paraId="4F7B058D" w14:textId="77777777" w:rsidTr="001256AC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C0160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19E53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63D3" w14:textId="2130E5D6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E697F" w14:textId="6BEE171C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</w:rPr>
              <w:t>n28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F210C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1411739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C803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FDE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34D1" w14:textId="27F97B3E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629D7" w14:textId="28F9CCEC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CA_n78(2A)_BCS4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FF6F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7AFB450C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EF0A5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CA_n7A-n28A-n78C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EA253B" w14:textId="77777777" w:rsidR="00F13855" w:rsidRDefault="00F13855" w:rsidP="00F13855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rFonts w:eastAsia="Yu Mincho"/>
                <w:lang w:val="en-US"/>
              </w:rPr>
              <w:t>n78</w:t>
            </w:r>
            <w:r>
              <w:rPr>
                <w:rFonts w:eastAsia="Yu Mincho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34A32F29" w14:textId="77777777" w:rsidR="00F13855" w:rsidRDefault="00F13855" w:rsidP="00F138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CA_n78C</w:t>
            </w:r>
            <w:r>
              <w:rPr>
                <w:rFonts w:eastAsiaTheme="minorEastAsia" w:cs="Arial"/>
                <w:szCs w:val="18"/>
                <w:vertAlign w:val="superscript"/>
                <w:lang w:val="es-US" w:eastAsia="zh-CN"/>
              </w:rPr>
              <w:t>7</w:t>
            </w:r>
          </w:p>
          <w:p w14:paraId="735512DB" w14:textId="77777777" w:rsidR="00F13855" w:rsidRDefault="00F13855" w:rsidP="00F138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CA_n7A-n28A</w:t>
            </w:r>
          </w:p>
          <w:p w14:paraId="21C14908" w14:textId="77777777" w:rsidR="00F13855" w:rsidRDefault="00F13855" w:rsidP="00F138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CA_n7A-n78A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  <w:r>
              <w:rPr>
                <w:rFonts w:cs="Arial"/>
                <w:vertAlign w:val="superscript"/>
                <w:lang w:eastAsia="zh-CN"/>
              </w:rPr>
              <w:t>,14</w:t>
            </w:r>
          </w:p>
          <w:p w14:paraId="22867B95" w14:textId="0F1B79EC" w:rsidR="00A8358A" w:rsidRPr="001141C9" w:rsidRDefault="00F13855" w:rsidP="00F13855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eastAsia="zh-CN"/>
              </w:rPr>
              <w:t>CA_n28A-n78A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  <w:r>
              <w:rPr>
                <w:rFonts w:cs="Arial"/>
                <w:vertAlign w:val="superscript"/>
                <w:lang w:eastAsia="zh-CN"/>
              </w:rPr>
              <w:t>,14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FBCA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5FF81" w14:textId="6548E49E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97DCB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A8358A" w:rsidRPr="001141C9" w14:paraId="761B38D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94E52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2701E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199E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9B3E5" w14:textId="24CCC386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77198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32F060B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17AE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5039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80550" w14:textId="0AC7871F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szCs w:val="18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083EF" w14:textId="01F6DA0B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CA_n78C_BCS1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258A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40DE94BF" w14:textId="77777777" w:rsidTr="005D628C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AE330A" w14:textId="604CC4ED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881D6E">
              <w:rPr>
                <w:rFonts w:eastAsiaTheme="minorEastAsia"/>
                <w:lang w:val="en-US" w:eastAsia="zh-CN"/>
              </w:rPr>
              <w:t>CA_n</w:t>
            </w:r>
            <w:r>
              <w:rPr>
                <w:rFonts w:eastAsiaTheme="minorEastAsia"/>
                <w:lang w:val="en-US" w:eastAsia="zh-CN"/>
              </w:rPr>
              <w:t>7</w:t>
            </w:r>
            <w:r w:rsidRPr="00881D6E">
              <w:rPr>
                <w:rFonts w:eastAsiaTheme="minorEastAsia"/>
                <w:lang w:val="en-US" w:eastAsia="zh-CN"/>
              </w:rPr>
              <w:t>A-n</w:t>
            </w:r>
            <w:r>
              <w:rPr>
                <w:rFonts w:eastAsiaTheme="minorEastAsia"/>
                <w:lang w:val="en-US" w:eastAsia="zh-CN"/>
              </w:rPr>
              <w:t>28</w:t>
            </w:r>
            <w:r w:rsidRPr="00881D6E">
              <w:rPr>
                <w:rFonts w:eastAsiaTheme="minorEastAsia"/>
                <w:lang w:val="en-US" w:eastAsia="zh-CN"/>
              </w:rPr>
              <w:t>A-n78(A-C)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2BA198" w14:textId="77777777" w:rsidR="00A8358A" w:rsidRPr="00B44542" w:rsidRDefault="00A8358A" w:rsidP="00A8358A">
            <w:pPr>
              <w:pStyle w:val="TAC"/>
              <w:rPr>
                <w:rFonts w:eastAsiaTheme="minorEastAsia" w:cs="Arial"/>
                <w:szCs w:val="18"/>
                <w:lang w:val="es-US"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CA_n78C</w:t>
            </w:r>
          </w:p>
          <w:p w14:paraId="30E33AD5" w14:textId="77777777" w:rsidR="00A8358A" w:rsidRPr="00B44542" w:rsidRDefault="00A8358A" w:rsidP="00A8358A">
            <w:pPr>
              <w:pStyle w:val="TAC"/>
              <w:rPr>
                <w:rFonts w:eastAsiaTheme="minorEastAsia" w:cs="Arial"/>
                <w:szCs w:val="18"/>
                <w:lang w:val="es-US"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</w:t>
            </w:r>
            <w:r>
              <w:rPr>
                <w:rFonts w:eastAsiaTheme="minorEastAsia" w:cs="Arial"/>
                <w:szCs w:val="18"/>
                <w:lang w:val="es-US" w:eastAsia="zh-CN"/>
              </w:rPr>
              <w:t>7</w:t>
            </w:r>
            <w:r w:rsidRPr="00B44542">
              <w:rPr>
                <w:rFonts w:eastAsiaTheme="minorEastAsia" w:cs="Arial"/>
                <w:szCs w:val="18"/>
                <w:lang w:val="es-US" w:eastAsia="zh-CN"/>
              </w:rPr>
              <w:t>A-n</w:t>
            </w:r>
            <w:r>
              <w:rPr>
                <w:rFonts w:eastAsiaTheme="minorEastAsia" w:cs="Arial"/>
                <w:szCs w:val="18"/>
                <w:lang w:val="es-US" w:eastAsia="zh-CN"/>
              </w:rPr>
              <w:t>28</w:t>
            </w:r>
            <w:r w:rsidRPr="00B44542">
              <w:rPr>
                <w:rFonts w:eastAsiaTheme="minorEastAsia" w:cs="Arial"/>
                <w:szCs w:val="18"/>
                <w:lang w:val="es-US" w:eastAsia="zh-CN"/>
              </w:rPr>
              <w:t>A</w:t>
            </w:r>
          </w:p>
          <w:p w14:paraId="1854C58A" w14:textId="77777777" w:rsidR="00A8358A" w:rsidRPr="00B44542" w:rsidRDefault="00A8358A" w:rsidP="00A8358A">
            <w:pPr>
              <w:pStyle w:val="TAC"/>
              <w:rPr>
                <w:rFonts w:eastAsiaTheme="minorEastAsia" w:cs="Arial"/>
                <w:szCs w:val="18"/>
                <w:lang w:val="es-US" w:eastAsia="zh-CN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</w:t>
            </w:r>
            <w:r>
              <w:rPr>
                <w:rFonts w:eastAsiaTheme="minorEastAsia" w:cs="Arial"/>
                <w:szCs w:val="18"/>
                <w:lang w:val="es-US" w:eastAsia="zh-CN"/>
              </w:rPr>
              <w:t>7</w:t>
            </w:r>
            <w:r w:rsidRPr="00B44542">
              <w:rPr>
                <w:rFonts w:eastAsiaTheme="minorEastAsia" w:cs="Arial"/>
                <w:szCs w:val="18"/>
                <w:lang w:val="es-US" w:eastAsia="zh-CN"/>
              </w:rPr>
              <w:t>A-n78A</w:t>
            </w:r>
          </w:p>
          <w:p w14:paraId="3EE8CC04" w14:textId="072AEF8A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B44542">
              <w:rPr>
                <w:rFonts w:eastAsiaTheme="minorEastAsia" w:cs="Arial"/>
                <w:szCs w:val="18"/>
                <w:lang w:val="es-US" w:eastAsia="zh-CN"/>
              </w:rPr>
              <w:t>CA_n</w:t>
            </w:r>
            <w:r>
              <w:rPr>
                <w:rFonts w:eastAsiaTheme="minorEastAsia" w:cs="Arial"/>
                <w:szCs w:val="18"/>
                <w:lang w:val="es-US" w:eastAsia="zh-CN"/>
              </w:rPr>
              <w:t>28</w:t>
            </w:r>
            <w:r w:rsidRPr="00B44542">
              <w:rPr>
                <w:rFonts w:eastAsiaTheme="minorEastAsia" w:cs="Arial"/>
                <w:szCs w:val="18"/>
                <w:lang w:val="es-US" w:eastAsia="zh-CN"/>
              </w:rPr>
              <w:t>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796F0" w14:textId="2D396F6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634BA" w14:textId="21D0F00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C46F93">
              <w:rPr>
                <w:rFonts w:cs="Arial"/>
                <w:color w:val="000000"/>
                <w:szCs w:val="18"/>
              </w:rPr>
              <w:t>5, 10, 15, 20, 25, 30, 35, 40, 50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719E9C" w14:textId="46E90055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0</w:t>
            </w:r>
          </w:p>
        </w:tc>
      </w:tr>
      <w:tr w:rsidR="00A8358A" w:rsidRPr="001141C9" w14:paraId="3C80B41C" w14:textId="77777777" w:rsidTr="005D628C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76C4B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66696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6F0C8" w14:textId="73BEA5ED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00A5E" w14:textId="73F06842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C46F93">
              <w:rPr>
                <w:rFonts w:cs="Arial"/>
                <w:color w:val="000000"/>
                <w:szCs w:val="18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8A663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29217610" w14:textId="77777777" w:rsidTr="005D628C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E62A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AB63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71BC" w14:textId="68DCB338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C7E11">
              <w:rPr>
                <w:rFonts w:eastAsiaTheme="minorEastAsia"/>
                <w:lang w:val="en-US"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A3FD67" w14:textId="75D4664C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AF24E3">
              <w:rPr>
                <w:rFonts w:eastAsiaTheme="minorEastAsia"/>
                <w:lang w:val="en-US" w:eastAsia="zh-CN" w:bidi="ar"/>
              </w:rPr>
              <w:t>CA_n78(A-C)_BCS1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D5CE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2BBF1459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BB99C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CA_n7B-n28A-n78A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AB943A" w14:textId="77777777" w:rsidR="00F13855" w:rsidRDefault="00F13855" w:rsidP="00F13855">
            <w:pPr>
              <w:pStyle w:val="TAC"/>
            </w:pPr>
            <w:r>
              <w:rPr>
                <w:rFonts w:cs="Arial"/>
                <w:szCs w:val="18"/>
                <w:lang w:val="en-US"/>
              </w:rPr>
              <w:t>n78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7,9</w:t>
            </w:r>
          </w:p>
          <w:p w14:paraId="0F625BCD" w14:textId="77777777" w:rsidR="00F13855" w:rsidRDefault="00F13855" w:rsidP="00F13855">
            <w:pPr>
              <w:pStyle w:val="TAC"/>
            </w:pPr>
            <w:r>
              <w:t>CA_n7A-n78A</w:t>
            </w:r>
            <w:r>
              <w:rPr>
                <w:vertAlign w:val="superscript"/>
              </w:rPr>
              <w:t>7</w:t>
            </w:r>
            <w:r>
              <w:rPr>
                <w:rFonts w:cs="Arial"/>
                <w:vertAlign w:val="superscript"/>
                <w:lang w:eastAsia="zh-CN"/>
              </w:rPr>
              <w:t>,14</w:t>
            </w:r>
          </w:p>
          <w:p w14:paraId="2D1996C5" w14:textId="4B687C12" w:rsidR="00A8358A" w:rsidRPr="001141C9" w:rsidRDefault="00F13855" w:rsidP="00F13855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t>CA_n28A-n78A</w:t>
            </w:r>
            <w:r>
              <w:rPr>
                <w:vertAlign w:val="superscript"/>
              </w:rPr>
              <w:t>7</w:t>
            </w:r>
            <w:r>
              <w:rPr>
                <w:rFonts w:cs="Arial"/>
                <w:vertAlign w:val="superscript"/>
                <w:lang w:eastAsia="zh-CN"/>
              </w:rPr>
              <w:t>,14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D3A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A014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0F65B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08441AD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7C6A8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0EBE5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8E38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D764E" w14:textId="0F15E150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20540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55C5E7C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C54C9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925F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1282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F24D6" w14:textId="69B63658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DB1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04C43BF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59C91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38D792" w14:textId="77777777" w:rsidR="00F13855" w:rsidRDefault="00F13855" w:rsidP="00F13855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CA_n7A-n28A</w:t>
            </w:r>
          </w:p>
          <w:p w14:paraId="61B2B8A8" w14:textId="77777777" w:rsidR="00F13855" w:rsidRDefault="00F13855" w:rsidP="00F13855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CA_n7A-n78A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  <w:r>
              <w:rPr>
                <w:rFonts w:cs="Arial"/>
                <w:vertAlign w:val="superscript"/>
                <w:lang w:eastAsia="zh-CN"/>
              </w:rPr>
              <w:t>,14</w:t>
            </w:r>
          </w:p>
          <w:p w14:paraId="2062DCD9" w14:textId="77777777" w:rsidR="00F13855" w:rsidRDefault="00F13855" w:rsidP="00F13855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CA_n28A-n78A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  <w:r>
              <w:rPr>
                <w:rFonts w:cs="Arial"/>
                <w:vertAlign w:val="superscript"/>
                <w:lang w:eastAsia="zh-CN"/>
              </w:rPr>
              <w:t>,14</w:t>
            </w:r>
          </w:p>
          <w:p w14:paraId="43988293" w14:textId="0BBF462E" w:rsidR="00A8358A" w:rsidRPr="001141C9" w:rsidRDefault="00F13855" w:rsidP="00F13855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szCs w:val="18"/>
                <w:lang w:val="en-US"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62A1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9119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C49CE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A8358A" w:rsidRPr="001141C9" w14:paraId="654701F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3D116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D074E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0AFE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84A57" w14:textId="10B198AD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18D24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64AB5FC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378A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9B98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E3AF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8086A" w14:textId="1F224508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4</w:t>
            </w:r>
            <w:r w:rsidRPr="001141C9">
              <w:rPr>
                <w:rFonts w:eastAsiaTheme="minorEastAsia"/>
                <w:lang w:eastAsia="zh-CN" w:bidi="ar"/>
              </w:rPr>
              <w:t>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7B4A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58736EBC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8777E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CA_n7B-n28A-n78(2A)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CD274F" w14:textId="77777777" w:rsidR="00F13855" w:rsidRDefault="00F13855" w:rsidP="00F13855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rFonts w:eastAsia="Yu Mincho"/>
                <w:lang w:val="en-US"/>
              </w:rPr>
              <w:t>n78</w:t>
            </w:r>
            <w:r>
              <w:rPr>
                <w:rFonts w:eastAsia="Yu Mincho"/>
                <w:vertAlign w:val="superscript"/>
                <w:lang w:val="en-US"/>
              </w:rPr>
              <w:t>7</w:t>
            </w:r>
            <w:r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0769AD63" w14:textId="77777777" w:rsidR="00F13855" w:rsidRDefault="00F13855" w:rsidP="00F1385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CA_n7B</w:t>
            </w:r>
          </w:p>
          <w:p w14:paraId="7C2D5E77" w14:textId="77777777" w:rsidR="00F13855" w:rsidRDefault="00F13855" w:rsidP="00F1385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CA_n78(2A)</w:t>
            </w:r>
          </w:p>
          <w:p w14:paraId="738E0193" w14:textId="77777777" w:rsidR="00F13855" w:rsidRDefault="00F13855" w:rsidP="00F1385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CA_n7A-n28A</w:t>
            </w:r>
          </w:p>
          <w:p w14:paraId="29DF5878" w14:textId="77777777" w:rsidR="00F13855" w:rsidRDefault="00F13855" w:rsidP="00F1385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CA_n7A-n78A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  <w:r>
              <w:rPr>
                <w:rFonts w:cs="Arial"/>
                <w:vertAlign w:val="superscript"/>
                <w:lang w:eastAsia="zh-CN"/>
              </w:rPr>
              <w:t>,14</w:t>
            </w:r>
          </w:p>
          <w:p w14:paraId="7851B501" w14:textId="77777777" w:rsidR="00F13855" w:rsidRDefault="00F13855" w:rsidP="00F13855">
            <w:pPr>
              <w:pStyle w:val="TAC"/>
              <w:keepNext w:val="0"/>
              <w:keepLines w:val="0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>
              <w:rPr>
                <w:lang w:val="en-US"/>
              </w:rPr>
              <w:t>CA_n28A-n78A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  <w:r>
              <w:rPr>
                <w:rFonts w:cs="Arial"/>
                <w:vertAlign w:val="superscript"/>
                <w:lang w:eastAsia="zh-CN"/>
              </w:rPr>
              <w:t>,14</w:t>
            </w:r>
          </w:p>
          <w:p w14:paraId="4F67CAD5" w14:textId="7199D727" w:rsidR="00A8358A" w:rsidRPr="001141C9" w:rsidRDefault="00F13855" w:rsidP="00F13855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/>
              </w:rPr>
              <w:t>CA_n78(2A)</w:t>
            </w:r>
            <w:r>
              <w:rPr>
                <w:rFonts w:eastAsiaTheme="minorEastAsia" w:cs="Arial"/>
                <w:szCs w:val="18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389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1430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CA_n7B_BCS0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04A67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A8358A" w:rsidRPr="001141C9" w14:paraId="68FD095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6C090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A3062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808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36329" w14:textId="00D23B8A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DFEFB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353E4FF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B323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2D80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43A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B9B8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ABB4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693D32D7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8F1FD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CA_n7B-n28A-n78C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7B57A7" w14:textId="77777777" w:rsidR="00F13855" w:rsidRDefault="00F13855" w:rsidP="00F13855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rFonts w:eastAsia="Yu Mincho"/>
                <w:lang w:val="en-US"/>
              </w:rPr>
              <w:t>n78</w:t>
            </w:r>
            <w:r>
              <w:rPr>
                <w:rFonts w:eastAsia="Yu Mincho"/>
                <w:vertAlign w:val="superscript"/>
                <w:lang w:val="en-US"/>
              </w:rPr>
              <w:t>7</w:t>
            </w:r>
          </w:p>
          <w:p w14:paraId="6EDE77E8" w14:textId="77777777" w:rsidR="00F13855" w:rsidRDefault="00F13855" w:rsidP="00F1385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CA_n7B</w:t>
            </w:r>
          </w:p>
          <w:p w14:paraId="67AB021B" w14:textId="77777777" w:rsidR="00F13855" w:rsidRDefault="00F13855" w:rsidP="00F1385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CA_n78C</w:t>
            </w:r>
            <w:r>
              <w:rPr>
                <w:rFonts w:eastAsiaTheme="minorEastAsia" w:cs="Arial"/>
                <w:szCs w:val="18"/>
                <w:vertAlign w:val="superscript"/>
                <w:lang w:val="es-US" w:eastAsia="zh-CN"/>
              </w:rPr>
              <w:t>7</w:t>
            </w:r>
          </w:p>
          <w:p w14:paraId="267CA558" w14:textId="77777777" w:rsidR="00F13855" w:rsidRDefault="00F13855" w:rsidP="00F1385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CA_n7A-n28A</w:t>
            </w:r>
          </w:p>
          <w:p w14:paraId="16DFEB27" w14:textId="77777777" w:rsidR="00F13855" w:rsidRDefault="00F13855" w:rsidP="00F1385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CA_n7A-n78A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  <w:r>
              <w:rPr>
                <w:rFonts w:cs="Arial"/>
                <w:vertAlign w:val="superscript"/>
                <w:lang w:eastAsia="zh-CN"/>
              </w:rPr>
              <w:t>,14</w:t>
            </w:r>
          </w:p>
          <w:p w14:paraId="6E82B948" w14:textId="274CE3E7" w:rsidR="00A8358A" w:rsidRPr="001141C9" w:rsidRDefault="00F13855" w:rsidP="00F13855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/>
              </w:rPr>
              <w:t>CA_n28A-n78A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  <w:r>
              <w:rPr>
                <w:rFonts w:cs="Arial"/>
                <w:vertAlign w:val="superscript"/>
                <w:lang w:eastAsia="zh-CN"/>
              </w:rPr>
              <w:t>,14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EDD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29C6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480D9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A8358A" w:rsidRPr="001141C9" w14:paraId="11CFF35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D440A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C19C7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571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813F9" w14:textId="07C3886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D3076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2A87A289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7A3F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A975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F50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448B6" w14:textId="11FC0ACE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CA_n78C_BCS1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6646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4325AD5B" w14:textId="77777777" w:rsidTr="0011677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39948B" w14:textId="7FF5A7C6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CA_n7A-n29A-n66A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045A0F" w14:textId="0E3266B8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CA_n7A-n66A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FC8D1" w14:textId="3E9B6A33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color w:val="000000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7CBD3" w14:textId="6B45F9B2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szCs w:val="18"/>
                <w:lang w:eastAsia="zh-CN" w:bidi="ar"/>
              </w:rPr>
              <w:t>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E32596" w14:textId="76891354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szCs w:val="18"/>
              </w:rPr>
              <w:t>4 and 5</w:t>
            </w:r>
          </w:p>
        </w:tc>
      </w:tr>
      <w:tr w:rsidR="00A8358A" w:rsidRPr="001141C9" w14:paraId="51F1A036" w14:textId="77777777" w:rsidTr="0011677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A7F8F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05F80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8695A" w14:textId="03B76C7D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color w:val="000000"/>
                <w:szCs w:val="18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E6881" w14:textId="2EC9AB56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color w:val="000000"/>
                <w:szCs w:val="18"/>
              </w:rPr>
              <w:t>n29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BBE94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19519663" w14:textId="77777777" w:rsidTr="0011677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558C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C841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45B79" w14:textId="09BED75D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color w:val="000000"/>
                <w:szCs w:val="18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5E0C3" w14:textId="7958CB72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szCs w:val="18"/>
                <w:lang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C6E5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2BFAD87C" w14:textId="77777777" w:rsidTr="0011677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C88418" w14:textId="5E81CB40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CA_n7A-n29A-n77A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808BE0" w14:textId="345F3363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CA_n7A-n77A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2CD4B" w14:textId="43432E56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color w:val="000000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A8392" w14:textId="03557D20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szCs w:val="18"/>
                <w:lang w:eastAsia="zh-CN" w:bidi="ar"/>
              </w:rPr>
              <w:t>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666344" w14:textId="01ADECFA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szCs w:val="18"/>
              </w:rPr>
              <w:t>4 and 5</w:t>
            </w:r>
          </w:p>
        </w:tc>
      </w:tr>
      <w:tr w:rsidR="00A8358A" w:rsidRPr="001141C9" w14:paraId="0162CA2E" w14:textId="77777777" w:rsidTr="0011677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4FCA0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06B5E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E2C34" w14:textId="0868D6B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color w:val="000000"/>
                <w:szCs w:val="18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277F8" w14:textId="3901DE2F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color w:val="000000"/>
                <w:szCs w:val="18"/>
              </w:rPr>
              <w:t>n29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713DF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7AF63F08" w14:textId="77777777" w:rsidTr="0011677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308F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B1BA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F47D" w14:textId="17B58849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color w:val="000000"/>
                <w:szCs w:val="18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322B3" w14:textId="2A3A0D32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szCs w:val="18"/>
                <w:lang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6E4D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2380CA12" w14:textId="77777777" w:rsidTr="0011677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DC4ED9" w14:textId="1019053E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CA_n7A-n29A-n77(2A)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EAD957" w14:textId="77777777" w:rsidR="00A8358A" w:rsidRDefault="00A8358A" w:rsidP="00A8358A">
            <w:pPr>
              <w:spacing w:after="0"/>
              <w:rPr>
                <w:rFonts w:ascii="Arial" w:eastAsia="DengXi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DengXian" w:hAnsi="Arial" w:cs="Arial"/>
                <w:color w:val="000000"/>
                <w:sz w:val="18"/>
                <w:szCs w:val="18"/>
              </w:rPr>
              <w:t>CA_n7A-n77A</w:t>
            </w:r>
          </w:p>
          <w:p w14:paraId="5EC9AA54" w14:textId="0EA0B2D4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CA_n77(2A)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84E00" w14:textId="45F928C9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color w:val="000000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54F02" w14:textId="029E8296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szCs w:val="18"/>
                <w:lang w:eastAsia="zh-CN" w:bidi="ar"/>
              </w:rPr>
              <w:t>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E4E70D" w14:textId="1604669F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szCs w:val="18"/>
              </w:rPr>
              <w:t>4 and 5</w:t>
            </w:r>
          </w:p>
        </w:tc>
      </w:tr>
      <w:tr w:rsidR="00A8358A" w:rsidRPr="001141C9" w14:paraId="282BE146" w14:textId="77777777" w:rsidTr="0011677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D4E13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CFE7A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78747" w14:textId="41E1A919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color w:val="000000"/>
                <w:szCs w:val="18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D87D0" w14:textId="0920EB91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color w:val="000000"/>
                <w:szCs w:val="18"/>
              </w:rPr>
              <w:t>n29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1FE1F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10F70859" w14:textId="77777777" w:rsidTr="0011677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04A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687A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E5ECB" w14:textId="4EF9D81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color w:val="000000"/>
                <w:szCs w:val="18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75EC6" w14:textId="61E3CFF5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color w:val="000000"/>
                <w:szCs w:val="18"/>
              </w:rPr>
              <w:t>CA_n77(2A)_BCS4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A14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37DAE85F" w14:textId="77777777" w:rsidTr="0011677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07F2DB" w14:textId="7BADCF8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CA_n7A-n29A-n77(3A)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FF72F7" w14:textId="77777777" w:rsidR="00A8358A" w:rsidRDefault="00A8358A" w:rsidP="00A8358A">
            <w:pPr>
              <w:spacing w:after="0"/>
              <w:rPr>
                <w:rFonts w:ascii="Arial" w:eastAsia="DengXi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DengXian" w:hAnsi="Arial" w:cs="Arial"/>
                <w:color w:val="000000"/>
                <w:sz w:val="18"/>
                <w:szCs w:val="18"/>
              </w:rPr>
              <w:t>CA_n7A-n77A</w:t>
            </w:r>
          </w:p>
          <w:p w14:paraId="7BFCA20F" w14:textId="43EA5090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CA_n77(2A)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205DF" w14:textId="0F216E32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color w:val="000000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80F8E" w14:textId="108D2B64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szCs w:val="18"/>
                <w:lang w:eastAsia="zh-CN" w:bidi="ar"/>
              </w:rPr>
              <w:t>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49A8BB" w14:textId="12C649C9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szCs w:val="18"/>
              </w:rPr>
              <w:t>4 and 5</w:t>
            </w:r>
          </w:p>
        </w:tc>
      </w:tr>
      <w:tr w:rsidR="00A8358A" w:rsidRPr="001141C9" w14:paraId="07088BF9" w14:textId="77777777" w:rsidTr="0011677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11679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BF047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AF417" w14:textId="5C096F2C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color w:val="000000"/>
                <w:szCs w:val="18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2EC4C" w14:textId="70FACBF0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szCs w:val="18"/>
                <w:lang w:eastAsia="zh-CN" w:bidi="ar"/>
              </w:rPr>
              <w:t>n29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00068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26E070BB" w14:textId="77777777" w:rsidTr="0011677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E71C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F9A1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814A3" w14:textId="606EB809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color w:val="000000"/>
                <w:szCs w:val="18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CA3C7" w14:textId="1297293C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DengXian" w:cs="Arial"/>
                <w:szCs w:val="18"/>
                <w:lang w:eastAsia="zh-CN" w:bidi="ar"/>
              </w:rPr>
              <w:t>CA_n77(3A)_BCS4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3FF2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7DB31E05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731BB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CA_n7A-n38A-n78A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10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FA187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ascii="Calibri" w:eastAsiaTheme="minorEastAsia" w:hAnsi="Calibri" w:cs="Calibri"/>
                <w:szCs w:val="18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850E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en-GB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CF45" w14:textId="1F7BE470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DengXian" w:cs="Arial"/>
                <w:kern w:val="2"/>
                <w:szCs w:val="22"/>
                <w:lang w:eastAsia="zh-CN"/>
              </w:rPr>
              <w:t>5, 10, 15, 20, 25, 30</w:t>
            </w:r>
            <w:r w:rsidRPr="001141C9">
              <w:rPr>
                <w:rFonts w:eastAsia="DengXian" w:cs="Arial" w:hint="eastAsia"/>
                <w:kern w:val="2"/>
                <w:szCs w:val="22"/>
                <w:lang w:eastAsia="zh-CN"/>
              </w:rPr>
              <w:t>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3D5A0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kern w:val="2"/>
                <w:szCs w:val="22"/>
                <w:lang w:eastAsia="zh-CN"/>
              </w:rPr>
              <w:t>0</w:t>
            </w:r>
          </w:p>
        </w:tc>
      </w:tr>
      <w:tr w:rsidR="00A8358A" w:rsidRPr="001141C9" w14:paraId="0859A4F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93AC7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4C147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90A4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en-GB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BBD07" w14:textId="02B9085F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DengXian" w:cs="Arial"/>
                <w:kern w:val="2"/>
                <w:szCs w:val="22"/>
                <w:lang w:eastAsia="zh-CN"/>
              </w:rPr>
              <w:t>25, 30</w:t>
            </w:r>
            <w:r w:rsidRPr="001141C9">
              <w:rPr>
                <w:rFonts w:eastAsia="DengXian" w:cs="Arial" w:hint="eastAsia"/>
                <w:kern w:val="2"/>
                <w:szCs w:val="22"/>
                <w:lang w:eastAsia="zh-CN"/>
              </w:rPr>
              <w:t>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1F85B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2F72C59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1EE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2E5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C452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en-GB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6D3BE" w14:textId="5B5F1625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10,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15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20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 w:hint="eastAsia"/>
                <w:kern w:val="2"/>
                <w:szCs w:val="18"/>
                <w:lang w:eastAsia="zh-CN" w:bidi="ar"/>
              </w:rPr>
              <w:t xml:space="preserve">25, 30,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40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50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60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 w:hint="eastAsia"/>
                <w:kern w:val="2"/>
                <w:szCs w:val="18"/>
                <w:lang w:eastAsia="zh-CN" w:bidi="ar"/>
              </w:rPr>
              <w:t xml:space="preserve">70,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80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90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61EA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72E49D6B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13BC8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CA_n7A-n40A-n78A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344C2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CA_n7A-n40A</w:t>
            </w:r>
          </w:p>
          <w:p w14:paraId="6A59539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CA_n7A-n78A</w:t>
            </w:r>
          </w:p>
          <w:p w14:paraId="7FE8E49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CA_n40A-n78A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E7D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94C11" w14:textId="0DD83C75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F8190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A8358A" w:rsidRPr="001141C9" w14:paraId="3AB3F32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78127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6893E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FD63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AFEFC" w14:textId="467821F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5, 10, 15, 20, 30, 40, 50, 60, 80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A4EA0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77FBC296" w14:textId="77777777" w:rsidTr="00C34265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82FCF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2EC67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0114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2BE89" w14:textId="0C50D06F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4520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1B767B5A" w14:textId="77777777" w:rsidTr="00652D77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DD384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C46E6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B6BBB" w14:textId="6EC4A379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065734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0E5BC" w14:textId="08C05C16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065734">
              <w:rPr>
                <w:rFonts w:cs="Arial"/>
                <w:kern w:val="2"/>
                <w:szCs w:val="18"/>
                <w:lang w:val="en-US" w:eastAsia="zh-CN"/>
              </w:rPr>
              <w:t>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AA406E" w14:textId="569966AC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065734">
              <w:rPr>
                <w:rFonts w:cs="Arial"/>
                <w:szCs w:val="18"/>
                <w:lang w:eastAsia="zh-CN"/>
              </w:rPr>
              <w:t>4 and 5</w:t>
            </w:r>
          </w:p>
        </w:tc>
      </w:tr>
      <w:tr w:rsidR="00A8358A" w:rsidRPr="001141C9" w14:paraId="47F44EF2" w14:textId="77777777" w:rsidTr="00652D77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767D9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BD8E3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64F11" w14:textId="5604B48B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065734">
              <w:rPr>
                <w:rFonts w:cs="Arial"/>
                <w:szCs w:val="18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40CBA" w14:textId="0D8F0D18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065734">
              <w:rPr>
                <w:rFonts w:cs="Arial"/>
                <w:kern w:val="2"/>
                <w:szCs w:val="18"/>
                <w:lang w:val="en-US" w:eastAsia="zh-CN"/>
              </w:rPr>
              <w:t>n40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39155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38DBA9A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2FAE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0244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D29E3" w14:textId="43F607F8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065734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CBECF" w14:textId="509C7C0D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065734">
              <w:rPr>
                <w:rFonts w:cs="Arial"/>
                <w:kern w:val="2"/>
                <w:szCs w:val="18"/>
                <w:lang w:val="en-US" w:eastAsia="zh-CN"/>
              </w:rPr>
              <w:t>n78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E0C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2A9F6F85" w14:textId="77777777" w:rsidTr="00675F0E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8F77BD" w14:textId="78DEDEA9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E72B98">
              <w:rPr>
                <w:rFonts w:cs="Arial"/>
                <w:color w:val="000000"/>
                <w:szCs w:val="18"/>
              </w:rPr>
              <w:t>CA_n7A-n40A-n79A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10E9DD" w14:textId="77777777" w:rsidR="00A8358A" w:rsidRPr="00E72B98" w:rsidRDefault="00A8358A" w:rsidP="00A8358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B98">
              <w:rPr>
                <w:rFonts w:ascii="Arial" w:hAnsi="Arial" w:cs="Arial"/>
                <w:color w:val="000000"/>
                <w:sz w:val="18"/>
                <w:szCs w:val="18"/>
              </w:rPr>
              <w:t>CA_n7A-n40A</w:t>
            </w:r>
          </w:p>
          <w:p w14:paraId="38E88F7D" w14:textId="77777777" w:rsidR="00A8358A" w:rsidRPr="00E72B98" w:rsidRDefault="00A8358A" w:rsidP="00A8358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B98">
              <w:rPr>
                <w:rFonts w:ascii="Arial" w:hAnsi="Arial" w:cs="Arial"/>
                <w:color w:val="000000"/>
                <w:sz w:val="18"/>
                <w:szCs w:val="18"/>
              </w:rPr>
              <w:t>CA_n7A-n79A</w:t>
            </w:r>
          </w:p>
          <w:p w14:paraId="01F14809" w14:textId="4CD57DD5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E72B98">
              <w:rPr>
                <w:rFonts w:cs="Arial"/>
                <w:color w:val="000000"/>
                <w:szCs w:val="18"/>
              </w:rPr>
              <w:t>CA_n40A-n79A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5217E" w14:textId="354942E6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E72B98">
              <w:rPr>
                <w:rFonts w:cs="Arial"/>
                <w:color w:val="000000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2964C" w14:textId="56984852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E72B98">
              <w:rPr>
                <w:rFonts w:cs="Arial"/>
                <w:color w:val="000000"/>
                <w:szCs w:val="18"/>
              </w:rPr>
              <w:t>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0CC2F1" w14:textId="2B1B58AB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E72B98">
              <w:rPr>
                <w:rFonts w:cs="Arial"/>
                <w:szCs w:val="18"/>
              </w:rPr>
              <w:t xml:space="preserve">4 </w:t>
            </w:r>
            <w:r w:rsidRPr="00E72B98">
              <w:rPr>
                <w:rFonts w:eastAsia="DengXian" w:cs="Arial"/>
                <w:szCs w:val="18"/>
                <w:lang w:eastAsia="zh-CN"/>
              </w:rPr>
              <w:t>and</w:t>
            </w:r>
            <w:r w:rsidRPr="00E72B98">
              <w:rPr>
                <w:rFonts w:cs="Arial"/>
                <w:szCs w:val="18"/>
              </w:rPr>
              <w:t xml:space="preserve"> 5</w:t>
            </w:r>
          </w:p>
        </w:tc>
      </w:tr>
      <w:tr w:rsidR="00A8358A" w:rsidRPr="001141C9" w14:paraId="39DE5334" w14:textId="77777777" w:rsidTr="00675F0E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AF037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23FA9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05176" w14:textId="53255AA8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E72B98">
              <w:rPr>
                <w:rFonts w:cs="Arial"/>
                <w:color w:val="000000"/>
                <w:szCs w:val="18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1EBF8" w14:textId="5B13C442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E72B98">
              <w:rPr>
                <w:rFonts w:cs="Arial"/>
                <w:color w:val="000000"/>
                <w:szCs w:val="18"/>
              </w:rPr>
              <w:t>n40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D6433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42D74498" w14:textId="77777777" w:rsidTr="00675F0E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0AE4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AA4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2CFB0" w14:textId="205D010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E72B98">
              <w:rPr>
                <w:rFonts w:cs="Arial"/>
                <w:color w:val="000000"/>
                <w:szCs w:val="18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67CCF" w14:textId="2AFD3659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E72B98">
              <w:rPr>
                <w:rFonts w:cs="Arial"/>
                <w:color w:val="000000"/>
                <w:szCs w:val="18"/>
              </w:rPr>
              <w:t>n79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F045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68091703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64F1D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CA_n7A-n40A-n105A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9EE75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CA_n7A-n40A</w:t>
            </w:r>
          </w:p>
          <w:p w14:paraId="6A1D3EA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CA_n7A-n105A</w:t>
            </w:r>
          </w:p>
          <w:p w14:paraId="7EF9954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CA_n40A-n105A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00A3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1EDD" w14:textId="11EB3B2B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510A6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A8358A" w:rsidRPr="001141C9" w14:paraId="2C77FC0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C4C91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648DD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25A4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3D12" w14:textId="7EA9C3D0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6"/>
              </w:rPr>
              <w:t>5,10, 15, 20, 25, 30, 40, 50, 60, 70, 80, 90, 100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86DA7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45EEDA9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D12A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176A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179F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n105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293B" w14:textId="42723532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AA0F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0C75F61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455E4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CA_n7A-n46A-n78A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3E87D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CA_n7A-n46A</w:t>
            </w:r>
            <w:r w:rsidRPr="001141C9">
              <w:rPr>
                <w:rFonts w:eastAsiaTheme="minorEastAsia"/>
                <w:lang w:eastAsia="zh-CN"/>
              </w:rPr>
              <w:br/>
              <w:t>CA_n7A-n78A</w:t>
            </w:r>
            <w:r w:rsidRPr="001141C9">
              <w:rPr>
                <w:rFonts w:eastAsiaTheme="minorEastAsia"/>
                <w:lang w:eastAsia="zh-CN"/>
              </w:rPr>
              <w:br/>
              <w:t>CA_n46A-n78A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DDF8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42BA3" w14:textId="6F00C285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2AC28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 w:val="16"/>
                <w:szCs w:val="16"/>
                <w:lang w:eastAsia="zh-CN"/>
              </w:rPr>
              <w:t>0</w:t>
            </w:r>
          </w:p>
        </w:tc>
      </w:tr>
      <w:tr w:rsidR="00A8358A" w:rsidRPr="001141C9" w14:paraId="456D310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6D73B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FC29C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AFD3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15650" w14:textId="63045620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20, 40, 60, 80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C9166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0F9BAFD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DC71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602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823A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D2CFD" w14:textId="75D46182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3C5E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6CC08BD9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B4C5A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CA_n7A-n46C-n78A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0FAAF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CA_n7A-n46A</w:t>
            </w:r>
            <w:r w:rsidRPr="001141C9">
              <w:rPr>
                <w:rFonts w:eastAsiaTheme="minorEastAsia"/>
                <w:lang w:eastAsia="zh-CN"/>
              </w:rPr>
              <w:br/>
              <w:t>CA_n7A-n78A</w:t>
            </w:r>
            <w:r w:rsidRPr="001141C9">
              <w:rPr>
                <w:rFonts w:eastAsiaTheme="minorEastAsia"/>
                <w:lang w:eastAsia="zh-CN"/>
              </w:rPr>
              <w:br/>
              <w:t>CA_n46A-n78A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F16B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6E816" w14:textId="3639311F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F24EA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 w:val="16"/>
                <w:szCs w:val="16"/>
                <w:lang w:eastAsia="zh-CN"/>
              </w:rPr>
              <w:t>0</w:t>
            </w:r>
          </w:p>
        </w:tc>
      </w:tr>
      <w:tr w:rsidR="00A8358A" w:rsidRPr="001141C9" w14:paraId="71B91BF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C1F7B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4A343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266B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C608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CA_n46C_BCS0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41507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7A002AC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346E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4A46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2CC2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E760A" w14:textId="01D0187B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34C3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6B11574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7703A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CA_n7A-n46D-n78A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D4811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CA_n7A-n46A</w:t>
            </w:r>
            <w:r w:rsidRPr="001141C9">
              <w:rPr>
                <w:rFonts w:eastAsiaTheme="minorEastAsia"/>
                <w:lang w:eastAsia="zh-CN"/>
              </w:rPr>
              <w:br/>
              <w:t>CA_n7A-n78A</w:t>
            </w:r>
            <w:r w:rsidRPr="001141C9">
              <w:rPr>
                <w:rFonts w:eastAsiaTheme="minorEastAsia"/>
                <w:lang w:eastAsia="zh-CN"/>
              </w:rPr>
              <w:br/>
              <w:t>CA_n46A-n78A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89A8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D2B13" w14:textId="2B4EE090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6A3F7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 w:val="16"/>
                <w:szCs w:val="16"/>
                <w:lang w:eastAsia="zh-CN"/>
              </w:rPr>
              <w:t>0</w:t>
            </w:r>
          </w:p>
        </w:tc>
      </w:tr>
      <w:tr w:rsidR="00A8358A" w:rsidRPr="001141C9" w14:paraId="3E928A2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4D13B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FAD2E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A16A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CEA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CA_n46D_BCS0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DA8E5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6A3B170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9B92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0EA9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5033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84231" w14:textId="55EAED17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0585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7CB5F127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EFD55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D93ED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CA_n7A-n46A</w:t>
            </w:r>
            <w:r w:rsidRPr="001141C9">
              <w:rPr>
                <w:rFonts w:eastAsiaTheme="minorEastAsia"/>
                <w:lang w:eastAsia="zh-CN"/>
              </w:rPr>
              <w:br/>
              <w:t>CA_n7A-n78A</w:t>
            </w:r>
            <w:r w:rsidRPr="001141C9">
              <w:rPr>
                <w:rFonts w:eastAsiaTheme="minorEastAsia"/>
                <w:lang w:eastAsia="zh-CN"/>
              </w:rPr>
              <w:br/>
              <w:t>CA_n46A-n78A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D2AF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5B2DA" w14:textId="1D11117F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5B115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A8358A" w:rsidRPr="001141C9" w14:paraId="54E8FFF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F1536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18DE4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4E1A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1878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5A1BC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59F3806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113B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EB4B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7AAC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F1CB0" w14:textId="24A37092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C4C9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54B3418D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92660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CA_n7A-n46(2A)-n78(2A)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602C1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CA_n7A-n46A</w:t>
            </w:r>
            <w:r w:rsidRPr="001141C9">
              <w:rPr>
                <w:rFonts w:eastAsiaTheme="minorEastAsia"/>
                <w:lang w:eastAsia="zh-CN"/>
              </w:rPr>
              <w:br/>
              <w:t>CA_n7A-n78A</w:t>
            </w:r>
            <w:r w:rsidRPr="001141C9">
              <w:rPr>
                <w:rFonts w:eastAsiaTheme="minorEastAsia"/>
                <w:lang w:eastAsia="zh-CN"/>
              </w:rPr>
              <w:br/>
              <w:t>CA_n46A-n78A</w:t>
            </w:r>
          </w:p>
          <w:p w14:paraId="18889F1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CE1D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F74D" w14:textId="0A004F80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3F1FC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A8358A" w:rsidRPr="001141C9" w14:paraId="08B7FCA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E6AEC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CB684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D166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0813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6A367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44D1C959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527F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B855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6A36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6C57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2180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293E94A1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26234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23A99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CA_n7A-n46A</w:t>
            </w:r>
            <w:r w:rsidRPr="001141C9">
              <w:rPr>
                <w:rFonts w:eastAsiaTheme="minorEastAsia"/>
                <w:lang w:eastAsia="zh-CN"/>
              </w:rPr>
              <w:br/>
              <w:t>CA_n7A-n78A</w:t>
            </w:r>
            <w:r w:rsidRPr="001141C9">
              <w:rPr>
                <w:rFonts w:eastAsiaTheme="minorEastAsia"/>
                <w:lang w:eastAsia="zh-CN"/>
              </w:rPr>
              <w:br/>
              <w:t>CA_n46A-n78A</w:t>
            </w:r>
          </w:p>
          <w:p w14:paraId="342CEC8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BC50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15A6E" w14:textId="68E6D309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37081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A8358A" w:rsidRPr="001141C9" w14:paraId="66E131F4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D8AD6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80CB6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858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7C57D" w14:textId="63D6C382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20, 40, 60, 80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603BC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6A5D6DE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64B7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AB8D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15C4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D0F2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AB6A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44027E7B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4DCC80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CA_n7A-n46C-n78(2A)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AB09F7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CA_n7A-n46A</w:t>
            </w:r>
            <w:r w:rsidRPr="001141C9">
              <w:rPr>
                <w:rFonts w:eastAsiaTheme="minorEastAsia"/>
                <w:lang w:eastAsia="zh-CN"/>
              </w:rPr>
              <w:br/>
              <w:t>CA_n7A-n78A</w:t>
            </w:r>
            <w:r w:rsidRPr="001141C9">
              <w:rPr>
                <w:rFonts w:eastAsiaTheme="minorEastAsia"/>
                <w:lang w:eastAsia="zh-CN"/>
              </w:rPr>
              <w:br/>
              <w:t>CA_n46A-n78A</w:t>
            </w:r>
          </w:p>
          <w:p w14:paraId="58AA1CCD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FB6AC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FA1EE" w14:textId="085FC182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E3D8D6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A8358A" w:rsidRPr="001141C9" w14:paraId="537A493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BB0E6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233C9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90E4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693D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CA_n46C_BCS0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61655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35205C1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8D30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45E8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C2B1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E632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EBFC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3D1FA139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79783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CA_n7A-n46D-n78(2A)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05564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CA_n7A-n46A</w:t>
            </w:r>
            <w:r w:rsidRPr="001141C9">
              <w:rPr>
                <w:rFonts w:eastAsiaTheme="minorEastAsia"/>
                <w:lang w:eastAsia="zh-CN"/>
              </w:rPr>
              <w:br/>
              <w:t>CA_n7A-n78A</w:t>
            </w:r>
            <w:r w:rsidRPr="001141C9">
              <w:rPr>
                <w:rFonts w:eastAsiaTheme="minorEastAsia"/>
                <w:lang w:eastAsia="zh-CN"/>
              </w:rPr>
              <w:br/>
              <w:t>CA_n46A-n78A</w:t>
            </w:r>
          </w:p>
          <w:p w14:paraId="37CBD78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7576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15865" w14:textId="5AA70B55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29013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A8358A" w:rsidRPr="001141C9" w14:paraId="6E53DAC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78DB2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D348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4D71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C6D9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CA_n46D_BCS0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957FC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2645BC0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D18F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30A8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6C3B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0116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9BF1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2A85927B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4B92E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CA_n7A-n66A-n71A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4F04B3" w14:textId="4AEB9ACA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CA_n7A-n66A</w:t>
            </w:r>
          </w:p>
          <w:p w14:paraId="247438F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CA_n7A-n71A</w:t>
            </w:r>
          </w:p>
          <w:p w14:paraId="19BB4CA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CA_n66A-n71A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971F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63139" w14:textId="372091CA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6B5AC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3C3A2E0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512F8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994CC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21B2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83988" w14:textId="607EE64F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43CDC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64FB9AF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056BA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FF078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1CD6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16A5E" w14:textId="4DEE95B3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A675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3316AF1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74190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F1A0C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0B2D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A2B83" w14:textId="1425E748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</w:rPr>
              <w:t>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F42404" w14:textId="13EE483E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4 and 5</w:t>
            </w:r>
          </w:p>
        </w:tc>
      </w:tr>
      <w:tr w:rsidR="00A8358A" w:rsidRPr="001141C9" w14:paraId="61C1466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47756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6F897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8A78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F4945" w14:textId="1778E9C4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EABF7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00F6AD69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69A2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5E2D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BAC1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6D137" w14:textId="78BBB000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</w:rPr>
              <w:t>n71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50E6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0C72E7C9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6751C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CA_n7A-n66A-n77A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B87DA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60B976E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CA_n7A-n66A</w:t>
            </w:r>
          </w:p>
          <w:p w14:paraId="4612539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481DB2B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D7DF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6D0D0" w14:textId="127789EF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75921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244B050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32B2B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FE956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7885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609E2" w14:textId="28C2312B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E5F73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09BAB5C4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0DA36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42A4E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CD66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A3F3B" w14:textId="571B5644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8803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3B0CE9C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DBCB2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0CDAA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C0EF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696E3" w14:textId="3B7F4B30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1739AF" w14:textId="65097804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A8358A" w:rsidRPr="001141C9" w14:paraId="2141B5B4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7099A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C2B3B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65C6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400A3" w14:textId="51410118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66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59348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325CCBC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481D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72CC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E270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D56F1" w14:textId="3591BBE3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D5C5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5728E80B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01638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CA_n7A-n66(2A)-n77A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544FF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228D993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CA_n7A-n66A</w:t>
            </w:r>
          </w:p>
          <w:p w14:paraId="2D3BB9E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6758CF5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6AA9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7F2F" w14:textId="61F276C9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C81DB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0D9B9A3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5AE3C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E15E2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6BB1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52E6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F25B0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08342EE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787CC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57089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0D10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013C0" w14:textId="047B58D0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593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22C2AC4F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F80AB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CA_n7A-n66A-n77(2A)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BEF9A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1B7D1F5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CA_n77(2A)</w:t>
            </w:r>
          </w:p>
          <w:p w14:paraId="2A29117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CA_n7A-n66A</w:t>
            </w:r>
            <w:r w:rsidRPr="001141C9">
              <w:rPr>
                <w:rFonts w:eastAsiaTheme="minorEastAsia"/>
                <w:lang w:eastAsia="zh-CN"/>
              </w:rPr>
              <w:br/>
            </w:r>
            <w:r w:rsidRPr="001141C9">
              <w:rPr>
                <w:rFonts w:eastAsiaTheme="minorEastAsia"/>
              </w:rPr>
              <w:t>CA_n7A-n77A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eastAsiaTheme="minorEastAsia"/>
                <w:lang w:eastAsia="zh-CN"/>
              </w:rPr>
              <w:br/>
            </w:r>
            <w:r w:rsidRPr="001141C9">
              <w:rPr>
                <w:rFonts w:eastAsiaTheme="minorEastAsia"/>
              </w:rPr>
              <w:t>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0FF6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27964" w14:textId="7C808E44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17D7E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5FC83B9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59220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7C0DE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E7E8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90DFD" w14:textId="7542D5F3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5A49A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595F657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A4263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5A010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7A5C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034A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02D8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44C2522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C5574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B1599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5DA4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4B8E0" w14:textId="489D31C9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4561B6" w14:textId="188C1B70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A8358A" w:rsidRPr="001141C9" w14:paraId="0B84D00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7074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3FD9F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A574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28087" w14:textId="05121706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66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D9970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699701F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D4B2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8C9E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62EE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261FC" w14:textId="7241B51C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CA_n77(2A)_BCS4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5C30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0328AA08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340DB7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CA_n7A-n66A-n77(3A)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FF1846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6952F365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CA_n77(2A)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2E504BD9" w14:textId="3ED69474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CA_n77(2A)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 xml:space="preserve"> 7</w:t>
            </w:r>
          </w:p>
          <w:p w14:paraId="597A9BB9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CA_n7A-n66A</w:t>
            </w:r>
          </w:p>
          <w:p w14:paraId="4FB4E485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69AF93C3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48AB1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95C88" w14:textId="6AD94F4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2F71AC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5753C91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0FB784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002F27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DC0BD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7D6C6" w14:textId="6DF7CB2A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7721AD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1CE86BD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56164D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A2627D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91912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A234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CA_n77(3A)_BCS1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2767D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2363FA3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7D9CB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F256F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E77C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5DC6B" w14:textId="23E52898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25C784" w14:textId="4BE4FB4A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A8358A" w:rsidRPr="001141C9" w14:paraId="3ABFF98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82826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D2216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95BA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D84E2" w14:textId="44E9841F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66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7FB7E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61C4BAD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4A89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4FFC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4407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AF027" w14:textId="085BDF68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CA_n77(3A)_BCS4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BBB7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2382339A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41DEA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CA_n7A-n66(2A)-n77(2A)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072D6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2B6634A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CA_n7A-n66A</w:t>
            </w:r>
            <w:r w:rsidRPr="001141C9">
              <w:rPr>
                <w:rFonts w:eastAsiaTheme="minorEastAsia"/>
                <w:lang w:eastAsia="zh-CN"/>
              </w:rPr>
              <w:br/>
            </w:r>
            <w:r w:rsidRPr="001141C9">
              <w:rPr>
                <w:rFonts w:eastAsiaTheme="minorEastAsia"/>
              </w:rPr>
              <w:t>CA_n7A-n77A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eastAsiaTheme="minorEastAsia"/>
                <w:lang w:eastAsia="zh-CN"/>
              </w:rPr>
              <w:br/>
            </w:r>
            <w:r w:rsidRPr="001141C9">
              <w:rPr>
                <w:rFonts w:eastAsiaTheme="minorEastAsia"/>
              </w:rPr>
              <w:t>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F52F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DEB0E" w14:textId="082E3416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CF231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19B5BD7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0261A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695DB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D471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C2E3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E6DCE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02007F7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31A05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E1395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0C14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2928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B726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45E2C43D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27760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CA_n7(2A)-n66A-n77A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E7333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5CA5E6C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lastRenderedPageBreak/>
              <w:t>CA_n7A-n66A</w:t>
            </w:r>
            <w:r w:rsidRPr="001141C9">
              <w:rPr>
                <w:rFonts w:eastAsiaTheme="minorEastAsia"/>
                <w:lang w:eastAsia="zh-CN"/>
              </w:rPr>
              <w:br/>
            </w:r>
            <w:r w:rsidRPr="001141C9">
              <w:rPr>
                <w:rFonts w:eastAsiaTheme="minorEastAsia"/>
              </w:rPr>
              <w:t>CA_n7A-n77A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eastAsiaTheme="minorEastAsia"/>
                <w:lang w:eastAsia="zh-CN"/>
              </w:rPr>
              <w:br/>
            </w:r>
            <w:r w:rsidRPr="001141C9">
              <w:rPr>
                <w:rFonts w:eastAsiaTheme="minorEastAsia"/>
              </w:rPr>
              <w:t>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359E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CC53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55AD3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468690D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8F26E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D48ED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7970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AD797" w14:textId="729EE0DC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5D9E1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09779049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FD38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30E8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1302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028B8" w14:textId="7A059C93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706A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473C6AE2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E702E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CA_n7(2A)-n66(2A)-n77A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67559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664AB35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CA_n7A-n66A</w:t>
            </w:r>
            <w:r w:rsidRPr="001141C9">
              <w:rPr>
                <w:rFonts w:eastAsiaTheme="minorEastAsia"/>
                <w:lang w:eastAsia="zh-CN"/>
              </w:rPr>
              <w:br/>
            </w:r>
            <w:r w:rsidRPr="001141C9">
              <w:rPr>
                <w:rFonts w:eastAsiaTheme="minorEastAsia"/>
              </w:rPr>
              <w:t>CA_n7A-n77A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eastAsiaTheme="minorEastAsia"/>
                <w:lang w:eastAsia="zh-CN"/>
              </w:rPr>
              <w:br/>
            </w:r>
            <w:r w:rsidRPr="001141C9">
              <w:rPr>
                <w:rFonts w:eastAsiaTheme="minorEastAsia"/>
              </w:rPr>
              <w:t>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E8FE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4855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2B1E7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7C2C408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DD4E0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07019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3D2F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05B6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CEDE1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2074805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438C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3444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EEF5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FF7FA" w14:textId="6FB0B169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90DD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2E6F23B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6B786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CA_n7(2A)-n66A-n77(2A)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F693C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7F90385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CA_n7A-n66A</w:t>
            </w:r>
            <w:r w:rsidRPr="001141C9">
              <w:rPr>
                <w:rFonts w:eastAsiaTheme="minorEastAsia"/>
                <w:lang w:eastAsia="zh-CN"/>
              </w:rPr>
              <w:br/>
              <w:t>CA_n7A-n77A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eastAsiaTheme="minorEastAsia"/>
                <w:lang w:eastAsia="zh-CN"/>
              </w:rPr>
              <w:br/>
              <w:t>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F70B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404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20BFE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516D6BD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BAD82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046AB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E36F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F3E5A" w14:textId="5DF6EBB1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D7EB5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35EBEAD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EBFC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09A6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10CC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33B0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D53F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7ECB5C13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9C794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CA_n7(2A)-n66(2A)-n77(2A)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E6078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32BB218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CA_n7A-n66A</w:t>
            </w:r>
            <w:r w:rsidRPr="001141C9">
              <w:rPr>
                <w:rFonts w:eastAsiaTheme="minorEastAsia"/>
                <w:lang w:eastAsia="zh-CN"/>
              </w:rPr>
              <w:br/>
              <w:t>CA_n7A-n77A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eastAsiaTheme="minorEastAsia"/>
                <w:lang w:eastAsia="zh-CN"/>
              </w:rPr>
              <w:br/>
              <w:t>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30CD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F8BA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6DB52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145F342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984CF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CDC0E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E2C9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1926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4AEC7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45F2BB9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61881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AF1A8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A432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F8C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7C58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6D5D326F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12819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CA_n7A-n66A-n78A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0173F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n78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7BCB825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</w:rPr>
              <w:t>_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n66A</w:t>
            </w:r>
          </w:p>
          <w:p w14:paraId="4954C7E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</w:rPr>
              <w:t>_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n78A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5485EA0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</w:rPr>
              <w:t>_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n78A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F9A6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6FE7" w14:textId="5283DB82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0BC3A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1AEA305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64AD9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63FE4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EB8C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32246" w14:textId="07C5A2D7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66C6E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38A97CC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4E378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B5046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7568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960C" w14:textId="1A4A3183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92BF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777A229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23A48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6C5DA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2DFB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D1A7D" w14:textId="7750EFE9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CE114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A8358A" w:rsidRPr="001141C9" w14:paraId="32E8E0B9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8DEB7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8F5B1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6954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91A9B" w14:textId="68098049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3EA26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0DFF08D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1DF7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7A6C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647D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95EA" w14:textId="39286597" w:rsidR="00A8358A" w:rsidRPr="001141C9" w:rsidRDefault="00A8358A" w:rsidP="00A8358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A133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526E086F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02988B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n66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A2B2B5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n66A</w:t>
            </w:r>
          </w:p>
          <w:p w14:paraId="2EAEBC05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n78A</w:t>
            </w:r>
          </w:p>
          <w:p w14:paraId="006FE5BC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n66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0F92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B4FAC" w14:textId="36476AEB" w:rsidR="00A8358A" w:rsidRPr="001141C9" w:rsidRDefault="00A8358A" w:rsidP="00A8358A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8C538C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013EE9E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467DC9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5484B3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3AA75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F25C5" w14:textId="039627C4" w:rsidR="00A8358A" w:rsidRPr="001141C9" w:rsidRDefault="00A8358A" w:rsidP="00A8358A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38B330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70A3DCF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9FA52B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905E8E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83D2A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F23FD" w14:textId="77777777" w:rsidR="00A8358A" w:rsidRPr="001141C9" w:rsidRDefault="00A8358A" w:rsidP="00A8358A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CA_n78(2A)_BCS1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46F6F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61222E8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603822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5652E2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67C79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1F5AB" w14:textId="0153561E" w:rsidR="00A8358A" w:rsidRPr="001141C9" w:rsidRDefault="00A8358A" w:rsidP="00A8358A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CA4E13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A8358A" w:rsidRPr="001141C9" w14:paraId="61CF740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5EF196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6708D2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A278B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BF5BB" w14:textId="0A4E36C6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EEF8E6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44FE495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346F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79AA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4AF7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B536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C3A1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08FAE35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4FA00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CA_n7(2A)-n66A-n78A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A690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CA_n7A-n66A</w:t>
            </w:r>
          </w:p>
          <w:p w14:paraId="095C3ED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32E4476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CA_n66A-n78A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501B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F3FD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EFFE4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65B7446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EFD8D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5DB8D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238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8110A" w14:textId="4B94A1D6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42976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183B34F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C7F22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A231C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CE7E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85FE1" w14:textId="53FEEE15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C31CF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171CB631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6B4CD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CA_n7A-n66(2A)-n78A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6F593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1141C9">
              <w:rPr>
                <w:rFonts w:eastAsiaTheme="minorEastAsia" w:cs="Arial"/>
                <w:lang w:eastAsia="zh-CN"/>
              </w:rPr>
              <w:t>CA_n7</w:t>
            </w:r>
            <w:r w:rsidRPr="001141C9">
              <w:rPr>
                <w:rFonts w:eastAsiaTheme="minorEastAsia" w:cs="Arial"/>
                <w:lang w:eastAsia="ja-JP"/>
              </w:rPr>
              <w:t>A-</w:t>
            </w:r>
            <w:r w:rsidRPr="001141C9">
              <w:rPr>
                <w:rFonts w:eastAsiaTheme="minorEastAsia" w:cs="Arial"/>
                <w:lang w:eastAsia="zh-CN"/>
              </w:rPr>
              <w:t>n66A</w:t>
            </w:r>
          </w:p>
          <w:p w14:paraId="1FBDE0D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1141C9">
              <w:rPr>
                <w:rFonts w:eastAsiaTheme="minorEastAsia" w:cs="Arial"/>
                <w:lang w:eastAsia="zh-CN"/>
              </w:rPr>
              <w:t>CA_n7</w:t>
            </w:r>
            <w:r w:rsidRPr="001141C9">
              <w:rPr>
                <w:rFonts w:eastAsiaTheme="minorEastAsia" w:cs="Arial"/>
                <w:lang w:eastAsia="ja-JP"/>
              </w:rPr>
              <w:t>A-</w:t>
            </w:r>
            <w:r w:rsidRPr="001141C9">
              <w:rPr>
                <w:rFonts w:eastAsiaTheme="minorEastAsia" w:cs="Arial"/>
                <w:lang w:eastAsia="zh-CN"/>
              </w:rPr>
              <w:t>n78A</w:t>
            </w:r>
          </w:p>
          <w:p w14:paraId="5267F78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lang w:eastAsia="zh-CN"/>
              </w:rPr>
              <w:t>CA_n66</w:t>
            </w:r>
            <w:r w:rsidRPr="001141C9">
              <w:rPr>
                <w:rFonts w:eastAsiaTheme="minorEastAsia" w:cs="Arial"/>
                <w:lang w:eastAsia="ja-JP"/>
              </w:rPr>
              <w:t>A-</w:t>
            </w:r>
            <w:r w:rsidRPr="001141C9">
              <w:rPr>
                <w:rFonts w:eastAsiaTheme="minorEastAsia" w:cs="Arial"/>
                <w:lang w:eastAsia="zh-CN"/>
              </w:rPr>
              <w:t>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05BF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630EF" w14:textId="0FF0EA04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301ED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17572CD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86286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C7DC0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069E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CBF8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4D7A3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7755CFC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0BE5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25E2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2DC8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20EA4" w14:textId="795E9662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871E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3171638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11F07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CA_n7(2A)-n66(2A)-n78A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43155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1141C9">
              <w:rPr>
                <w:rFonts w:eastAsiaTheme="minorEastAsia" w:cs="Arial"/>
                <w:lang w:eastAsia="zh-CN"/>
              </w:rPr>
              <w:t>CA_n7</w:t>
            </w:r>
            <w:r w:rsidRPr="001141C9">
              <w:rPr>
                <w:rFonts w:eastAsiaTheme="minorEastAsia" w:cs="Arial"/>
                <w:lang w:eastAsia="ja-JP"/>
              </w:rPr>
              <w:t>A-</w:t>
            </w:r>
            <w:r w:rsidRPr="001141C9">
              <w:rPr>
                <w:rFonts w:eastAsiaTheme="minorEastAsia" w:cs="Arial"/>
                <w:lang w:eastAsia="zh-CN"/>
              </w:rPr>
              <w:t>n66A</w:t>
            </w:r>
          </w:p>
          <w:p w14:paraId="2995A99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1141C9">
              <w:rPr>
                <w:rFonts w:eastAsiaTheme="minorEastAsia" w:cs="Arial"/>
                <w:lang w:eastAsia="zh-CN"/>
              </w:rPr>
              <w:t>CA_n7</w:t>
            </w:r>
            <w:r w:rsidRPr="001141C9">
              <w:rPr>
                <w:rFonts w:eastAsiaTheme="minorEastAsia" w:cs="Arial"/>
                <w:lang w:eastAsia="ja-JP"/>
              </w:rPr>
              <w:t>A-</w:t>
            </w:r>
            <w:r w:rsidRPr="001141C9">
              <w:rPr>
                <w:rFonts w:eastAsiaTheme="minorEastAsia" w:cs="Arial"/>
                <w:lang w:eastAsia="zh-CN"/>
              </w:rPr>
              <w:t>n78A</w:t>
            </w:r>
          </w:p>
          <w:p w14:paraId="6D9774F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lang w:eastAsia="zh-CN"/>
              </w:rPr>
              <w:t>CA_n66</w:t>
            </w:r>
            <w:r w:rsidRPr="001141C9">
              <w:rPr>
                <w:rFonts w:eastAsiaTheme="minorEastAsia" w:cs="Arial"/>
                <w:lang w:eastAsia="ja-JP"/>
              </w:rPr>
              <w:t>A-</w:t>
            </w:r>
            <w:r w:rsidRPr="001141C9">
              <w:rPr>
                <w:rFonts w:eastAsiaTheme="minorEastAsia" w:cs="Arial"/>
                <w:lang w:eastAsia="zh-CN"/>
              </w:rPr>
              <w:t>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0397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A957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25491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1AD9BAD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02FA2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44359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89FE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AFD5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C4E03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5A30563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20B1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17A8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5835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BE689" w14:textId="030B4759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7F86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34120135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683F9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CA_n7A-n66(2A)-n78(2A)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5B715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91F3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="SimSun" w:cs="Arial"/>
                <w:kern w:val="2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FEC7B" w14:textId="1F7E17F2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B0008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A8358A" w:rsidRPr="001141C9" w14:paraId="5613ED4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C51BE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CB677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D538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="SimSun" w:cs="Arial"/>
                <w:kern w:val="2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AB32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0850E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5D57DF5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1B9D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273A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B704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="SimSun" w:cs="Arial"/>
                <w:kern w:val="2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F775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2F25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4ADA223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20612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CA_n7(2A)-n66A-n78(2A)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3CF84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n66A</w:t>
            </w:r>
          </w:p>
          <w:p w14:paraId="060CA79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n78A</w:t>
            </w:r>
          </w:p>
          <w:p w14:paraId="2E85F46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CA_n66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D846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E639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CEE2A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A8358A" w:rsidRPr="001141C9" w14:paraId="6D91F38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5F9A6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B450D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257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E5299" w14:textId="5795F57C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3B34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56816ED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4D3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6583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2589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E994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C6BD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553B2B9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87261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CA_n7(2A)-n66(2A)-n78(2A)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CD52B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n66A</w:t>
            </w:r>
          </w:p>
          <w:p w14:paraId="1CEA205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n78A</w:t>
            </w:r>
          </w:p>
          <w:p w14:paraId="5CE6E9B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CA_n66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0077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B23B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A6FCC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A8358A" w:rsidRPr="001141C9" w14:paraId="0B77F9F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04118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21416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80D8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CA5F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C833C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4DCCC07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E59C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7966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1456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080C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8E52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7138DEEB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01973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CA_n7A-n67A-n78A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11D81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CBBE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19849" w14:textId="18C9D7F4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0, 15, 20, 25, 30, 35, 40, 50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9BFCA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A8358A" w:rsidRPr="001141C9" w14:paraId="4A3CC9F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CCE39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4317C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5036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0E195" w14:textId="634CFCD6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2AF66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535654FC" w14:textId="77777777" w:rsidTr="00F560BC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1D6AD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99817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8A29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39948" w14:textId="66B34FEF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C521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5CC2820B" w14:textId="77777777" w:rsidTr="007C6AF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89E2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B831B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7CA0A" w14:textId="5F4B30F1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</w:t>
            </w:r>
            <w:r w:rsidRPr="001C7E11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EC0F2" w14:textId="62A18403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6CC4B0" w14:textId="69524798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val="en-US" w:eastAsia="zh-CN"/>
              </w:rPr>
              <w:t>4</w:t>
            </w:r>
            <w:r w:rsidRPr="001C7E11">
              <w:rPr>
                <w:rFonts w:eastAsiaTheme="minorEastAsia"/>
                <w:lang w:val="en-US" w:eastAsia="zh-CN"/>
              </w:rPr>
              <w:t xml:space="preserve"> and 5</w:t>
            </w:r>
          </w:p>
        </w:tc>
      </w:tr>
      <w:tr w:rsidR="00A8358A" w:rsidRPr="001141C9" w14:paraId="36F3B3A0" w14:textId="77777777" w:rsidTr="007C6AFB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DFC52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9ADA4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3EA32" w14:textId="149190A0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</w:t>
            </w:r>
            <w:r w:rsidRPr="001C7E11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C604B" w14:textId="2F660E03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n</w:t>
            </w:r>
            <w:r>
              <w:rPr>
                <w:rFonts w:eastAsiaTheme="minorEastAsia"/>
                <w:lang w:val="en-US" w:eastAsia="zh-CN" w:bidi="ar"/>
              </w:rPr>
              <w:t>67</w:t>
            </w:r>
            <w:r w:rsidRPr="001C7E11">
              <w:rPr>
                <w:rFonts w:eastAsiaTheme="minorEastAsia"/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771F2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1806CDA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DB0C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47FF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EECBE" w14:textId="7934524B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</w:t>
            </w:r>
            <w:r w:rsidRPr="001C7E11">
              <w:rPr>
                <w:rFonts w:eastAsiaTheme="minorEastAsia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D1B13" w14:textId="6745F2D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n7</w:t>
            </w:r>
            <w:r>
              <w:rPr>
                <w:rFonts w:eastAsiaTheme="minorEastAsia"/>
                <w:lang w:val="en-US" w:eastAsia="zh-CN" w:bidi="ar"/>
              </w:rPr>
              <w:t>8</w:t>
            </w:r>
            <w:r w:rsidRPr="001C7E11">
              <w:rPr>
                <w:rFonts w:eastAsiaTheme="minorEastAsia"/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490E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072AD491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07217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CA_n7A-n67A-n78(2A)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9B848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CA_n7A-n78A</w:t>
            </w:r>
            <w:r w:rsidRPr="001141C9">
              <w:rPr>
                <w:rFonts w:eastAsiaTheme="minorEastAsia"/>
                <w:lang w:eastAsia="zh-CN"/>
              </w:rPr>
              <w:br/>
            </w:r>
            <w:r w:rsidRPr="001141C9">
              <w:rPr>
                <w:rFonts w:eastAsia="SimSun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7447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B8ABD" w14:textId="3237CD00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0, 15, 20, 25, 30, 35, 40, 50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163CE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A8358A" w:rsidRPr="001141C9" w14:paraId="6F354B4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297B1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633B7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C4DC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1C1B6" w14:textId="3E608A0C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212FD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76872191" w14:textId="77777777" w:rsidTr="00F560BC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96E75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37010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02BE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066F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B519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7CAA008D" w14:textId="77777777" w:rsidTr="00973296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2DD1B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D319E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62E4E" w14:textId="4F618EE1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</w:t>
            </w:r>
            <w:r w:rsidRPr="001C7E11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B2953" w14:textId="6CB336EF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ED1777" w14:textId="324F6FED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val="en-US" w:eastAsia="zh-CN"/>
              </w:rPr>
              <w:t>4</w:t>
            </w:r>
            <w:r w:rsidRPr="001C7E11">
              <w:rPr>
                <w:rFonts w:eastAsiaTheme="minorEastAsia"/>
                <w:lang w:val="en-US" w:eastAsia="zh-CN"/>
              </w:rPr>
              <w:t xml:space="preserve"> and 5</w:t>
            </w:r>
          </w:p>
        </w:tc>
      </w:tr>
      <w:tr w:rsidR="00A8358A" w:rsidRPr="001141C9" w14:paraId="37543586" w14:textId="77777777" w:rsidTr="00973296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84403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A1332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3A16E" w14:textId="2C85AFBD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</w:t>
            </w:r>
            <w:r w:rsidRPr="001C7E11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4B906" w14:textId="1FB3BAEE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n</w:t>
            </w:r>
            <w:r>
              <w:rPr>
                <w:rFonts w:eastAsiaTheme="minorEastAsia"/>
                <w:lang w:val="en-US" w:eastAsia="zh-CN" w:bidi="ar"/>
              </w:rPr>
              <w:t>67</w:t>
            </w:r>
            <w:r w:rsidRPr="001C7E11">
              <w:rPr>
                <w:rFonts w:eastAsiaTheme="minorEastAsia"/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FB00A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13D154D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DA23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5F4A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78336" w14:textId="4D170B0F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</w:t>
            </w:r>
            <w:r w:rsidRPr="001C7E11">
              <w:rPr>
                <w:rFonts w:eastAsiaTheme="minorEastAsia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1AB26" w14:textId="08102D0C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C7E11">
              <w:rPr>
                <w:rFonts w:eastAsiaTheme="minorEastAsia" w:cs="Arial"/>
                <w:szCs w:val="18"/>
              </w:rPr>
              <w:t>CA_n7</w:t>
            </w:r>
            <w:r>
              <w:rPr>
                <w:rFonts w:eastAsiaTheme="minorEastAsia" w:cs="Arial"/>
                <w:szCs w:val="18"/>
              </w:rPr>
              <w:t>8</w:t>
            </w:r>
            <w:r w:rsidRPr="001C7E11">
              <w:rPr>
                <w:rFonts w:eastAsiaTheme="minorEastAsia" w:cs="Arial"/>
                <w:szCs w:val="18"/>
              </w:rPr>
              <w:t>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FA67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79E8B701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1FAB9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CA_n7A-n71A-n77A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0699B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0B43135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CA_n7A-n71A</w:t>
            </w:r>
          </w:p>
          <w:p w14:paraId="2749A3A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4F174C1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E670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2F6CB" w14:textId="2E8ED6C6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</w:t>
            </w:r>
            <w:r w:rsidRPr="001141C9">
              <w:rPr>
                <w:rFonts w:eastAsiaTheme="minorEastAsia" w:cs="Arial" w:hint="eastAsia"/>
                <w:color w:val="000000"/>
                <w:szCs w:val="16"/>
                <w:lang w:eastAsia="zh-CN"/>
              </w:rPr>
              <w:t>,</w:t>
            </w:r>
            <w:r w:rsidRPr="001141C9">
              <w:rPr>
                <w:rFonts w:eastAsiaTheme="minorEastAsia" w:cs="Arial"/>
                <w:color w:val="000000"/>
                <w:szCs w:val="16"/>
                <w:lang w:eastAsia="zh-CN"/>
              </w:rPr>
              <w:t xml:space="preserve"> 10, 15, 20, 25, 30, 35, 40, 50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D2AAA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A8358A" w:rsidRPr="001141C9" w14:paraId="49A7F31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C19D5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BF10A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F2AC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969E9" w14:textId="051D1DEB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710A6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14BE1A6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25C0F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6907D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DC45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419778" w14:textId="59B61DB3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 w:bidi="ar"/>
              </w:rPr>
              <w:t>1</w:t>
            </w:r>
            <w:r w:rsidRPr="001141C9">
              <w:rPr>
                <w:rFonts w:eastAsiaTheme="minorEastAsia"/>
                <w:lang w:eastAsia="zh-CN" w:bidi="ar"/>
              </w:rPr>
              <w:t>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CB5F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3A04E3E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08A2E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5F94C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43A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BE26D7" w14:textId="511F7D3A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E4FE84" w14:textId="54E32A02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A8358A" w:rsidRPr="001141C9" w14:paraId="02E2930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A7AF2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F6E7F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D100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C793F" w14:textId="050D6F11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n71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5408C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6025DB4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FB60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8259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7991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387214" w14:textId="315C6659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D2CA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5B7E8C12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5A14E0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CA_n7A-n71A-n77(2A)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DFA64C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2FFB920B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CA_n77(2A)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611E8111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CA_n7A-n71A</w:t>
            </w:r>
          </w:p>
          <w:p w14:paraId="6A4A578B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410D5EB1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6750F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5823C" w14:textId="12DA9AF3" w:rsidR="00A8358A" w:rsidRPr="001141C9" w:rsidRDefault="00A8358A" w:rsidP="00A8358A">
            <w:pPr>
              <w:pStyle w:val="TAC"/>
              <w:keepLines w:val="0"/>
              <w:rPr>
                <w:rFonts w:eastAsiaTheme="minorEastAsia" w:cs="Arial"/>
                <w:color w:val="000000"/>
                <w:szCs w:val="16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6"/>
                <w:lang w:eastAsia="zh-CN"/>
              </w:rPr>
              <w:t>5</w:t>
            </w:r>
            <w:r w:rsidRPr="001141C9">
              <w:rPr>
                <w:rFonts w:eastAsiaTheme="minorEastAsia" w:cs="Arial" w:hint="eastAsia"/>
                <w:color w:val="000000"/>
                <w:szCs w:val="16"/>
                <w:lang w:eastAsia="zh-CN"/>
              </w:rPr>
              <w:t>,</w:t>
            </w:r>
            <w:r w:rsidRPr="001141C9">
              <w:rPr>
                <w:rFonts w:eastAsiaTheme="minorEastAsia" w:cs="Arial"/>
                <w:color w:val="000000"/>
                <w:szCs w:val="16"/>
                <w:lang w:eastAsia="zh-CN"/>
              </w:rPr>
              <w:t xml:space="preserve"> 10, 15, 20, 25, 30, 35, 40, 50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922412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3F3381C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D07DF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7CFDA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C3E8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847F8" w14:textId="55A40E2A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0DB70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79E56D8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05866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020D9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00A1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AD1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CA_n77(2A)_BCS0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DFC5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326746F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A8373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5B7BB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61EF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F548F" w14:textId="570A579D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See 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5BAF78" w14:textId="4A56476B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A8358A" w:rsidRPr="001141C9" w14:paraId="6935E61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1955C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FD99E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5F32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D2C60" w14:textId="747A1E91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See n71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AC549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48ED54F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9EEC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9448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5829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EEAFD" w14:textId="0F4DABC5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CA_n77(2A)_BCS4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9BE7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4033248B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E1714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CA_n7A-n71A-n77(3A)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C4948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3283CF8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CA_n77(2A)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05BDFE0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CA_n7A-n71A</w:t>
            </w:r>
          </w:p>
          <w:p w14:paraId="64C7606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4FC9638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BCFF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lastRenderedPageBreak/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5163D" w14:textId="6F0E00EA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</w:t>
            </w:r>
            <w:r w:rsidRPr="001141C9">
              <w:rPr>
                <w:rFonts w:eastAsiaTheme="minorEastAsia" w:cs="Arial" w:hint="eastAsia"/>
                <w:color w:val="000000"/>
                <w:szCs w:val="16"/>
                <w:lang w:eastAsia="zh-CN"/>
              </w:rPr>
              <w:t>,</w:t>
            </w:r>
            <w:r w:rsidRPr="001141C9">
              <w:rPr>
                <w:rFonts w:eastAsiaTheme="minorEastAsia" w:cs="Arial"/>
                <w:color w:val="000000"/>
                <w:szCs w:val="16"/>
                <w:lang w:eastAsia="zh-CN"/>
              </w:rPr>
              <w:t xml:space="preserve"> 10, 15, 20, 25, 30, 35, 40, 50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12D2F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A8358A" w:rsidRPr="001141C9" w14:paraId="23C79F4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0DBCF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16383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7D84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0A8C1" w14:textId="6304140D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46DE3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09FD35B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527C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4BD3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C97D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AD6C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CA_n77(3A)_BCS0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F1DF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31EC27AB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02950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CA_n7A-n75A-n78A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1C2ECB" w14:textId="6A49410B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CA_n7A-n78A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C083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5454F" w14:textId="791FAA00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10BB3F" w14:textId="420D1D7C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A8358A" w:rsidRPr="001141C9" w14:paraId="51E4E62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BAA56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68824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A2B5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E859F" w14:textId="784DC36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75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9901B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05A0F4D0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F853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AD2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F75E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BBBA5" w14:textId="5EEF6AD8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78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A8BC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7F38140F" w14:textId="77777777" w:rsidTr="00097A6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1262A5" w14:textId="05B5A299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E72B98">
              <w:rPr>
                <w:rFonts w:cs="Arial"/>
                <w:color w:val="000000"/>
                <w:szCs w:val="18"/>
              </w:rPr>
              <w:t>CA_n7A-n78A-n79A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2B7943" w14:textId="77777777" w:rsidR="00A8358A" w:rsidRPr="00E72B98" w:rsidRDefault="00A8358A" w:rsidP="00A8358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B98">
              <w:rPr>
                <w:rFonts w:ascii="Arial" w:hAnsi="Arial" w:cs="Arial"/>
                <w:color w:val="000000"/>
                <w:sz w:val="18"/>
                <w:szCs w:val="18"/>
              </w:rPr>
              <w:t>CA_n7A-n78A</w:t>
            </w:r>
          </w:p>
          <w:p w14:paraId="32D7C33A" w14:textId="77777777" w:rsidR="00A8358A" w:rsidRPr="00E72B98" w:rsidRDefault="00A8358A" w:rsidP="00A8358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B98">
              <w:rPr>
                <w:rFonts w:ascii="Arial" w:hAnsi="Arial" w:cs="Arial"/>
                <w:color w:val="000000"/>
                <w:sz w:val="18"/>
                <w:szCs w:val="18"/>
              </w:rPr>
              <w:t>CA_n7A-n79A</w:t>
            </w:r>
          </w:p>
          <w:p w14:paraId="445EFAD4" w14:textId="1A69514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E72B98">
              <w:rPr>
                <w:rFonts w:cs="Arial"/>
                <w:color w:val="000000"/>
                <w:szCs w:val="18"/>
              </w:rPr>
              <w:t>CA_n78A-n79A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97B46" w14:textId="555FD60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E72B98">
              <w:rPr>
                <w:rFonts w:cs="Arial"/>
                <w:color w:val="000000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AE140" w14:textId="58A29E16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E72B98">
              <w:rPr>
                <w:rFonts w:cs="Arial"/>
                <w:color w:val="000000"/>
                <w:szCs w:val="18"/>
              </w:rPr>
              <w:t>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F056A0" w14:textId="7197A022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E72B98">
              <w:rPr>
                <w:rFonts w:cs="Arial"/>
                <w:szCs w:val="18"/>
              </w:rPr>
              <w:t xml:space="preserve">4 </w:t>
            </w:r>
            <w:r w:rsidRPr="00E72B98">
              <w:rPr>
                <w:rFonts w:eastAsia="DengXian" w:cs="Arial"/>
                <w:szCs w:val="18"/>
                <w:lang w:eastAsia="zh-CN"/>
              </w:rPr>
              <w:t>and</w:t>
            </w:r>
            <w:r w:rsidRPr="00E72B98">
              <w:rPr>
                <w:rFonts w:cs="Arial"/>
                <w:szCs w:val="18"/>
              </w:rPr>
              <w:t xml:space="preserve"> 5</w:t>
            </w:r>
          </w:p>
        </w:tc>
      </w:tr>
      <w:tr w:rsidR="00A8358A" w:rsidRPr="001141C9" w14:paraId="69199C06" w14:textId="77777777" w:rsidTr="00097A6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184F5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A81B6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07970" w14:textId="60E73900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E72B98">
              <w:rPr>
                <w:rFonts w:cs="Arial"/>
                <w:color w:val="000000"/>
                <w:szCs w:val="18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FA5E9" w14:textId="2182B08F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E72B98">
              <w:rPr>
                <w:rFonts w:cs="Arial"/>
                <w:color w:val="000000"/>
                <w:szCs w:val="18"/>
              </w:rPr>
              <w:t>n78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7CCEE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7C2A9D13" w14:textId="77777777" w:rsidTr="00097A6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222F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E4B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7A2D8" w14:textId="2DBC2595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E72B98">
              <w:rPr>
                <w:rFonts w:cs="Arial"/>
                <w:color w:val="000000"/>
                <w:szCs w:val="18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EF8D5" w14:textId="25FA917C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E72B98">
              <w:rPr>
                <w:rFonts w:cs="Arial"/>
                <w:color w:val="000000"/>
                <w:szCs w:val="18"/>
              </w:rPr>
              <w:t>n79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CDE5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00CD3347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DC86C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CA_n7A-n78A-n102A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2BA1D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CA_n7A-n78A</w:t>
            </w:r>
          </w:p>
          <w:p w14:paraId="29EC804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CA_n7A-n102A</w:t>
            </w:r>
          </w:p>
          <w:p w14:paraId="710144E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CA_n78A-n102A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E604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AEA9" w14:textId="1CE68588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165BD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A8358A" w:rsidRPr="001141C9" w14:paraId="645B07BD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34CFE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17E79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BA28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203A" w14:textId="20C92A28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7F4A8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69F3A724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4D0A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64FB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D1BA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153A" w14:textId="63ED204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20, 40, 60, 80, 100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D4A2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389642F3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60078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CA_n7A-n78A-n102B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0D1AF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CA_n7A-n78A</w:t>
            </w:r>
          </w:p>
          <w:p w14:paraId="4FD0183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CA_n7A-n102A</w:t>
            </w:r>
          </w:p>
          <w:p w14:paraId="7D3D254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CA_n7A-n102B</w:t>
            </w:r>
          </w:p>
          <w:p w14:paraId="2DCC234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CA_n78A-n102A</w:t>
            </w:r>
          </w:p>
          <w:p w14:paraId="0B7353C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CA_n78A-n102B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10CF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8717" w14:textId="77E866CF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5D5BC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A8358A" w:rsidRPr="001141C9" w14:paraId="5089470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93287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841BF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0EE1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3776" w14:textId="1BDE248B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FB5F7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77865FC4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663E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3940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179E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9D50D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3C12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1722206A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14D78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CA_n7A-n78A-n102C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9DB45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501CDE3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CA_n7A-n102A</w:t>
            </w:r>
          </w:p>
          <w:p w14:paraId="7E852DE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CA_n7A-n102C</w:t>
            </w:r>
          </w:p>
          <w:p w14:paraId="563E0B6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254808D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90B0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1332" w14:textId="34DAFE1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3F295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A8358A" w:rsidRPr="001141C9" w14:paraId="29EC44A5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42374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4EB40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D03E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7D1E" w14:textId="6347D769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4ED27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5180871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230A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05D4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7C0B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5813D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E6BF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18C5A099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CA9B0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CA_n7A-n78A-n102D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AB0F9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128149A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CA_n7A-n102A</w:t>
            </w:r>
          </w:p>
          <w:p w14:paraId="04F4526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B24F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2439" w14:textId="0576CEA2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F8684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A8358A" w:rsidRPr="001141C9" w14:paraId="42CE6AA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AECC8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E8FA5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87E0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87DC" w14:textId="32BD6713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76F62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48127ED6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F11E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F182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E30F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7A22D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CA_n102D_BCS0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67BA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0ACBE483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98ACA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CA_n7A-n78A-n102E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252B3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00F8741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CA_n7A-n102A</w:t>
            </w:r>
          </w:p>
          <w:p w14:paraId="568A614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2F99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495A" w14:textId="4457FAB6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23F07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A8358A" w:rsidRPr="001141C9" w14:paraId="74C5AF6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0A37C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9A97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86AC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B8AC" w14:textId="465F3ED9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EA90E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6A840F5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6F92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22FC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C05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0710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CA_n102E_BCS0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DBB3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7A80E3A6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4E2937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CA_n7A-n78A-n102(2A)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90194B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7F2724D0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CA_n7A-n102A</w:t>
            </w:r>
          </w:p>
          <w:p w14:paraId="1BBC4636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E48D5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C43C" w14:textId="5C5E9E36" w:rsidR="00A8358A" w:rsidRPr="001141C9" w:rsidRDefault="00A8358A" w:rsidP="00A8358A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20F5C2" w14:textId="77777777" w:rsidR="00A8358A" w:rsidRPr="001141C9" w:rsidRDefault="00A8358A" w:rsidP="00A8358A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A8358A" w:rsidRPr="001141C9" w14:paraId="3B7D089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AA3EC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3752A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A9BE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881F" w14:textId="21B15B46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D1BE4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7E1CE55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FC3E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A509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F0D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5D901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CA5A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2EFC0A1A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963DD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CA_n7A-n78(2A)-n102A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CF9D8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3ADBFD6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CA_n7A-n102A</w:t>
            </w:r>
          </w:p>
          <w:p w14:paraId="2494D6F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lastRenderedPageBreak/>
              <w:t>CA_n78A-n102A</w:t>
            </w:r>
          </w:p>
          <w:p w14:paraId="7D08BD2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DEDD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lastRenderedPageBreak/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B2FFE" w14:textId="64B96313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5D150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A8358A" w:rsidRPr="001141C9" w14:paraId="7EDEDE8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1C648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4899A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A9D7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B8A2B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48472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5AB2268B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D1F0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BB1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524A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8B85C3" w14:textId="633E3BFF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20, 40, 60, 80, 100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7700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55A1C1E3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7D867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CA_n7A-n78(2A)-n102B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9BCF7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2D7281B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CA_n7A-n102A</w:t>
            </w:r>
          </w:p>
          <w:p w14:paraId="1CE7048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CA_n7A-n102B</w:t>
            </w:r>
          </w:p>
          <w:p w14:paraId="65A5679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1584D13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CA_n78A-n102B</w:t>
            </w:r>
          </w:p>
          <w:p w14:paraId="235A38D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45DF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D6755E" w14:textId="330F1330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619BC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A8358A" w:rsidRPr="001141C9" w14:paraId="636CB88F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97FBD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A4D01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0585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DA458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AABEF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74AF08D8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33F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2974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1E91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66F11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BD6D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002F2E17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F32C8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CA_n7A-n78(2A)-n102C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FFD37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715F69E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CA_n7A-n102A</w:t>
            </w:r>
          </w:p>
          <w:p w14:paraId="746E59D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CA_n7A-n102C</w:t>
            </w:r>
          </w:p>
          <w:p w14:paraId="4879AF2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7F4226F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CA_n78A-n102C</w:t>
            </w:r>
          </w:p>
          <w:p w14:paraId="27DEA95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3BBD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19C7ED" w14:textId="16A1650B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17980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A8358A" w:rsidRPr="001141C9" w14:paraId="42689767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07E60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103A7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FB7A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54718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934FC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0BD9A6A4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52BE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1FC7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EEF8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E8759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4638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585F3485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DAA25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CA_n7A-n78(2A)-n102D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91D4D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4AA0218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CA_n7A-n102A</w:t>
            </w:r>
          </w:p>
          <w:p w14:paraId="7C3288C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39B5897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7D6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E5D1F3" w14:textId="66AAC9F1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B448F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A8358A" w:rsidRPr="001141C9" w14:paraId="2A6E0492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6EAC8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DDAB8E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B51B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4B696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17283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558A09D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218E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31C4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BED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D41F0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CA_n102D_BCS0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6CAA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3F30761D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A76EE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CA_n7A-n78(2A)-n102E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56041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6BE8737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CA_n7A-n102A</w:t>
            </w:r>
          </w:p>
          <w:p w14:paraId="4FA3BA5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5731329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DA1A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DFF16B" w14:textId="4A5EF9D2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3D569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A8358A" w:rsidRPr="001141C9" w14:paraId="56F3180A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300F6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CBA63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4E7A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287AD6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FD5D5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2D425D2E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296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6176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B8D0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4D0BA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CA_n102E_BCS0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4A03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01DF6A57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FD7E55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CA_n7A-n78(2A)-n102(2A)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E46DCD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7E55330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CA_n7A-n102A</w:t>
            </w:r>
          </w:p>
          <w:p w14:paraId="2593806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26B2398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4B8E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46EBE9" w14:textId="4C9BABE8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D509A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A8358A" w:rsidRPr="001141C9" w14:paraId="01C37E5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FF40F4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6BB71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B03A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72C6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5E467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6E432B33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34B9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7B43B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9F3C7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2A09E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B09C9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15B7F540" w14:textId="77777777" w:rsidTr="001141C9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DD32CC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CA_n7A-n78A-n105A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6EFF4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CA_n7A-n78A</w:t>
            </w:r>
          </w:p>
          <w:p w14:paraId="7B432FE2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CA_n7A-n105A</w:t>
            </w:r>
          </w:p>
          <w:p w14:paraId="1CEE2E48" w14:textId="5B90F80C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24251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7062D" w14:textId="10674B5C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6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64C3CA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A8358A" w:rsidRPr="001141C9" w14:paraId="48B0EB91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485C0F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00940C" w14:textId="4B9E26BA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C8013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A5283" w14:textId="54FF035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szCs w:val="16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0C3DF0" w14:textId="77777777" w:rsidR="00A8358A" w:rsidRPr="001141C9" w:rsidRDefault="00A8358A" w:rsidP="00A835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8358A" w:rsidRPr="001141C9" w14:paraId="3F4504DC" w14:textId="77777777" w:rsidTr="001141C9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9E92D" w14:textId="77777777" w:rsidR="00A8358A" w:rsidRPr="001141C9" w:rsidRDefault="00A8358A" w:rsidP="00A8358A">
            <w:pPr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33279" w14:textId="77777777" w:rsidR="00A8358A" w:rsidRPr="001141C9" w:rsidRDefault="00A8358A" w:rsidP="00A8358A">
            <w:pPr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41E9A" w14:textId="77777777" w:rsidR="00A8358A" w:rsidRPr="001141C9" w:rsidRDefault="00A8358A" w:rsidP="00A8358A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141C9">
              <w:rPr>
                <w:rFonts w:ascii="Arial" w:eastAsiaTheme="minorEastAsia" w:hAnsi="Arial"/>
                <w:sz w:val="18"/>
                <w:lang w:eastAsia="zh-CN"/>
              </w:rPr>
              <w:t>n105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6E133" w14:textId="291B60C9" w:rsidR="00A8358A" w:rsidRPr="001141C9" w:rsidRDefault="00A8358A" w:rsidP="00A8358A">
            <w:pPr>
              <w:spacing w:after="0"/>
              <w:jc w:val="center"/>
              <w:rPr>
                <w:rFonts w:ascii="Arial" w:eastAsiaTheme="minorEastAsia" w:hAnsi="Arial"/>
                <w:sz w:val="18"/>
                <w:szCs w:val="16"/>
              </w:rPr>
            </w:pPr>
            <w:r w:rsidRPr="001141C9">
              <w:rPr>
                <w:rFonts w:ascii="Arial" w:eastAsiaTheme="minorEastAsia" w:hAnsi="Arial"/>
                <w:sz w:val="18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A20B1" w14:textId="77777777" w:rsidR="00A8358A" w:rsidRPr="001141C9" w:rsidRDefault="00A8358A" w:rsidP="00A8358A">
            <w:pPr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</w:tr>
    </w:tbl>
    <w:p w14:paraId="55D84E9A" w14:textId="77777777" w:rsidR="001C7E11" w:rsidRPr="001141C9" w:rsidRDefault="001C7E11" w:rsidP="00162B3C">
      <w:pPr>
        <w:rPr>
          <w:rFonts w:eastAsiaTheme="minorEastAsia"/>
        </w:rPr>
      </w:pPr>
    </w:p>
    <w:p w14:paraId="7F336802" w14:textId="77777777" w:rsidR="00BF1E3E" w:rsidRPr="00A76C46" w:rsidRDefault="00BF1E3E" w:rsidP="00BF1E3E">
      <w:pPr>
        <w:rPr>
          <w:rFonts w:ascii="Arial" w:hAnsi="Arial" w:cs="Arial"/>
          <w:b/>
          <w:bCs/>
          <w:color w:val="FF0000"/>
          <w:sz w:val="36"/>
          <w:szCs w:val="36"/>
        </w:rPr>
      </w:pPr>
      <w:r w:rsidRPr="00A76C46">
        <w:rPr>
          <w:rFonts w:ascii="Arial" w:hAnsi="Arial" w:cs="Arial"/>
          <w:b/>
          <w:bCs/>
          <w:color w:val="FF0000"/>
          <w:sz w:val="36"/>
          <w:szCs w:val="36"/>
        </w:rPr>
        <w:t>&lt; Unchanged sections omitted&gt;</w:t>
      </w:r>
    </w:p>
    <w:p w14:paraId="1CAB15FF" w14:textId="77777777" w:rsidR="005D781B" w:rsidRPr="001141C9" w:rsidRDefault="005D781B" w:rsidP="00162B3C">
      <w:pPr>
        <w:pStyle w:val="TAN"/>
        <w:keepNext w:val="0"/>
        <w:keepLines w:val="0"/>
        <w:rPr>
          <w:rFonts w:eastAsia="SimSun"/>
          <w:szCs w:val="18"/>
          <w:lang w:eastAsia="zh-CN"/>
        </w:rPr>
      </w:pPr>
    </w:p>
    <w:p w14:paraId="6FCF3FCD" w14:textId="77777777" w:rsidR="00A1115A" w:rsidRPr="001141C9" w:rsidRDefault="00A1115A" w:rsidP="00162B3C">
      <w:pPr>
        <w:pStyle w:val="Heading4"/>
        <w:keepNext w:val="0"/>
        <w:keepLines w:val="0"/>
        <w:rPr>
          <w:bCs/>
        </w:rPr>
      </w:pPr>
      <w:bookmarkStart w:id="197" w:name="_Toc83580367"/>
      <w:bookmarkStart w:id="198" w:name="_Toc84404876"/>
      <w:bookmarkStart w:id="199" w:name="_Toc84413485"/>
      <w:bookmarkEnd w:id="45"/>
      <w:r w:rsidRPr="001141C9">
        <w:t>5.5A.3.3</w:t>
      </w:r>
      <w:r w:rsidRPr="001141C9">
        <w:tab/>
        <w:t>Configurations for inter-band CA (</w:t>
      </w:r>
      <w:r w:rsidRPr="001141C9">
        <w:rPr>
          <w:bCs/>
        </w:rPr>
        <w:t>four bands)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197"/>
      <w:bookmarkEnd w:id="198"/>
      <w:bookmarkEnd w:id="199"/>
    </w:p>
    <w:p w14:paraId="1A8CC2CF" w14:textId="251A2FAE" w:rsidR="00A81406" w:rsidRPr="001141C9" w:rsidRDefault="00A81406" w:rsidP="00162B3C">
      <w:pPr>
        <w:pStyle w:val="TH"/>
        <w:keepNext w:val="0"/>
        <w:keepLines w:val="0"/>
      </w:pPr>
      <w:r w:rsidRPr="001141C9">
        <w:t>Table 5.5A.3.</w:t>
      </w:r>
      <w:r w:rsidRPr="001141C9">
        <w:rPr>
          <w:rFonts w:eastAsia="SimSun"/>
          <w:lang w:eastAsia="zh-CN"/>
        </w:rPr>
        <w:t>3-1</w:t>
      </w:r>
      <w:r w:rsidRPr="001141C9">
        <w:t>: Void</w:t>
      </w:r>
    </w:p>
    <w:p w14:paraId="2A3F919A" w14:textId="63C17D1C" w:rsidR="000B2A1C" w:rsidRPr="001141C9" w:rsidRDefault="000B2A1C" w:rsidP="00E22320">
      <w:pPr>
        <w:pStyle w:val="Heading5"/>
        <w:rPr>
          <w:bCs/>
        </w:rPr>
      </w:pPr>
      <w:r w:rsidRPr="001141C9">
        <w:lastRenderedPageBreak/>
        <w:t>Table 5.5A.3.3-1a</w:t>
      </w:r>
    </w:p>
    <w:p w14:paraId="58E75549" w14:textId="77777777" w:rsidR="00DD63AB" w:rsidRPr="001141C9" w:rsidRDefault="00DD63AB" w:rsidP="00C07BAE">
      <w:pPr>
        <w:pStyle w:val="TH"/>
        <w:keepLines w:val="0"/>
      </w:pPr>
      <w:r w:rsidRPr="001141C9">
        <w:t>Table 5.5A.3.3-</w:t>
      </w:r>
      <w:r w:rsidRPr="001141C9">
        <w:rPr>
          <w:lang w:eastAsia="zh-CN"/>
        </w:rPr>
        <w:t>1a</w:t>
      </w:r>
      <w:r w:rsidRPr="001141C9">
        <w:t>: NR CA configurations and bandwidth combinations sets defined for inter-band CA (four bands)</w:t>
      </w:r>
    </w:p>
    <w:tbl>
      <w:tblPr>
        <w:tblW w:w="4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59"/>
        <w:gridCol w:w="2036"/>
        <w:gridCol w:w="950"/>
        <w:gridCol w:w="2832"/>
        <w:gridCol w:w="1837"/>
      </w:tblGrid>
      <w:tr w:rsidR="00DD63AB" w:rsidRPr="001141C9" w14:paraId="5B12C11C" w14:textId="77777777" w:rsidTr="00C07BAE">
        <w:trPr>
          <w:tblHeader/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FC0DD" w14:textId="258F572D" w:rsidR="00DD63AB" w:rsidRPr="001141C9" w:rsidRDefault="00DD63AB" w:rsidP="00162B3C">
            <w:pPr>
              <w:pStyle w:val="TAH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/>
              </w:rPr>
              <w:t>NR</w:t>
            </w:r>
            <w:r w:rsidR="001141C9" w:rsidRPr="001141C9">
              <w:rPr>
                <w:lang w:eastAsia="zh-CN"/>
              </w:rPr>
              <w:t xml:space="preserve"> </w:t>
            </w:r>
            <w:r w:rsidRPr="001141C9">
              <w:rPr>
                <w:lang w:eastAsia="zh-CN"/>
              </w:rPr>
              <w:t>CA</w:t>
            </w:r>
            <w:r w:rsidR="001141C9" w:rsidRPr="001141C9">
              <w:rPr>
                <w:lang w:eastAsia="zh-CN"/>
              </w:rPr>
              <w:t xml:space="preserve"> </w:t>
            </w:r>
            <w:r w:rsidRPr="001141C9">
              <w:rPr>
                <w:lang w:eastAsia="zh-CN"/>
              </w:rPr>
              <w:t>configuration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6B4FB" w14:textId="4C7F60B3" w:rsidR="00DD63AB" w:rsidRPr="001141C9" w:rsidRDefault="00DD63AB" w:rsidP="00162B3C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Uplink</w:t>
            </w:r>
            <w:r w:rsidR="001141C9" w:rsidRPr="001141C9">
              <w:rPr>
                <w:lang w:eastAsia="zh-CN"/>
              </w:rPr>
              <w:t xml:space="preserve"> </w:t>
            </w:r>
            <w:r w:rsidRPr="001141C9">
              <w:rPr>
                <w:lang w:eastAsia="zh-CN"/>
              </w:rPr>
              <w:t>CA</w:t>
            </w:r>
            <w:r w:rsidR="001141C9" w:rsidRPr="001141C9">
              <w:rPr>
                <w:lang w:eastAsia="zh-CN"/>
              </w:rPr>
              <w:t xml:space="preserve"> </w:t>
            </w:r>
            <w:r w:rsidRPr="001141C9">
              <w:rPr>
                <w:lang w:eastAsia="zh-CN"/>
              </w:rPr>
              <w:t>configuration</w:t>
            </w:r>
          </w:p>
          <w:p w14:paraId="1969BABB" w14:textId="690D7B26" w:rsidR="00DD63AB" w:rsidRPr="001141C9" w:rsidRDefault="00DD63AB" w:rsidP="00162B3C">
            <w:pPr>
              <w:pStyle w:val="TAH"/>
              <w:keepNext w:val="0"/>
              <w:keepLines w:val="0"/>
              <w:widowControl w:val="0"/>
              <w:rPr>
                <w:rFonts w:ascii="Calibri" w:hAnsi="Calibri"/>
                <w:sz w:val="21"/>
                <w:szCs w:val="18"/>
                <w:lang w:eastAsia="zh-CN"/>
              </w:rPr>
            </w:pPr>
            <w:r w:rsidRPr="001141C9">
              <w:rPr>
                <w:lang w:eastAsia="zh-CN"/>
              </w:rPr>
              <w:t>or</w:t>
            </w:r>
            <w:r w:rsidR="001141C9" w:rsidRPr="001141C9">
              <w:rPr>
                <w:lang w:eastAsia="zh-CN"/>
              </w:rPr>
              <w:t xml:space="preserve"> </w:t>
            </w:r>
            <w:r w:rsidRPr="001141C9">
              <w:rPr>
                <w:lang w:eastAsia="zh-CN"/>
              </w:rPr>
              <w:t>single</w:t>
            </w:r>
            <w:r w:rsidR="001141C9" w:rsidRPr="001141C9">
              <w:rPr>
                <w:lang w:eastAsia="zh-CN"/>
              </w:rPr>
              <w:t xml:space="preserve"> </w:t>
            </w:r>
            <w:r w:rsidRPr="001141C9">
              <w:rPr>
                <w:lang w:eastAsia="zh-CN"/>
              </w:rPr>
              <w:t>uplink</w:t>
            </w:r>
            <w:r w:rsidR="001141C9" w:rsidRPr="001141C9">
              <w:rPr>
                <w:lang w:eastAsia="zh-CN"/>
              </w:rPr>
              <w:t xml:space="preserve"> </w:t>
            </w:r>
            <w:r w:rsidRPr="001141C9">
              <w:rPr>
                <w:lang w:eastAsia="zh-CN"/>
              </w:rPr>
              <w:t>carrier</w:t>
            </w:r>
            <w:r w:rsidR="001141C9" w:rsidRPr="001141C9">
              <w:rPr>
                <w:vertAlign w:val="superscript"/>
                <w:lang w:eastAsia="zh-CN"/>
              </w:rPr>
              <w:t xml:space="preserve"> </w:t>
            </w:r>
            <w:r w:rsidRPr="001141C9"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D5E99" w14:textId="6B12E21F" w:rsidR="00DD63AB" w:rsidRPr="001141C9" w:rsidRDefault="00DD63AB" w:rsidP="00162B3C">
            <w:pPr>
              <w:pStyle w:val="TAH"/>
              <w:keepNext w:val="0"/>
              <w:keepLines w:val="0"/>
              <w:widowControl w:val="0"/>
              <w:rPr>
                <w:rFonts w:ascii="Calibri" w:hAnsi="Calibri"/>
                <w:sz w:val="21"/>
                <w:szCs w:val="18"/>
                <w:lang w:eastAsia="zh-CN"/>
              </w:rPr>
            </w:pPr>
            <w:r w:rsidRPr="001141C9">
              <w:rPr>
                <w:lang w:eastAsia="zh-CN"/>
              </w:rPr>
              <w:t>NR</w:t>
            </w:r>
            <w:r w:rsidR="001141C9" w:rsidRPr="001141C9">
              <w:rPr>
                <w:lang w:eastAsia="zh-CN"/>
              </w:rPr>
              <w:t xml:space="preserve"> </w:t>
            </w:r>
            <w:r w:rsidRPr="001141C9">
              <w:rPr>
                <w:lang w:eastAsia="zh-CN"/>
              </w:rPr>
              <w:t>Band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2BA13" w14:textId="12CAEDDF" w:rsidR="00DD63AB" w:rsidRPr="001141C9" w:rsidRDefault="00DD63AB" w:rsidP="00162B3C">
            <w:pPr>
              <w:pStyle w:val="TAH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lang w:eastAsia="zh-CN"/>
              </w:rPr>
              <w:t>Channel</w:t>
            </w:r>
            <w:r w:rsidR="001141C9" w:rsidRPr="001141C9">
              <w:rPr>
                <w:lang w:eastAsia="zh-CN"/>
              </w:rPr>
              <w:t xml:space="preserve"> </w:t>
            </w:r>
            <w:r w:rsidRPr="001141C9">
              <w:rPr>
                <w:lang w:eastAsia="zh-CN"/>
              </w:rPr>
              <w:t>bandwidth</w:t>
            </w:r>
            <w:r w:rsidR="001141C9" w:rsidRPr="001141C9">
              <w:rPr>
                <w:lang w:eastAsia="zh-CN"/>
              </w:rPr>
              <w:t xml:space="preserve"> </w:t>
            </w:r>
            <w:r w:rsidRPr="001141C9">
              <w:rPr>
                <w:lang w:eastAsia="zh-CN"/>
              </w:rPr>
              <w:t>(MHz)</w:t>
            </w:r>
            <w:r w:rsidR="001141C9" w:rsidRPr="001141C9">
              <w:rPr>
                <w:lang w:eastAsia="zh-CN"/>
              </w:rPr>
              <w:t xml:space="preserve"> </w:t>
            </w:r>
            <w:r w:rsidRPr="001141C9">
              <w:rPr>
                <w:lang w:eastAsia="zh-CN"/>
              </w:rPr>
              <w:t>(NOTE</w:t>
            </w:r>
            <w:r w:rsidR="001141C9" w:rsidRPr="001141C9">
              <w:rPr>
                <w:lang w:eastAsia="zh-CN"/>
              </w:rPr>
              <w:t xml:space="preserve"> </w:t>
            </w:r>
            <w:r w:rsidRPr="001141C9">
              <w:rPr>
                <w:lang w:eastAsia="zh-CN"/>
              </w:rPr>
              <w:t>3)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95A87" w14:textId="57BEFEB3" w:rsidR="00DD63AB" w:rsidRPr="001141C9" w:rsidRDefault="00DD63AB" w:rsidP="00162B3C">
            <w:pPr>
              <w:pStyle w:val="TAH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/>
              </w:rPr>
              <w:t>Bandwidth</w:t>
            </w:r>
            <w:r w:rsidR="001141C9" w:rsidRPr="001141C9">
              <w:rPr>
                <w:lang w:eastAsia="zh-CN"/>
              </w:rPr>
              <w:t xml:space="preserve"> </w:t>
            </w:r>
            <w:r w:rsidRPr="001141C9">
              <w:rPr>
                <w:lang w:eastAsia="zh-CN"/>
              </w:rPr>
              <w:t>combination</w:t>
            </w:r>
            <w:r w:rsidR="001141C9" w:rsidRPr="001141C9">
              <w:rPr>
                <w:lang w:eastAsia="zh-CN"/>
              </w:rPr>
              <w:t xml:space="preserve"> </w:t>
            </w:r>
            <w:r w:rsidRPr="001141C9">
              <w:rPr>
                <w:lang w:eastAsia="zh-CN"/>
              </w:rPr>
              <w:t>set</w:t>
            </w:r>
          </w:p>
        </w:tc>
      </w:tr>
      <w:tr w:rsidR="00DD63AB" w:rsidRPr="001141C9" w14:paraId="48058296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8747B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CA_n1A-n3A-n5A-n7A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D7B4B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</w:t>
            </w:r>
          </w:p>
          <w:p w14:paraId="4F3D8E6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CA_n1A-n5A</w:t>
            </w:r>
          </w:p>
          <w:p w14:paraId="078CD3C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CA_n1A-n7A</w:t>
            </w:r>
          </w:p>
          <w:p w14:paraId="40A5EC6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CA_n3A-n5A</w:t>
            </w:r>
          </w:p>
          <w:p w14:paraId="386C486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  <w:p w14:paraId="2D2338D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CA_n5A-n7A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6A2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ascii="Calibri" w:hAnsi="Calibri"/>
                <w:kern w:val="2"/>
                <w:sz w:val="21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206D" w14:textId="3F44E8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DD9E0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0</w:t>
            </w:r>
          </w:p>
        </w:tc>
      </w:tr>
      <w:tr w:rsidR="00DD63AB" w:rsidRPr="001141C9" w14:paraId="6CCE7D23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6F85D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6F532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50F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ascii="Calibri" w:hAnsi="Calibri"/>
                <w:kern w:val="2"/>
                <w:sz w:val="21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D0459" w14:textId="5E3ABC76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CCA47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DD63AB" w:rsidRPr="001141C9" w14:paraId="3542C414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A396F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E4115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47F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ascii="Calibri" w:hAnsi="Calibri"/>
                <w:kern w:val="2"/>
                <w:sz w:val="21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7B742" w14:textId="46571841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AE215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DD63AB" w:rsidRPr="001141C9" w14:paraId="7918E89E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FE3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C903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75D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ascii="Calibri" w:hAnsi="Calibri"/>
                <w:kern w:val="2"/>
                <w:sz w:val="21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63CC7" w14:textId="7B3F6FCF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6745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DD63AB" w:rsidRPr="001141C9" w14:paraId="6BD80DCE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A0E12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CA_n1A-n3A-n5A-n7B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EA2A1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335CE86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CA_n1A-n5A</w:t>
            </w:r>
          </w:p>
          <w:p w14:paraId="0E4BA43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  <w:p w14:paraId="06E67BD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CA_n3A-n5A</w:t>
            </w:r>
          </w:p>
          <w:p w14:paraId="532995A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7D5E605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CA_n5A-n7A</w:t>
            </w:r>
          </w:p>
          <w:p w14:paraId="28A2A01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FB3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CEDD" w14:textId="5B8CB686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94A70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0</w:t>
            </w:r>
          </w:p>
        </w:tc>
      </w:tr>
      <w:tr w:rsidR="00DD63AB" w:rsidRPr="001141C9" w14:paraId="14F15A33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96915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53B4F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3E3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8F588" w14:textId="13B96F83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60358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DD63AB" w:rsidRPr="001141C9" w14:paraId="5E69C47E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1E232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386E9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1FE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079C0" w14:textId="3DA3B61A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9B8C8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DD63AB" w:rsidRPr="001141C9" w14:paraId="0D71031A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063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44A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832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12EE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12A5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DD63AB" w:rsidRPr="001141C9" w14:paraId="0072AC83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90AD3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t>CA_n1A-n3A-n5A-n28A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52471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t>CA_n1A-n3A</w:t>
            </w:r>
          </w:p>
          <w:p w14:paraId="0F7D051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t>CA_n1A-n5A</w:t>
            </w:r>
          </w:p>
          <w:p w14:paraId="4A39C3E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t>CA_n1A-n28A</w:t>
            </w:r>
          </w:p>
          <w:p w14:paraId="251D991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t>CA_n3A-n5A</w:t>
            </w:r>
          </w:p>
          <w:p w14:paraId="7B86B9D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t>CA_n3A-n28A</w:t>
            </w:r>
          </w:p>
          <w:p w14:paraId="7A94F0B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t>CA_n5A-n28A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1E9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1712" w14:textId="5B5EA006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color w:val="000000"/>
              </w:rPr>
              <w:t>n1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channel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bandwidths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in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Table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BCE390" w14:textId="149197FF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4</w:t>
            </w:r>
            <w:r w:rsidR="001141C9" w:rsidRPr="001141C9">
              <w:t xml:space="preserve"> </w:t>
            </w:r>
            <w:r w:rsidRPr="001141C9">
              <w:t>and</w:t>
            </w:r>
            <w:r w:rsidR="001141C9" w:rsidRPr="001141C9">
              <w:t xml:space="preserve"> </w:t>
            </w:r>
            <w:r w:rsidRPr="001141C9">
              <w:t>5</w:t>
            </w:r>
          </w:p>
        </w:tc>
      </w:tr>
      <w:tr w:rsidR="00DD63AB" w:rsidRPr="001141C9" w14:paraId="31D2934F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50BC9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608E2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5F8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DDCB" w14:textId="4ADC622C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color w:val="000000"/>
              </w:rPr>
              <w:t>n3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channel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bandwidths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in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Table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9C721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39837AEF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6A103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FC277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60F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CD6D" w14:textId="333D8234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color w:val="000000"/>
              </w:rPr>
              <w:t>n5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channel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bandwidths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in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Table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179A3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168280F8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E59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7F4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0A0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F7C8C" w14:textId="62672ACA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color w:val="000000"/>
              </w:rPr>
              <w:t>n28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channel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bandwidths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in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Table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9BDC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71F246A9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9A5F5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CA_n1A-n3A-n5A-n78A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49789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65A4BBE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CA_n1A-n5A</w:t>
            </w:r>
          </w:p>
          <w:p w14:paraId="7BC8A45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5B54A1B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CA_n3A-n5A</w:t>
            </w:r>
          </w:p>
          <w:p w14:paraId="58CE12F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74BBAF1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CA_n5A-n78A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886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A8AC" w14:textId="0E583B7E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11979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0</w:t>
            </w:r>
          </w:p>
        </w:tc>
      </w:tr>
      <w:tr w:rsidR="00DD63AB" w:rsidRPr="001141C9" w14:paraId="04BB0D4F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8DBF6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F5802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43F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7295D" w14:textId="4D864916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3A903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DD63AB" w:rsidRPr="001141C9" w14:paraId="2D105414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FA514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0C4EB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47A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D999A" w14:textId="6930306B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EA6AC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DD63AB" w:rsidRPr="001141C9" w14:paraId="1670C781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44A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90A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BDB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D0307" w14:textId="469021FF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60,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70,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80,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90,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9EC7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DD63AB" w:rsidRPr="001141C9" w14:paraId="7F4E32E4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A25D8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 w:bidi="ar"/>
              </w:rPr>
              <w:t>CA_n1A-n3A-n7A-n8A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EAF0B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</w:t>
            </w:r>
          </w:p>
          <w:p w14:paraId="5A20787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CA_n1A-n7A</w:t>
            </w:r>
          </w:p>
          <w:p w14:paraId="2ABA2F9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CA_n1A-n8A</w:t>
            </w:r>
          </w:p>
          <w:p w14:paraId="43C197B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  <w:p w14:paraId="74E52C3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CA_n3A-n8A</w:t>
            </w:r>
          </w:p>
          <w:p w14:paraId="16DE9F7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 w:bidi="ar"/>
              </w:rPr>
              <w:t>CA_n7A-n8A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3FF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0AD4" w14:textId="1E432D2B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5,</w:t>
            </w:r>
            <w:r w:rsidR="001141C9" w:rsidRPr="001141C9">
              <w:t xml:space="preserve"> </w:t>
            </w:r>
            <w:r w:rsidRPr="001141C9">
              <w:t>10,</w:t>
            </w:r>
            <w:r w:rsidR="001141C9" w:rsidRPr="001141C9">
              <w:t xml:space="preserve"> </w:t>
            </w:r>
            <w:r w:rsidRPr="001141C9">
              <w:t>15,</w:t>
            </w:r>
            <w:r w:rsidR="001141C9" w:rsidRPr="001141C9">
              <w:t xml:space="preserve"> </w:t>
            </w:r>
            <w:r w:rsidRPr="001141C9">
              <w:t>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0412B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DD63AB" w:rsidRPr="001141C9" w14:paraId="0D488D34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035B2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CD9B0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032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F1F39" w14:textId="41637FFE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5,</w:t>
            </w:r>
            <w:r w:rsidR="001141C9" w:rsidRPr="001141C9">
              <w:t xml:space="preserve"> </w:t>
            </w:r>
            <w:r w:rsidRPr="001141C9">
              <w:t>10,</w:t>
            </w:r>
            <w:r w:rsidR="001141C9" w:rsidRPr="001141C9">
              <w:t xml:space="preserve"> </w:t>
            </w:r>
            <w:r w:rsidRPr="001141C9">
              <w:t>15,</w:t>
            </w:r>
            <w:r w:rsidR="001141C9" w:rsidRPr="001141C9">
              <w:t xml:space="preserve"> </w:t>
            </w:r>
            <w:r w:rsidRPr="001141C9">
              <w:t>20,</w:t>
            </w:r>
            <w:r w:rsidR="001141C9" w:rsidRPr="001141C9">
              <w:t xml:space="preserve"> </w:t>
            </w:r>
            <w:r w:rsidRPr="001141C9">
              <w:t>25,</w:t>
            </w:r>
            <w:r w:rsidR="001141C9" w:rsidRPr="001141C9">
              <w:t xml:space="preserve"> </w:t>
            </w:r>
            <w:r w:rsidRPr="001141C9">
              <w:t>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5D887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DD63AB" w:rsidRPr="001141C9" w14:paraId="09E9CCCE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5DCD2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94DD3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49D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C6B71" w14:textId="2B96297D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5,</w:t>
            </w:r>
            <w:r w:rsidR="001141C9" w:rsidRPr="001141C9">
              <w:t xml:space="preserve"> </w:t>
            </w:r>
            <w:r w:rsidRPr="001141C9">
              <w:t>10,</w:t>
            </w:r>
            <w:r w:rsidR="001141C9" w:rsidRPr="001141C9">
              <w:t xml:space="preserve"> </w:t>
            </w:r>
            <w:r w:rsidRPr="001141C9">
              <w:t>15,</w:t>
            </w:r>
            <w:r w:rsidR="001141C9" w:rsidRPr="001141C9">
              <w:t xml:space="preserve"> </w:t>
            </w:r>
            <w:r w:rsidRPr="001141C9">
              <w:t>20,</w:t>
            </w:r>
            <w:r w:rsidR="001141C9" w:rsidRPr="001141C9">
              <w:t xml:space="preserve"> </w:t>
            </w:r>
            <w:r w:rsidRPr="001141C9">
              <w:t>25,</w:t>
            </w:r>
            <w:r w:rsidR="001141C9" w:rsidRPr="001141C9">
              <w:t xml:space="preserve"> </w:t>
            </w:r>
            <w:r w:rsidRPr="001141C9">
              <w:t>30,</w:t>
            </w:r>
            <w:r w:rsidR="001141C9" w:rsidRPr="001141C9">
              <w:t xml:space="preserve"> </w:t>
            </w:r>
            <w:r w:rsidRPr="001141C9">
              <w:t>40,</w:t>
            </w:r>
            <w:r w:rsidR="001141C9" w:rsidRPr="001141C9">
              <w:t xml:space="preserve"> </w:t>
            </w:r>
            <w:r w:rsidRPr="001141C9"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32A4D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DD63AB" w:rsidRPr="001141C9" w14:paraId="08649D44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BD5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CAB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9DB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41BEC" w14:textId="60864373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5,</w:t>
            </w:r>
            <w:r w:rsidR="001141C9" w:rsidRPr="001141C9">
              <w:t xml:space="preserve"> </w:t>
            </w:r>
            <w:r w:rsidRPr="001141C9">
              <w:t>10,</w:t>
            </w:r>
            <w:r w:rsidR="001141C9" w:rsidRPr="001141C9">
              <w:t xml:space="preserve"> </w:t>
            </w:r>
            <w:r w:rsidRPr="001141C9">
              <w:t>15,</w:t>
            </w:r>
            <w:r w:rsidR="001141C9" w:rsidRPr="001141C9">
              <w:t xml:space="preserve"> </w:t>
            </w:r>
            <w:r w:rsidRPr="001141C9">
              <w:t>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FE72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DD63AB" w:rsidRPr="001141C9" w14:paraId="65325A25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F1FB7B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 w:bidi="ar"/>
              </w:rPr>
              <w:lastRenderedPageBreak/>
              <w:t>CA_n1A-n3(2A)-n7A-n8A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494CB3" w14:textId="77777777" w:rsidR="00DD63AB" w:rsidRPr="001141C9" w:rsidRDefault="00DD63AB" w:rsidP="00C07BAE">
            <w:pPr>
              <w:pStyle w:val="TAC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</w:t>
            </w:r>
          </w:p>
          <w:p w14:paraId="03105B44" w14:textId="77777777" w:rsidR="00DD63AB" w:rsidRPr="001141C9" w:rsidRDefault="00DD63AB" w:rsidP="00C07BAE">
            <w:pPr>
              <w:pStyle w:val="TAC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CA_n1A-n7A</w:t>
            </w:r>
          </w:p>
          <w:p w14:paraId="2589EE9C" w14:textId="77777777" w:rsidR="00DD63AB" w:rsidRPr="001141C9" w:rsidRDefault="00DD63AB" w:rsidP="00C07BAE">
            <w:pPr>
              <w:pStyle w:val="TAC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CA_n1A-n8A</w:t>
            </w:r>
          </w:p>
          <w:p w14:paraId="3793A546" w14:textId="77777777" w:rsidR="00DD63AB" w:rsidRPr="001141C9" w:rsidRDefault="00DD63AB" w:rsidP="00C07BAE">
            <w:pPr>
              <w:pStyle w:val="TAC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  <w:p w14:paraId="36384DAA" w14:textId="77777777" w:rsidR="00DD63AB" w:rsidRPr="001141C9" w:rsidRDefault="00DD63AB" w:rsidP="00C07BAE">
            <w:pPr>
              <w:pStyle w:val="TAC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CA_n3A-n8A</w:t>
            </w:r>
          </w:p>
          <w:p w14:paraId="2908476E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 w:bidi="ar"/>
              </w:rPr>
              <w:t>CA_n7A-n8A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042E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21B8D" w14:textId="2B2E3C84" w:rsidR="00DD63AB" w:rsidRPr="001141C9" w:rsidRDefault="00DD63AB" w:rsidP="00C07BAE">
            <w:pPr>
              <w:pStyle w:val="TAC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5,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10,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15,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B7A49A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DD63AB" w:rsidRPr="001141C9" w14:paraId="49075D0F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B9321B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C40887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1143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B18AC" w14:textId="77777777" w:rsidR="00DD63AB" w:rsidRPr="001141C9" w:rsidRDefault="00DD63AB" w:rsidP="00C07BAE">
            <w:pPr>
              <w:pStyle w:val="TAC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CA_n3(2A)_BCS0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BE5673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DD63AB" w:rsidRPr="001141C9" w14:paraId="2ECA0602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89D5C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DAF82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C73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E2530" w14:textId="3D836759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5,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10,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15,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20,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25,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30,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40,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45549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DD63AB" w:rsidRPr="001141C9" w14:paraId="1D094710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519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158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741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FA252" w14:textId="2120F522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5,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10,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15,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3095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DD63AB" w:rsidRPr="001141C9" w14:paraId="64B98F3A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F7F42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 w:bidi="ar"/>
              </w:rPr>
              <w:t>CA_n1A-n3A-n7(2A)-n8A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5F2123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</w:t>
            </w:r>
          </w:p>
          <w:p w14:paraId="32871DCC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CA_n1A-n7A</w:t>
            </w:r>
          </w:p>
          <w:p w14:paraId="048EEC09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CA_n1A-n8A</w:t>
            </w:r>
          </w:p>
          <w:p w14:paraId="7A01CF56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  <w:p w14:paraId="327C0DAE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CA_n3A-n8A</w:t>
            </w:r>
          </w:p>
          <w:p w14:paraId="5C25945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 w:bidi="ar"/>
              </w:rPr>
              <w:t>CA_n7A-n8A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B0E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4E7E2" w14:textId="3454215C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5,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10,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15,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00B1F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DD63AB" w:rsidRPr="001141C9" w14:paraId="5AC15C84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B88D3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0D8AE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CF8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0A298" w14:textId="70FFA26C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5,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10,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15,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20,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25,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6A581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DD63AB" w:rsidRPr="001141C9" w14:paraId="63D48FE4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071F3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45484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FBE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3BAD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CA_n7(2A)_BCS0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F38F7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DD63AB" w:rsidRPr="001141C9" w14:paraId="5F62804A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03B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F7F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D99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1FA87" w14:textId="6E99B4F2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5,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10,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15,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50A8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DD63AB" w:rsidRPr="001141C9" w14:paraId="608C15D6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E0723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 w:bidi="ar"/>
              </w:rPr>
              <w:t>CA_n1A-n3(2A)-n7(2A)-n8A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8AB84B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</w:t>
            </w:r>
          </w:p>
          <w:p w14:paraId="6DCCE8F0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CA_n1A-n7A</w:t>
            </w:r>
          </w:p>
          <w:p w14:paraId="69113B44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CA_n1A-n8A</w:t>
            </w:r>
          </w:p>
          <w:p w14:paraId="551B981D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  <w:p w14:paraId="1EA76668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CA_n3A-n8A</w:t>
            </w:r>
          </w:p>
          <w:p w14:paraId="17105D6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 w:bidi="ar"/>
              </w:rPr>
              <w:t>CA_n7A-n8A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060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0B4BB" w14:textId="0F5BD2B8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5,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10,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15,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82308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DD63AB" w:rsidRPr="001141C9" w14:paraId="64198D9D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2EA36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40BA5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179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D03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CA_n3(2A)_BCS0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EC08C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DD63AB" w:rsidRPr="001141C9" w14:paraId="744AD220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5A994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B6F91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6E9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6BB5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CA_n7(2A)_BCS0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2E53A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DD63AB" w:rsidRPr="001141C9" w14:paraId="2C214DC3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0DE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857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3BD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35D03" w14:textId="6952B0DE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5,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10,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15,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3F9C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21F79" w:rsidRPr="001141C9" w14:paraId="66B1D0C3" w14:textId="77777777" w:rsidTr="001A540E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A2D57F" w14:textId="64D8BEAC" w:rsidR="00621F79" w:rsidRPr="001141C9" w:rsidRDefault="00621F79" w:rsidP="00621F79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792FE2">
              <w:rPr>
                <w:lang w:val="en-US" w:eastAsia="zh-CN" w:bidi="ar"/>
              </w:rPr>
              <w:t>CA_n1A-n3A-n7A-n20A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17AF9D" w14:textId="77777777" w:rsidR="00621F79" w:rsidRPr="005B79EE" w:rsidRDefault="00621F79" w:rsidP="00621F79">
            <w:pPr>
              <w:pStyle w:val="TAC"/>
              <w:widowControl w:val="0"/>
              <w:rPr>
                <w:lang w:val="en-US" w:eastAsia="zh-CN" w:bidi="ar"/>
              </w:rPr>
            </w:pPr>
            <w:r w:rsidRPr="005B79EE">
              <w:rPr>
                <w:lang w:val="en-US" w:eastAsia="zh-CN" w:bidi="ar"/>
              </w:rPr>
              <w:t>CA_n1A-n3A</w:t>
            </w:r>
          </w:p>
          <w:p w14:paraId="29B8FFCA" w14:textId="77777777" w:rsidR="00621F79" w:rsidRPr="005B79EE" w:rsidRDefault="00621F79" w:rsidP="00621F79">
            <w:pPr>
              <w:pStyle w:val="TAC"/>
              <w:widowControl w:val="0"/>
              <w:rPr>
                <w:lang w:val="en-US" w:eastAsia="zh-CN" w:bidi="ar"/>
              </w:rPr>
            </w:pPr>
            <w:r w:rsidRPr="005B79EE">
              <w:rPr>
                <w:lang w:val="en-US" w:eastAsia="zh-CN" w:bidi="ar"/>
              </w:rPr>
              <w:t>CA_n1A-n7A</w:t>
            </w:r>
          </w:p>
          <w:p w14:paraId="3939B57C" w14:textId="77777777" w:rsidR="00621F79" w:rsidRPr="005B79EE" w:rsidRDefault="00621F79" w:rsidP="00621F79">
            <w:pPr>
              <w:pStyle w:val="TAC"/>
              <w:widowControl w:val="0"/>
              <w:rPr>
                <w:lang w:val="en-US" w:eastAsia="zh-CN" w:bidi="ar"/>
              </w:rPr>
            </w:pPr>
            <w:r w:rsidRPr="005B79EE">
              <w:rPr>
                <w:lang w:val="en-US" w:eastAsia="zh-CN" w:bidi="ar"/>
              </w:rPr>
              <w:t>CA_n1A-n20A</w:t>
            </w:r>
          </w:p>
          <w:p w14:paraId="75F42C5C" w14:textId="77777777" w:rsidR="00621F79" w:rsidRPr="005B79EE" w:rsidRDefault="00621F79" w:rsidP="00621F79">
            <w:pPr>
              <w:pStyle w:val="TAC"/>
              <w:widowControl w:val="0"/>
              <w:rPr>
                <w:lang w:val="en-US" w:eastAsia="zh-CN" w:bidi="ar"/>
              </w:rPr>
            </w:pPr>
            <w:r w:rsidRPr="005B79EE">
              <w:rPr>
                <w:lang w:val="en-US" w:eastAsia="zh-CN" w:bidi="ar"/>
              </w:rPr>
              <w:t>CA_n3A-n7A</w:t>
            </w:r>
          </w:p>
          <w:p w14:paraId="3356CF37" w14:textId="77777777" w:rsidR="00621F79" w:rsidRPr="005B79EE" w:rsidRDefault="00621F79" w:rsidP="00621F79">
            <w:pPr>
              <w:pStyle w:val="TAC"/>
              <w:widowControl w:val="0"/>
              <w:rPr>
                <w:lang w:val="en-US" w:eastAsia="zh-CN" w:bidi="ar"/>
              </w:rPr>
            </w:pPr>
            <w:r w:rsidRPr="005B79EE">
              <w:rPr>
                <w:lang w:val="en-US" w:eastAsia="zh-CN" w:bidi="ar"/>
              </w:rPr>
              <w:t>CA_n3A-n20A</w:t>
            </w:r>
          </w:p>
          <w:p w14:paraId="6FE54D2A" w14:textId="24584C52" w:rsidR="00621F79" w:rsidRPr="001141C9" w:rsidRDefault="00621F79" w:rsidP="00621F79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5B79EE">
              <w:rPr>
                <w:lang w:val="en-US" w:eastAsia="zh-CN" w:bidi="ar"/>
              </w:rPr>
              <w:t>CA_n7A-n20A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30E7" w14:textId="6A74A95F" w:rsidR="00621F79" w:rsidRPr="001141C9" w:rsidRDefault="00621F79" w:rsidP="00621F79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lang w:val="en-US" w:eastAsia="zh-CN" w:bidi="ar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F671" w14:textId="18929B93" w:rsidR="00621F79" w:rsidRPr="001141C9" w:rsidRDefault="00621F79" w:rsidP="00621F7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64B6D">
              <w:rPr>
                <w:rFonts w:cs="Arial"/>
                <w:color w:val="000000"/>
              </w:rPr>
              <w:t>n1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9935CD" w14:textId="4B6705C2" w:rsidR="00621F79" w:rsidRPr="001141C9" w:rsidRDefault="00621F79" w:rsidP="00621F79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5B79EE">
              <w:rPr>
                <w:lang w:val="en-US" w:eastAsia="zh-CN" w:bidi="ar"/>
              </w:rPr>
              <w:t>4 and 5</w:t>
            </w:r>
          </w:p>
        </w:tc>
      </w:tr>
      <w:tr w:rsidR="00621F79" w:rsidRPr="001141C9" w14:paraId="64DB0120" w14:textId="77777777" w:rsidTr="001A540E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B025CE" w14:textId="77777777" w:rsidR="00621F79" w:rsidRPr="001141C9" w:rsidRDefault="00621F79" w:rsidP="00621F79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A73B96" w14:textId="77777777" w:rsidR="00621F79" w:rsidRPr="001141C9" w:rsidRDefault="00621F79" w:rsidP="00621F79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A49C" w14:textId="4A54B586" w:rsidR="00621F79" w:rsidRPr="001141C9" w:rsidRDefault="00621F79" w:rsidP="00621F79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lang w:val="en-US" w:eastAsia="zh-CN" w:bidi="ar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DA94" w14:textId="2EC4AB8D" w:rsidR="00621F79" w:rsidRPr="001141C9" w:rsidRDefault="00621F79" w:rsidP="00621F7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64B6D">
              <w:rPr>
                <w:rFonts w:cs="Arial"/>
                <w:color w:val="000000"/>
              </w:rPr>
              <w:t>n</w:t>
            </w:r>
            <w:r>
              <w:rPr>
                <w:rFonts w:cs="Arial"/>
                <w:color w:val="000000"/>
              </w:rPr>
              <w:t>3</w:t>
            </w:r>
            <w:r w:rsidRPr="00164B6D">
              <w:rPr>
                <w:rFonts w:cs="Arial"/>
                <w:color w:val="000000"/>
              </w:rPr>
              <w:t xml:space="preserve">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D61471" w14:textId="77777777" w:rsidR="00621F79" w:rsidRPr="001141C9" w:rsidRDefault="00621F79" w:rsidP="00621F79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21F79" w:rsidRPr="001141C9" w14:paraId="47568079" w14:textId="77777777" w:rsidTr="001A540E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6AB256" w14:textId="77777777" w:rsidR="00621F79" w:rsidRPr="001141C9" w:rsidRDefault="00621F79" w:rsidP="00621F79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486B0E" w14:textId="77777777" w:rsidR="00621F79" w:rsidRPr="001141C9" w:rsidRDefault="00621F79" w:rsidP="00621F79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BB72" w14:textId="49F5F9D8" w:rsidR="00621F79" w:rsidRPr="001141C9" w:rsidRDefault="00621F79" w:rsidP="00621F79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lang w:val="en-US" w:eastAsia="zh-CN" w:bidi="ar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E990" w14:textId="7C7EA117" w:rsidR="00621F79" w:rsidRPr="001141C9" w:rsidRDefault="00621F79" w:rsidP="00621F7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64B6D">
              <w:rPr>
                <w:rFonts w:cs="Arial"/>
                <w:color w:val="000000"/>
              </w:rPr>
              <w:t>n</w:t>
            </w:r>
            <w:r>
              <w:rPr>
                <w:rFonts w:cs="Arial"/>
                <w:color w:val="000000"/>
              </w:rPr>
              <w:t>7</w:t>
            </w:r>
            <w:r w:rsidRPr="00164B6D">
              <w:rPr>
                <w:rFonts w:cs="Arial"/>
                <w:color w:val="000000"/>
              </w:rPr>
              <w:t xml:space="preserve">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3B41C2" w14:textId="77777777" w:rsidR="00621F79" w:rsidRPr="001141C9" w:rsidRDefault="00621F79" w:rsidP="00621F79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21F79" w:rsidRPr="001141C9" w14:paraId="76E982B5" w14:textId="77777777" w:rsidTr="001A540E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895B" w14:textId="77777777" w:rsidR="00621F79" w:rsidRPr="001141C9" w:rsidRDefault="00621F79" w:rsidP="00621F79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5B5F" w14:textId="77777777" w:rsidR="00621F79" w:rsidRPr="001141C9" w:rsidRDefault="00621F79" w:rsidP="00621F79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3A41" w14:textId="20F6F674" w:rsidR="00621F79" w:rsidRPr="001141C9" w:rsidRDefault="00621F79" w:rsidP="00621F79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lang w:val="en-US" w:eastAsia="zh-CN" w:bidi="ar"/>
              </w:rPr>
              <w:t>n2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BB70" w14:textId="3D5986CC" w:rsidR="00621F79" w:rsidRPr="001141C9" w:rsidRDefault="00621F79" w:rsidP="00621F7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AE7509">
              <w:rPr>
                <w:rFonts w:cs="Arial"/>
                <w:color w:val="000000"/>
              </w:rPr>
              <w:t>n</w:t>
            </w:r>
            <w:r>
              <w:rPr>
                <w:rFonts w:cs="Arial"/>
                <w:color w:val="000000"/>
              </w:rPr>
              <w:t>20</w:t>
            </w:r>
            <w:r w:rsidRPr="00AE7509">
              <w:rPr>
                <w:rFonts w:cs="Arial"/>
                <w:color w:val="000000"/>
              </w:rPr>
              <w:t xml:space="preserve">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179C5" w14:textId="77777777" w:rsidR="00621F79" w:rsidRPr="001141C9" w:rsidRDefault="00621F79" w:rsidP="00621F79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DD63AB" w:rsidRPr="001141C9" w14:paraId="7D082F8E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B0F3D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1141C9">
              <w:rPr>
                <w:lang w:eastAsia="zh-CN" w:bidi="ar"/>
              </w:rPr>
              <w:t>CA_n1A-n3A-n7A-n26A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87CD0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</w:t>
            </w:r>
          </w:p>
          <w:p w14:paraId="6BD0A54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CA_n1A-n7A</w:t>
            </w:r>
          </w:p>
          <w:p w14:paraId="3E60C58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CA_n1A-n26A</w:t>
            </w:r>
          </w:p>
          <w:p w14:paraId="2186529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  <w:p w14:paraId="391A309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CA_n3A-n26A</w:t>
            </w:r>
          </w:p>
          <w:p w14:paraId="3CC6AEE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1141C9">
              <w:rPr>
                <w:lang w:eastAsia="zh-CN" w:bidi="ar"/>
              </w:rPr>
              <w:t>CA_n7A-n26A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A78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27E2" w14:textId="687AC0D4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EDF4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DD63AB" w:rsidRPr="001141C9" w14:paraId="4FA82B38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15648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BE785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9D2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AF5CC" w14:textId="2222C208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8461C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DD63AB" w:rsidRPr="001141C9" w14:paraId="55480120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8EDD0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C2660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160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B093" w14:textId="12B946C5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CAE88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DD63AB" w:rsidRPr="001141C9" w14:paraId="6D06B9AE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005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E48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C25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67A52" w14:textId="351FB0CE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F846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DD63AB" w:rsidRPr="001141C9" w14:paraId="647698C2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0E41B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CA_n1A-n3B-n7A-n26A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FD07D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CA_n3B</w:t>
            </w:r>
          </w:p>
          <w:p w14:paraId="1522999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CA_n1A-n3A</w:t>
            </w:r>
          </w:p>
          <w:p w14:paraId="6B6A676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CA_n1A-n7A</w:t>
            </w:r>
          </w:p>
          <w:p w14:paraId="6C0DD3C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CA_n1A-n26A</w:t>
            </w:r>
          </w:p>
          <w:p w14:paraId="6983433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CA_n3A-n7A</w:t>
            </w:r>
          </w:p>
          <w:p w14:paraId="6BB5F2B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CA_n3A-n26A</w:t>
            </w:r>
          </w:p>
          <w:p w14:paraId="3E2E162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CA_n7A-n26A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9EF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65A9" w14:textId="090C1B29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36EED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DD63AB" w:rsidRPr="001141C9" w14:paraId="7C9CE141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CF29B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7FFFC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A59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1C7C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EA1E6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DD63AB" w:rsidRPr="001141C9" w14:paraId="3A1BBC45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7A6F4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0BC99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74A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61459" w14:textId="0B2625EA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E76BB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DD63AB" w:rsidRPr="001141C9" w14:paraId="62DB0034" w14:textId="77777777" w:rsidTr="00C9156F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1281C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798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C9E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74950" w14:textId="2D330DFE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44F1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21F79" w:rsidRPr="001141C9" w14:paraId="0B27ECF3" w14:textId="77777777" w:rsidTr="0029457C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4B04FC" w14:textId="77777777" w:rsidR="00621F79" w:rsidRPr="001141C9" w:rsidRDefault="00621F79" w:rsidP="00621F79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0B35CC" w14:textId="59505DE5" w:rsidR="00621F79" w:rsidRPr="001141C9" w:rsidRDefault="00621F79" w:rsidP="00621F79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>
              <w:rPr>
                <w:rFonts w:cs="Arial"/>
                <w:lang w:val="es-US" w:eastAsia="zh-CN"/>
              </w:rPr>
              <w:t>CA_n3B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D5DC" w14:textId="7B2F08EF" w:rsidR="00621F79" w:rsidRPr="001141C9" w:rsidRDefault="00621F79" w:rsidP="00646987">
            <w:pPr>
              <w:pStyle w:val="TAC"/>
              <w:rPr>
                <w:lang w:eastAsia="zh-CN" w:bidi="ar"/>
              </w:rPr>
            </w:pPr>
            <w:r w:rsidRPr="00C67F45"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316B" w14:textId="5676A47F" w:rsidR="00621F79" w:rsidRPr="001141C9" w:rsidRDefault="00621F79" w:rsidP="00621F79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BC76D7" w14:textId="209176BA" w:rsidR="00621F79" w:rsidRPr="001141C9" w:rsidRDefault="00621F79" w:rsidP="00621F79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1</w:t>
            </w:r>
          </w:p>
        </w:tc>
      </w:tr>
      <w:tr w:rsidR="00621F79" w:rsidRPr="001141C9" w14:paraId="6B208898" w14:textId="77777777" w:rsidTr="0029457C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2A10D9" w14:textId="77777777" w:rsidR="00621F79" w:rsidRPr="001141C9" w:rsidRDefault="00621F79" w:rsidP="00621F79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D54514" w14:textId="77777777" w:rsidR="00621F79" w:rsidRPr="001141C9" w:rsidRDefault="00621F79" w:rsidP="00621F79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C7A3" w14:textId="07848834" w:rsidR="00621F79" w:rsidRPr="001141C9" w:rsidRDefault="00621F79" w:rsidP="00646987">
            <w:pPr>
              <w:pStyle w:val="TAC"/>
              <w:rPr>
                <w:lang w:eastAsia="zh-CN" w:bidi="ar"/>
              </w:rPr>
            </w:pPr>
            <w:r w:rsidRPr="00C67F45"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29AF8" w14:textId="0A123CFC" w:rsidR="00621F79" w:rsidRPr="001141C9" w:rsidRDefault="00621F79" w:rsidP="00621F79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CA_n3B_BCS1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400585" w14:textId="77777777" w:rsidR="00621F79" w:rsidRPr="001141C9" w:rsidRDefault="00621F79" w:rsidP="00621F79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21F79" w:rsidRPr="001141C9" w14:paraId="4361C77E" w14:textId="77777777" w:rsidTr="0029457C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F17263" w14:textId="77777777" w:rsidR="00621F79" w:rsidRPr="001141C9" w:rsidRDefault="00621F79" w:rsidP="00621F79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BE1097" w14:textId="77777777" w:rsidR="00621F79" w:rsidRPr="001141C9" w:rsidRDefault="00621F79" w:rsidP="00621F79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356A" w14:textId="3338FB83" w:rsidR="00621F79" w:rsidRPr="001141C9" w:rsidRDefault="00621F79" w:rsidP="00646987">
            <w:pPr>
              <w:pStyle w:val="TAC"/>
              <w:rPr>
                <w:lang w:eastAsia="zh-CN" w:bidi="ar"/>
              </w:rPr>
            </w:pPr>
            <w:r w:rsidRPr="00C67F45"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10511" w14:textId="2C159F7E" w:rsidR="00621F79" w:rsidRPr="001141C9" w:rsidRDefault="00621F79" w:rsidP="00621F79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5, 10, 15, 20, 25, 30, 35, 40, 50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2C23B0" w14:textId="77777777" w:rsidR="00621F79" w:rsidRPr="001141C9" w:rsidRDefault="00621F79" w:rsidP="00621F79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21F79" w:rsidRPr="001141C9" w14:paraId="15BEA6A7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FB3A" w14:textId="77777777" w:rsidR="00621F79" w:rsidRPr="001141C9" w:rsidRDefault="00621F79" w:rsidP="00621F79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9A5D" w14:textId="77777777" w:rsidR="00621F79" w:rsidRPr="001141C9" w:rsidRDefault="00621F79" w:rsidP="00621F79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C7C3" w14:textId="54947984" w:rsidR="00621F79" w:rsidRPr="001141C9" w:rsidRDefault="00621F79" w:rsidP="00646987">
            <w:pPr>
              <w:pStyle w:val="TAC"/>
              <w:rPr>
                <w:lang w:eastAsia="zh-CN" w:bidi="ar"/>
              </w:rPr>
            </w:pPr>
            <w:r w:rsidRPr="00C67F45"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A65D8" w14:textId="5F06A780" w:rsidR="00621F79" w:rsidRPr="001141C9" w:rsidRDefault="00621F79" w:rsidP="00621F79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1FFCA" w14:textId="77777777" w:rsidR="00621F79" w:rsidRPr="001141C9" w:rsidRDefault="00621F79" w:rsidP="00621F79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DD63AB" w:rsidRPr="001141C9" w14:paraId="76E00745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A3C11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kern w:val="2"/>
              </w:rPr>
            </w:pPr>
            <w:r w:rsidRPr="001141C9">
              <w:rPr>
                <w:rFonts w:cs="Arial"/>
                <w:lang w:eastAsia="zh-CN" w:bidi="ar"/>
              </w:rPr>
              <w:t>CA_n1A-n3A-n7B-n26A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336A9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CA_n1A-n3A</w:t>
            </w:r>
          </w:p>
          <w:p w14:paraId="768E126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CA_n1A-n7A</w:t>
            </w:r>
          </w:p>
          <w:p w14:paraId="4363EB0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CA_n1A-n26A</w:t>
            </w:r>
          </w:p>
          <w:p w14:paraId="6B3D4D6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CA_n3A-n7A</w:t>
            </w:r>
          </w:p>
          <w:p w14:paraId="29D04A8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CA_n3A-n26A</w:t>
            </w:r>
          </w:p>
          <w:p w14:paraId="36C807A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CA_n7A-n26A</w:t>
            </w:r>
          </w:p>
          <w:p w14:paraId="32DAF0C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kern w:val="2"/>
              </w:rPr>
            </w:pPr>
            <w:r w:rsidRPr="001141C9">
              <w:rPr>
                <w:rFonts w:cs="Arial"/>
                <w:lang w:eastAsia="zh-CN" w:bidi="ar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E5D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CB70" w14:textId="7575C0D1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E63DD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DD63AB" w:rsidRPr="001141C9" w14:paraId="3FEA2674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83E6E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3E7AC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AB2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656A" w14:textId="20BA7EED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6A451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DD63AB" w:rsidRPr="001141C9" w14:paraId="2C07E100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D1FD7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F5A97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9E3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C33A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C5F2F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DD63AB" w:rsidRPr="001141C9" w14:paraId="55F069CB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97F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A5D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EB0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0D8D6" w14:textId="0601EF23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B93C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DD63AB" w:rsidRPr="001141C9" w14:paraId="2F94BD56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17754E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CA_n1A-n3B-n7B-n26A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FBDBAC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CA_n7B</w:t>
            </w:r>
          </w:p>
          <w:p w14:paraId="1A272104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CA_n1A-n3A</w:t>
            </w:r>
          </w:p>
          <w:p w14:paraId="6A2A6487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CA_n1A-n7A</w:t>
            </w:r>
          </w:p>
          <w:p w14:paraId="775F7338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CA_n1A-n26A</w:t>
            </w:r>
          </w:p>
          <w:p w14:paraId="23D425EE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CA_n3A-n7A</w:t>
            </w:r>
          </w:p>
          <w:p w14:paraId="1CBFD53C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CA_n3A-n26A</w:t>
            </w:r>
          </w:p>
          <w:p w14:paraId="06641400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CA_n7A-n26A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F620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1752" w14:textId="266C9EEF" w:rsidR="00DD63AB" w:rsidRPr="001141C9" w:rsidRDefault="00DD63AB" w:rsidP="00C07BAE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F57BA1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DD63AB" w:rsidRPr="001141C9" w14:paraId="507AA494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304AA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ACF4A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D06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3F7D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190FA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DD63AB" w:rsidRPr="001141C9" w14:paraId="1BDCF711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08A7F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20A5A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688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A0F1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81851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DD63AB" w:rsidRPr="001141C9" w14:paraId="6FAEF52D" w14:textId="77777777" w:rsidTr="00C9156F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FF03F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1A4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EF7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67202" w14:textId="03E28FC9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0822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21F79" w:rsidRPr="001141C9" w14:paraId="67FF38B0" w14:textId="77777777" w:rsidTr="00E43DEE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D88EBB" w14:textId="77777777" w:rsidR="00621F79" w:rsidRPr="001141C9" w:rsidRDefault="00621F79" w:rsidP="00621F79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E89C96" w14:textId="2745583E" w:rsidR="00621F79" w:rsidRPr="001141C9" w:rsidRDefault="00621F79" w:rsidP="00621F79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lang w:val="es-US" w:eastAsia="zh-CN"/>
              </w:rPr>
              <w:t>CA_n3B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FBAF" w14:textId="2A570E5A" w:rsidR="00621F79" w:rsidRPr="001141C9" w:rsidRDefault="00621F79" w:rsidP="00621F79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C67F45">
              <w:rPr>
                <w:rFonts w:cs="Arial"/>
                <w:color w:val="000000"/>
                <w:szCs w:val="18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5692" w14:textId="68CE65A4" w:rsidR="00621F79" w:rsidRPr="001141C9" w:rsidRDefault="00621F79" w:rsidP="00621F79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9CEB64" w14:textId="511E2157" w:rsidR="00621F79" w:rsidRPr="001141C9" w:rsidRDefault="00621F79" w:rsidP="00621F79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1</w:t>
            </w:r>
          </w:p>
        </w:tc>
      </w:tr>
      <w:tr w:rsidR="00621F79" w:rsidRPr="001141C9" w14:paraId="2B90B17B" w14:textId="77777777" w:rsidTr="00E43DEE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1870B5" w14:textId="77777777" w:rsidR="00621F79" w:rsidRPr="001141C9" w:rsidRDefault="00621F79" w:rsidP="00621F79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A88E51" w14:textId="77777777" w:rsidR="00621F79" w:rsidRPr="001141C9" w:rsidRDefault="00621F79" w:rsidP="00621F79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ACF7" w14:textId="0BF1DB81" w:rsidR="00621F79" w:rsidRPr="001141C9" w:rsidRDefault="00621F79" w:rsidP="00621F79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C67F45">
              <w:rPr>
                <w:rFonts w:cs="Arial"/>
                <w:color w:val="000000"/>
                <w:szCs w:val="18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05D04" w14:textId="587E8F9F" w:rsidR="00621F79" w:rsidRPr="001141C9" w:rsidRDefault="00621F79" w:rsidP="00621F79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 xml:space="preserve">CA_n3B_BCS1 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BD41C3" w14:textId="77777777" w:rsidR="00621F79" w:rsidRPr="001141C9" w:rsidRDefault="00621F79" w:rsidP="00621F79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21F79" w:rsidRPr="001141C9" w14:paraId="2B95F179" w14:textId="77777777" w:rsidTr="00E43DEE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0C73D0" w14:textId="77777777" w:rsidR="00621F79" w:rsidRPr="001141C9" w:rsidRDefault="00621F79" w:rsidP="00621F79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C3E8BA" w14:textId="77777777" w:rsidR="00621F79" w:rsidRPr="001141C9" w:rsidRDefault="00621F79" w:rsidP="00621F79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EC47" w14:textId="0A58A39A" w:rsidR="00621F79" w:rsidRPr="001141C9" w:rsidRDefault="00621F79" w:rsidP="00621F79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C67F45">
              <w:rPr>
                <w:rFonts w:cs="Arial"/>
                <w:color w:val="000000"/>
                <w:szCs w:val="18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C4F49" w14:textId="05890073" w:rsidR="00621F79" w:rsidRPr="001141C9" w:rsidRDefault="00621F79" w:rsidP="00621F79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 xml:space="preserve">CA_n7B_BCS0 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8A8826" w14:textId="77777777" w:rsidR="00621F79" w:rsidRPr="001141C9" w:rsidRDefault="00621F79" w:rsidP="00621F79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21F79" w:rsidRPr="001141C9" w14:paraId="62CD1EE1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765D" w14:textId="77777777" w:rsidR="00621F79" w:rsidRPr="001141C9" w:rsidRDefault="00621F79" w:rsidP="00621F79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AB98" w14:textId="77777777" w:rsidR="00621F79" w:rsidRPr="001141C9" w:rsidRDefault="00621F79" w:rsidP="00621F79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CFF2" w14:textId="73E2E369" w:rsidR="00621F79" w:rsidRPr="001141C9" w:rsidRDefault="00621F79" w:rsidP="00621F79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C67F45">
              <w:rPr>
                <w:rFonts w:cs="Arial"/>
                <w:color w:val="000000"/>
                <w:szCs w:val="18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F35B5" w14:textId="623B36B8" w:rsidR="00621F79" w:rsidRPr="001141C9" w:rsidRDefault="00621F79" w:rsidP="00621F79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C1C79" w14:textId="77777777" w:rsidR="00621F79" w:rsidRPr="001141C9" w:rsidRDefault="00621F79" w:rsidP="00621F79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DD63AB" w:rsidRPr="001141C9" w14:paraId="4B1D1A18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00B0D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CA_n1A-n3A-n7A-n26(2A)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8DEF5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</w:t>
            </w:r>
          </w:p>
          <w:p w14:paraId="7722D8E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CA_n1A-n7A</w:t>
            </w:r>
          </w:p>
          <w:p w14:paraId="0EE7238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CA_n1A-n26A</w:t>
            </w:r>
          </w:p>
          <w:p w14:paraId="5449D7C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  <w:p w14:paraId="2FE7541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CA_n3A-n26A</w:t>
            </w:r>
          </w:p>
          <w:p w14:paraId="5892DB8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CA_n7A-n26A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126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C804" w14:textId="76F76980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81300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DD63AB" w:rsidRPr="001141C9" w14:paraId="5069AB42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7EED7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69243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CD2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DB286" w14:textId="3A6275F5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068D5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DD63AB" w:rsidRPr="001141C9" w14:paraId="7F056A55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DBDC9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AA86F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749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AEB03" w14:textId="5C49E213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A6909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DD63AB" w:rsidRPr="001141C9" w14:paraId="24512D00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46A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2D3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5C5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2837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B3A1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DD63AB" w:rsidRPr="001141C9" w14:paraId="76F1133E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3810F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CA_n1A-n3B-n7A-n26(2A)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EFEE3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</w:t>
            </w:r>
          </w:p>
          <w:p w14:paraId="4D933C1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CA_n1A-n7A</w:t>
            </w:r>
          </w:p>
          <w:p w14:paraId="2475962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CA_n1A-n26A</w:t>
            </w:r>
          </w:p>
          <w:p w14:paraId="4E0E0E7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  <w:p w14:paraId="0C4CC85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CA_n3A-n26A</w:t>
            </w:r>
          </w:p>
          <w:p w14:paraId="78AE696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CA_n7A-n26A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60C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6906" w14:textId="646CDFA1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26C8C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DD63AB" w:rsidRPr="001141C9" w14:paraId="1E3EF415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7C1E1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9B603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6A6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DD90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AAA31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DD63AB" w:rsidRPr="001141C9" w14:paraId="72142151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269DD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826DF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785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38D9C" w14:textId="364772F4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CC5CE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DD63AB" w:rsidRPr="001141C9" w14:paraId="17FDECBF" w14:textId="77777777" w:rsidTr="00C9156F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4F0AC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380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201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4956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5619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0F5C51" w:rsidRPr="001141C9" w14:paraId="3061EDC4" w14:textId="77777777" w:rsidTr="00CF7F31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931D3D" w14:textId="77777777" w:rsidR="000F5C51" w:rsidRPr="001141C9" w:rsidRDefault="000F5C51" w:rsidP="000F5C51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D57758" w14:textId="3D587A26" w:rsidR="000F5C51" w:rsidRPr="001141C9" w:rsidRDefault="000F5C51" w:rsidP="000F5C51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lang w:val="es-US" w:eastAsia="zh-CN"/>
              </w:rPr>
              <w:t>CA_n3B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17B4" w14:textId="0652DA0D" w:rsidR="000F5C51" w:rsidRPr="001141C9" w:rsidRDefault="000F5C51" w:rsidP="000F5C51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C67F45">
              <w:rPr>
                <w:rFonts w:cs="Arial"/>
                <w:color w:val="000000"/>
                <w:szCs w:val="18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18BA" w14:textId="3383DAD2" w:rsidR="000F5C51" w:rsidRPr="001141C9" w:rsidRDefault="000F5C51" w:rsidP="000F5C51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836FB9" w14:textId="646E89AC" w:rsidR="000F5C51" w:rsidRPr="001141C9" w:rsidRDefault="000F5C51" w:rsidP="000F5C51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1</w:t>
            </w:r>
          </w:p>
        </w:tc>
      </w:tr>
      <w:tr w:rsidR="000F5C51" w:rsidRPr="001141C9" w14:paraId="3CD0AEC4" w14:textId="77777777" w:rsidTr="00CF7F31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E18F55" w14:textId="77777777" w:rsidR="000F5C51" w:rsidRPr="001141C9" w:rsidRDefault="000F5C51" w:rsidP="000F5C51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445379" w14:textId="77777777" w:rsidR="000F5C51" w:rsidRPr="001141C9" w:rsidRDefault="000F5C51" w:rsidP="000F5C51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0726" w14:textId="7FA46E16" w:rsidR="000F5C51" w:rsidRPr="001141C9" w:rsidRDefault="000F5C51" w:rsidP="000F5C51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C67F45">
              <w:rPr>
                <w:rFonts w:cs="Arial"/>
                <w:color w:val="000000"/>
                <w:szCs w:val="18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60D80" w14:textId="13B48300" w:rsidR="000F5C51" w:rsidRPr="001141C9" w:rsidRDefault="000F5C51" w:rsidP="000F5C51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CA_n3B_BCS1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F0D965" w14:textId="77777777" w:rsidR="000F5C51" w:rsidRPr="001141C9" w:rsidRDefault="000F5C51" w:rsidP="000F5C51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0F5C51" w:rsidRPr="001141C9" w14:paraId="627B7703" w14:textId="77777777" w:rsidTr="00CF7F31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81B702" w14:textId="77777777" w:rsidR="000F5C51" w:rsidRPr="001141C9" w:rsidRDefault="000F5C51" w:rsidP="000F5C51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56A8FC" w14:textId="77777777" w:rsidR="000F5C51" w:rsidRPr="001141C9" w:rsidRDefault="000F5C51" w:rsidP="000F5C51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9CB1" w14:textId="0AD1C754" w:rsidR="000F5C51" w:rsidRPr="001141C9" w:rsidRDefault="000F5C51" w:rsidP="000F5C51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C67F45">
              <w:rPr>
                <w:rFonts w:cs="Arial"/>
                <w:color w:val="000000"/>
                <w:szCs w:val="18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127A3" w14:textId="3463C05C" w:rsidR="000F5C51" w:rsidRPr="001141C9" w:rsidRDefault="008419BE" w:rsidP="000F5C51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AA834B" w14:textId="77777777" w:rsidR="000F5C51" w:rsidRPr="001141C9" w:rsidRDefault="000F5C51" w:rsidP="000F5C51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5073C" w:rsidRPr="001141C9" w14:paraId="53185D05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92B9" w14:textId="77777777" w:rsidR="0045073C" w:rsidRPr="001141C9" w:rsidRDefault="0045073C" w:rsidP="004507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8B84" w14:textId="77777777" w:rsidR="0045073C" w:rsidRPr="001141C9" w:rsidRDefault="0045073C" w:rsidP="004507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054A" w14:textId="0BF84487" w:rsidR="0045073C" w:rsidRPr="001141C9" w:rsidRDefault="0045073C" w:rsidP="004507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C67F45">
              <w:rPr>
                <w:rFonts w:cs="Arial"/>
                <w:color w:val="000000"/>
                <w:szCs w:val="18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EECE1" w14:textId="78BA3DD9" w:rsidR="0045073C" w:rsidRPr="001141C9" w:rsidRDefault="0045073C" w:rsidP="004507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5D76" w14:textId="77777777" w:rsidR="0045073C" w:rsidRPr="001141C9" w:rsidRDefault="0045073C" w:rsidP="004507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DD63AB" w:rsidRPr="001141C9" w14:paraId="295D807A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701DC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CA_n1A-n3A-n7B-n26(2A)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3317B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CA_n7B</w:t>
            </w:r>
          </w:p>
          <w:p w14:paraId="6621EDC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 w:bidi="ar"/>
              </w:rPr>
              <w:t>CA_n26(2A)</w:t>
            </w:r>
          </w:p>
          <w:p w14:paraId="3EAC048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</w:t>
            </w:r>
          </w:p>
          <w:p w14:paraId="68364D9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CA_n1A-n7A</w:t>
            </w:r>
          </w:p>
          <w:p w14:paraId="064C5E1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CA_n1A-n26A</w:t>
            </w:r>
          </w:p>
          <w:p w14:paraId="3AC1B0C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  <w:p w14:paraId="33A8A7A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CA_n3A-n26A</w:t>
            </w:r>
          </w:p>
          <w:p w14:paraId="6833885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CA_n7A-n26A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EB3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4C25" w14:textId="7C95FA9D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37D7C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DD63AB" w:rsidRPr="001141C9" w14:paraId="51752537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168EF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77F1A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400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517F" w14:textId="43FF6AC3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484B1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DD63AB" w:rsidRPr="001141C9" w14:paraId="710EADE9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219ED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D7CBF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9F9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3135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B8D6A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DD63AB" w:rsidRPr="001141C9" w14:paraId="1207CA5A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B22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CC1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C8E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410E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46F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DD63AB" w:rsidRPr="001141C9" w14:paraId="1F62CEB9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EA96E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CA_n1A-n3B-n7B-n26(2A)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AB8B8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CA_n7B</w:t>
            </w:r>
          </w:p>
          <w:p w14:paraId="5113DC8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 w:bidi="ar"/>
              </w:rPr>
              <w:t>CA_n26(2A)</w:t>
            </w:r>
          </w:p>
          <w:p w14:paraId="0200333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</w:t>
            </w:r>
          </w:p>
          <w:p w14:paraId="5CBA58D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lastRenderedPageBreak/>
              <w:t>CA_n1A-n7A</w:t>
            </w:r>
          </w:p>
          <w:p w14:paraId="73F00ED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CA_n1A-n26A</w:t>
            </w:r>
          </w:p>
          <w:p w14:paraId="5B766F4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  <w:p w14:paraId="6997C58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CA_n3A-n26A</w:t>
            </w:r>
          </w:p>
          <w:p w14:paraId="7E823BA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CA_n7A-n26A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BE4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lastRenderedPageBreak/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80D5" w14:textId="2D599C39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7D2E3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DD63AB" w:rsidRPr="001141C9" w14:paraId="0EC6C39C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A1416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57277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132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7ED9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81DB4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DD63AB" w:rsidRPr="001141C9" w14:paraId="46D52D74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4AF8B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342B1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19F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317E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D9426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DD63AB" w:rsidRPr="001141C9" w14:paraId="04986D3A" w14:textId="77777777" w:rsidTr="00C9156F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3D924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B78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F10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0B4F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A771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0F5C51" w:rsidRPr="001141C9" w14:paraId="5166006F" w14:textId="77777777" w:rsidTr="00623045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E37F17" w14:textId="77777777" w:rsidR="000F5C51" w:rsidRPr="001141C9" w:rsidRDefault="000F5C51" w:rsidP="000F5C51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8F5682" w14:textId="72CD748F" w:rsidR="000F5C51" w:rsidRPr="001141C9" w:rsidRDefault="000F5C51" w:rsidP="000F5C51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lang w:val="es-US" w:eastAsia="zh-CN"/>
              </w:rPr>
              <w:t>CA_n3B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7D73" w14:textId="4EFD79E0" w:rsidR="000F5C51" w:rsidRPr="001141C9" w:rsidRDefault="000F5C51" w:rsidP="000F5C51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C67F45">
              <w:rPr>
                <w:rFonts w:cs="Arial"/>
                <w:color w:val="000000"/>
                <w:szCs w:val="18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7A29" w14:textId="6D395DD0" w:rsidR="000F5C51" w:rsidRPr="001141C9" w:rsidRDefault="000F5C51" w:rsidP="000F5C51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563CC4" w14:textId="4CD0F3CA" w:rsidR="000F5C51" w:rsidRPr="001141C9" w:rsidRDefault="000F5C51" w:rsidP="000F5C51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1</w:t>
            </w:r>
          </w:p>
        </w:tc>
      </w:tr>
      <w:tr w:rsidR="000F5C51" w:rsidRPr="001141C9" w14:paraId="4D87F69B" w14:textId="77777777" w:rsidTr="00623045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EA2B85" w14:textId="77777777" w:rsidR="000F5C51" w:rsidRPr="001141C9" w:rsidRDefault="000F5C51" w:rsidP="000F5C51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945147" w14:textId="77777777" w:rsidR="000F5C51" w:rsidRPr="001141C9" w:rsidRDefault="000F5C51" w:rsidP="000F5C51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E0F7" w14:textId="072576B6" w:rsidR="000F5C51" w:rsidRPr="001141C9" w:rsidRDefault="000F5C51" w:rsidP="000F5C51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C67F45">
              <w:rPr>
                <w:rFonts w:cs="Arial"/>
                <w:color w:val="000000"/>
                <w:szCs w:val="18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94B34" w14:textId="4347CDED" w:rsidR="000F5C51" w:rsidRPr="001141C9" w:rsidRDefault="000F5C51" w:rsidP="000F5C51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 xml:space="preserve">CA_n3B_BCS1 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97042C" w14:textId="77777777" w:rsidR="000F5C51" w:rsidRPr="001141C9" w:rsidRDefault="000F5C51" w:rsidP="000F5C51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0F5C51" w:rsidRPr="001141C9" w14:paraId="7D5E7FBC" w14:textId="77777777" w:rsidTr="00623045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E75CA6" w14:textId="77777777" w:rsidR="000F5C51" w:rsidRPr="001141C9" w:rsidRDefault="000F5C51" w:rsidP="000F5C51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DA4ADD" w14:textId="77777777" w:rsidR="000F5C51" w:rsidRPr="001141C9" w:rsidRDefault="000F5C51" w:rsidP="000F5C51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B735" w14:textId="34B3E493" w:rsidR="000F5C51" w:rsidRPr="001141C9" w:rsidRDefault="000F5C51" w:rsidP="000F5C51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C67F45">
              <w:rPr>
                <w:rFonts w:cs="Arial"/>
                <w:color w:val="000000"/>
                <w:szCs w:val="18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F4B90" w14:textId="7454AF52" w:rsidR="000F5C51" w:rsidRPr="001141C9" w:rsidRDefault="000F5C51" w:rsidP="000F5C51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 xml:space="preserve">CA_n7B_BCS0 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E2AEF2" w14:textId="77777777" w:rsidR="000F5C51" w:rsidRPr="001141C9" w:rsidRDefault="000F5C51" w:rsidP="000F5C51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0F5C51" w:rsidRPr="001141C9" w14:paraId="2D5FDDD0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3906" w14:textId="77777777" w:rsidR="000F5C51" w:rsidRPr="001141C9" w:rsidRDefault="000F5C51" w:rsidP="000F5C51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5A0C" w14:textId="77777777" w:rsidR="000F5C51" w:rsidRPr="001141C9" w:rsidRDefault="000F5C51" w:rsidP="000F5C51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410B" w14:textId="6FD6C769" w:rsidR="000F5C51" w:rsidRPr="001141C9" w:rsidRDefault="000F5C51" w:rsidP="000F5C51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C67F45">
              <w:rPr>
                <w:rFonts w:cs="Arial"/>
                <w:color w:val="000000"/>
                <w:szCs w:val="18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6362A" w14:textId="1DACF345" w:rsidR="000F5C51" w:rsidRPr="001141C9" w:rsidRDefault="000F5C51" w:rsidP="000F5C51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A3C7" w14:textId="77777777" w:rsidR="000F5C51" w:rsidRPr="001141C9" w:rsidRDefault="000F5C51" w:rsidP="000F5C51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DD63AB" w:rsidRPr="001141C9" w14:paraId="544A3650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A30DC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CA_n1A-n3A-n7A-n28A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DEB6A8" w14:textId="1BE3B7C7" w:rsidR="00F70C31" w:rsidRDefault="00F70C31" w:rsidP="00F70C31">
            <w:pPr>
              <w:pStyle w:val="TAC"/>
              <w:keepNext w:val="0"/>
              <w:keepLines w:val="0"/>
              <w:widowControl w:val="0"/>
              <w:rPr>
                <w:rFonts w:cs="Arial"/>
                <w:lang w:val="es-US" w:eastAsia="zh-CN"/>
              </w:rPr>
            </w:pPr>
            <w:r>
              <w:rPr>
                <w:rFonts w:cs="Arial"/>
                <w:lang w:val="es-US" w:eastAsia="zh-CN"/>
              </w:rPr>
              <w:t>n3</w:t>
            </w:r>
            <w:r>
              <w:rPr>
                <w:rFonts w:cs="Arial"/>
                <w:vertAlign w:val="superscript"/>
                <w:lang w:val="es-US" w:eastAsia="zh-CN"/>
              </w:rPr>
              <w:t>5</w:t>
            </w:r>
            <w:r>
              <w:rPr>
                <w:rFonts w:cs="Arial"/>
                <w:lang w:val="es-US" w:eastAsia="zh-CN"/>
              </w:rPr>
              <w:t xml:space="preserve"> </w:t>
            </w:r>
          </w:p>
          <w:p w14:paraId="18557978" w14:textId="0C122C4B" w:rsidR="00DD63AB" w:rsidRPr="001141C9" w:rsidRDefault="00F70C31" w:rsidP="00F70C31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lang w:val="es-US" w:eastAsia="zh-CN"/>
              </w:rPr>
              <w:t>n7</w:t>
            </w:r>
            <w:r>
              <w:rPr>
                <w:rFonts w:cs="Arial"/>
                <w:vertAlign w:val="superscript"/>
                <w:lang w:val="es-US"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BE1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58B57" w14:textId="35E4B4D8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3F311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DD63AB" w:rsidRPr="001141C9" w14:paraId="092A4A70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126C6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D6C23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239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39533" w14:textId="54099612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CF9F9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DD63AB" w:rsidRPr="001141C9" w14:paraId="60E21CAA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76515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1BB90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C28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24FE6" w14:textId="4BFC507E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AFF8A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DD63AB" w:rsidRPr="001141C9" w14:paraId="1F9EA7C4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72A05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09B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733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92A33" w14:textId="39C62F73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4ADD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DD63AB" w:rsidRPr="001141C9" w14:paraId="5F01ED5C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96D1B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A5FA6B" w14:textId="77777777" w:rsidR="00F70C31" w:rsidRPr="008A52F8" w:rsidRDefault="00F70C31" w:rsidP="00F70C31">
            <w:pPr>
              <w:pStyle w:val="TAC"/>
              <w:keepNext w:val="0"/>
              <w:keepLines w:val="0"/>
              <w:widowControl w:val="0"/>
              <w:rPr>
                <w:rFonts w:cs="Arial"/>
                <w:vertAlign w:val="superscript"/>
                <w:lang w:val="es-US" w:eastAsia="zh-CN"/>
              </w:rPr>
            </w:pPr>
            <w:r>
              <w:rPr>
                <w:rFonts w:cs="Arial"/>
                <w:lang w:val="es-US" w:eastAsia="zh-CN"/>
              </w:rPr>
              <w:t>n3</w:t>
            </w:r>
            <w:r>
              <w:rPr>
                <w:rFonts w:cs="Arial"/>
                <w:vertAlign w:val="superscript"/>
                <w:lang w:val="es-US" w:eastAsia="zh-CN"/>
              </w:rPr>
              <w:t>5</w:t>
            </w:r>
          </w:p>
          <w:p w14:paraId="3584E590" w14:textId="77777777" w:rsidR="00F70C31" w:rsidRDefault="00F70C31" w:rsidP="00F70C31">
            <w:pPr>
              <w:pStyle w:val="TAC"/>
              <w:keepNext w:val="0"/>
              <w:keepLines w:val="0"/>
              <w:widowControl w:val="0"/>
              <w:rPr>
                <w:rFonts w:cs="Arial"/>
                <w:vertAlign w:val="superscript"/>
                <w:lang w:val="es-US" w:eastAsia="zh-CN"/>
              </w:rPr>
            </w:pPr>
            <w:r>
              <w:rPr>
                <w:rFonts w:cs="Arial"/>
                <w:lang w:val="es-US" w:eastAsia="zh-CN"/>
              </w:rPr>
              <w:t>n7</w:t>
            </w:r>
            <w:r>
              <w:rPr>
                <w:rFonts w:cs="Arial"/>
                <w:vertAlign w:val="superscript"/>
                <w:lang w:val="es-US" w:eastAsia="zh-CN"/>
              </w:rPr>
              <w:t>5</w:t>
            </w:r>
          </w:p>
          <w:p w14:paraId="4667A78B" w14:textId="77777777" w:rsidR="00F70C31" w:rsidRPr="001141C9" w:rsidRDefault="00F70C31" w:rsidP="00F70C31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</w:t>
            </w:r>
          </w:p>
          <w:p w14:paraId="11935E5C" w14:textId="77777777" w:rsidR="00F70C31" w:rsidRPr="001141C9" w:rsidRDefault="00F70C31" w:rsidP="00F70C31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CA_n1A-n7A</w:t>
            </w:r>
          </w:p>
          <w:p w14:paraId="5D97A13F" w14:textId="77777777" w:rsidR="00F70C31" w:rsidRPr="001141C9" w:rsidRDefault="00F70C31" w:rsidP="00F70C31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CA_n1A-n28A</w:t>
            </w:r>
          </w:p>
          <w:p w14:paraId="1D11E613" w14:textId="77777777" w:rsidR="00F70C31" w:rsidRPr="001141C9" w:rsidRDefault="00F70C31" w:rsidP="00F70C31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  <w:p w14:paraId="52B427DD" w14:textId="77777777" w:rsidR="00F70C31" w:rsidRPr="001141C9" w:rsidRDefault="00F70C31" w:rsidP="00F70C31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CA_n3A-n28A</w:t>
            </w:r>
          </w:p>
          <w:p w14:paraId="4AB3578D" w14:textId="646A35A1" w:rsidR="00DD63AB" w:rsidRPr="001141C9" w:rsidRDefault="00F70C31" w:rsidP="00F70C31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CA_n7A-n28A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A90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F4C3" w14:textId="0A009491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DCD5C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</w:t>
            </w:r>
          </w:p>
        </w:tc>
      </w:tr>
      <w:tr w:rsidR="00DD63AB" w:rsidRPr="001141C9" w14:paraId="2DFDAF3A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FBD9D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E194E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374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50100" w14:textId="3016BEE1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A4452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DD63AB" w:rsidRPr="001141C9" w14:paraId="21AF6DFA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38179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EED02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4F2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A47DD" w14:textId="73DBCB29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93A1B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DD63AB" w:rsidRPr="001141C9" w14:paraId="78F6CB53" w14:textId="77777777" w:rsidTr="00C9156F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1AE5C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ED50C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453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A895C" w14:textId="418D55E1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  <w:r w:rsidRPr="001141C9">
              <w:rPr>
                <w:rFonts w:cs="Arial"/>
                <w:vertAlign w:val="superscript"/>
                <w:lang w:eastAsia="zh-CN"/>
              </w:rPr>
              <w:t>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4517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A93A13" w:rsidRPr="001141C9" w14:paraId="42C9B1BC" w14:textId="77777777" w:rsidTr="00E1399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68CBE6" w14:textId="77777777" w:rsidR="00A93A13" w:rsidRPr="001141C9" w:rsidRDefault="00A93A13" w:rsidP="00A93A1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633B7A" w14:textId="77777777" w:rsidR="00A93A13" w:rsidRPr="001141C9" w:rsidRDefault="00A93A13" w:rsidP="00A93A1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9A27" w14:textId="2C2A6F3D" w:rsidR="00A93A13" w:rsidRPr="001141C9" w:rsidRDefault="00A93A13" w:rsidP="00A93A1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F940C" w14:textId="72FA4DB3" w:rsidR="00A93A13" w:rsidRPr="001141C9" w:rsidRDefault="00A93A13" w:rsidP="00A93A1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</w:rPr>
              <w:t>n1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1F6DF3" w14:textId="0783C45E" w:rsidR="00A93A13" w:rsidRPr="001141C9" w:rsidRDefault="00A93A13" w:rsidP="00A93A1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 w:rsidR="00A93A13" w:rsidRPr="001141C9" w14:paraId="790B24E8" w14:textId="77777777" w:rsidTr="00E1399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1FD0A4" w14:textId="77777777" w:rsidR="00A93A13" w:rsidRPr="001141C9" w:rsidRDefault="00A93A13" w:rsidP="00A93A1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93C898" w14:textId="77777777" w:rsidR="00A93A13" w:rsidRPr="001141C9" w:rsidRDefault="00A93A13" w:rsidP="00A93A1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3EB8" w14:textId="6510F2D5" w:rsidR="00A93A13" w:rsidRPr="001141C9" w:rsidRDefault="00A93A13" w:rsidP="00A93A1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9E7F8" w14:textId="5640C76B" w:rsidR="00A93A13" w:rsidRPr="001141C9" w:rsidRDefault="00A93A13" w:rsidP="00A93A1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</w:rPr>
              <w:t>n3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14E7BD" w14:textId="77777777" w:rsidR="00A93A13" w:rsidRPr="001141C9" w:rsidRDefault="00A93A13" w:rsidP="00A93A1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A93A13" w:rsidRPr="001141C9" w14:paraId="578AD321" w14:textId="77777777" w:rsidTr="00E1399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700C93" w14:textId="77777777" w:rsidR="00A93A13" w:rsidRPr="001141C9" w:rsidRDefault="00A93A13" w:rsidP="00A93A1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9F475C" w14:textId="77777777" w:rsidR="00A93A13" w:rsidRPr="001141C9" w:rsidRDefault="00A93A13" w:rsidP="00A93A1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53BD" w14:textId="0E2F3F3F" w:rsidR="00A93A13" w:rsidRPr="001141C9" w:rsidRDefault="00A93A13" w:rsidP="00A93A1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63FCC" w14:textId="459A1287" w:rsidR="00A93A13" w:rsidRPr="001141C9" w:rsidRDefault="00A93A13" w:rsidP="00A93A1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</w:rPr>
              <w:t>n7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7A292F" w14:textId="77777777" w:rsidR="00A93A13" w:rsidRPr="001141C9" w:rsidRDefault="00A93A13" w:rsidP="00A93A1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A93A13" w:rsidRPr="001141C9" w14:paraId="7F8662B4" w14:textId="77777777" w:rsidTr="00E1399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F2D5" w14:textId="77777777" w:rsidR="00A93A13" w:rsidRPr="001141C9" w:rsidRDefault="00A93A13" w:rsidP="00A93A1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DCED" w14:textId="77777777" w:rsidR="00A93A13" w:rsidRPr="001141C9" w:rsidRDefault="00A93A13" w:rsidP="00A93A1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3A33" w14:textId="42C59930" w:rsidR="00A93A13" w:rsidRPr="001141C9" w:rsidRDefault="00A93A13" w:rsidP="00A93A1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3A904" w14:textId="31929F9A" w:rsidR="00A93A13" w:rsidRPr="001141C9" w:rsidRDefault="00A93A13" w:rsidP="00A93A1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</w:rPr>
              <w:t>n28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7ED45" w14:textId="77777777" w:rsidR="00A93A13" w:rsidRPr="001141C9" w:rsidRDefault="00A93A13" w:rsidP="00A93A1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DD63AB" w:rsidRPr="001141C9" w14:paraId="753CE6A5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E321B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CA_n1A-n3A-n7B-n28A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915F5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821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2A55E" w14:textId="5A9C4F2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AEC80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DD63AB" w:rsidRPr="001141C9" w14:paraId="40D2C5C4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693EE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9FF50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A26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0361" w14:textId="5E4D5EA1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279D8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DD63AB" w:rsidRPr="001141C9" w14:paraId="431C2DE1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F9D0D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CE6DE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F2A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B282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DFA72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DD63AB" w:rsidRPr="001141C9" w14:paraId="444A8BFE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18D8E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9FF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60E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80B6" w14:textId="5CA232AE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9B25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2A2ED4" w:rsidRPr="001141C9" w14:paraId="30D5127E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E95C72" w14:textId="77777777" w:rsidR="002A2ED4" w:rsidRPr="001141C9" w:rsidRDefault="002A2ED4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E04D46" w14:textId="77777777" w:rsidR="002A2ED4" w:rsidRPr="001141C9" w:rsidRDefault="002A2ED4" w:rsidP="00162B3C">
            <w:pPr>
              <w:pStyle w:val="TAC"/>
              <w:keepNext w:val="0"/>
              <w:keepLines w:val="0"/>
              <w:rPr>
                <w:rFonts w:eastAsia="DengXian" w:cs="Arial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CA_n1A-n3A</w:t>
            </w:r>
          </w:p>
          <w:p w14:paraId="21017117" w14:textId="77777777" w:rsidR="002A2ED4" w:rsidRPr="001141C9" w:rsidRDefault="002A2ED4" w:rsidP="00162B3C">
            <w:pPr>
              <w:pStyle w:val="TAC"/>
              <w:keepNext w:val="0"/>
              <w:keepLines w:val="0"/>
              <w:rPr>
                <w:rFonts w:eastAsia="DengXian" w:cs="Arial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CA_n1A-n7A</w:t>
            </w:r>
          </w:p>
          <w:p w14:paraId="4F5C402B" w14:textId="77777777" w:rsidR="002A2ED4" w:rsidRPr="001141C9" w:rsidRDefault="002A2ED4" w:rsidP="00162B3C">
            <w:pPr>
              <w:pStyle w:val="TAC"/>
              <w:keepNext w:val="0"/>
              <w:keepLines w:val="0"/>
              <w:rPr>
                <w:rFonts w:eastAsia="DengXian" w:cs="Arial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CA_n1A-n28A</w:t>
            </w:r>
          </w:p>
          <w:p w14:paraId="21169008" w14:textId="77777777" w:rsidR="002A2ED4" w:rsidRPr="001141C9" w:rsidRDefault="002A2ED4" w:rsidP="00162B3C">
            <w:pPr>
              <w:pStyle w:val="TAC"/>
              <w:keepNext w:val="0"/>
              <w:keepLines w:val="0"/>
              <w:rPr>
                <w:rFonts w:eastAsia="DengXian" w:cs="Arial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CA_n3A-n7A</w:t>
            </w:r>
          </w:p>
          <w:p w14:paraId="79A057A6" w14:textId="77777777" w:rsidR="002A2ED4" w:rsidRPr="001141C9" w:rsidRDefault="002A2ED4" w:rsidP="00162B3C">
            <w:pPr>
              <w:pStyle w:val="TAC"/>
              <w:keepNext w:val="0"/>
              <w:keepLines w:val="0"/>
              <w:rPr>
                <w:rFonts w:eastAsia="DengXian" w:cs="Arial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CA_n3A-n28A</w:t>
            </w:r>
          </w:p>
          <w:p w14:paraId="174F65DB" w14:textId="77777777" w:rsidR="002A2ED4" w:rsidRPr="001141C9" w:rsidRDefault="002A2ED4" w:rsidP="00162B3C">
            <w:pPr>
              <w:pStyle w:val="TAC"/>
              <w:keepNext w:val="0"/>
              <w:keepLines w:val="0"/>
              <w:rPr>
                <w:rFonts w:eastAsia="DengXian" w:cs="Arial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CA_n7A-n28A</w:t>
            </w:r>
          </w:p>
          <w:p w14:paraId="5004D958" w14:textId="5C03416C" w:rsidR="002A2ED4" w:rsidRPr="001141C9" w:rsidRDefault="002A2ED4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 w:cs="Arial"/>
                <w:szCs w:val="18"/>
                <w:lang w:eastAsia="zh-CN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DAAF" w14:textId="77777777" w:rsidR="002A2ED4" w:rsidRPr="001141C9" w:rsidRDefault="002A2ED4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63FC" w14:textId="6B5C36F5" w:rsidR="002A2ED4" w:rsidRPr="001141C9" w:rsidRDefault="002A2ED4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74906A" w14:textId="77777777" w:rsidR="002A2ED4" w:rsidRPr="001141C9" w:rsidRDefault="002A2ED4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</w:t>
            </w:r>
          </w:p>
        </w:tc>
      </w:tr>
      <w:tr w:rsidR="002A2ED4" w:rsidRPr="001141C9" w14:paraId="50D869CE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333965" w14:textId="77777777" w:rsidR="002A2ED4" w:rsidRPr="001141C9" w:rsidRDefault="002A2ED4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2DDECA" w14:textId="5E90ADDE" w:rsidR="002A2ED4" w:rsidRPr="001141C9" w:rsidRDefault="002A2ED4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B20B" w14:textId="77777777" w:rsidR="002A2ED4" w:rsidRPr="001141C9" w:rsidRDefault="002A2ED4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30E7C" w14:textId="72A33935" w:rsidR="002A2ED4" w:rsidRPr="001141C9" w:rsidRDefault="002A2ED4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2F979F" w14:textId="77777777" w:rsidR="002A2ED4" w:rsidRPr="001141C9" w:rsidRDefault="002A2ED4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2A2ED4" w:rsidRPr="001141C9" w14:paraId="15A6FFE1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5FE2C6" w14:textId="77777777" w:rsidR="002A2ED4" w:rsidRPr="001141C9" w:rsidRDefault="002A2ED4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8B7EBB" w14:textId="77777777" w:rsidR="002A2ED4" w:rsidRPr="001141C9" w:rsidRDefault="002A2ED4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7346" w14:textId="77777777" w:rsidR="002A2ED4" w:rsidRPr="001141C9" w:rsidRDefault="002A2ED4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805C4" w14:textId="77777777" w:rsidR="002A2ED4" w:rsidRPr="001141C9" w:rsidRDefault="002A2ED4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A21906" w14:textId="77777777" w:rsidR="002A2ED4" w:rsidRPr="001141C9" w:rsidRDefault="002A2ED4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2A2ED4" w:rsidRPr="001141C9" w14:paraId="36D4EAE2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2897" w14:textId="77777777" w:rsidR="002A2ED4" w:rsidRPr="001141C9" w:rsidRDefault="002A2ED4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F821" w14:textId="77777777" w:rsidR="002A2ED4" w:rsidRPr="001141C9" w:rsidRDefault="002A2ED4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EA92" w14:textId="77777777" w:rsidR="002A2ED4" w:rsidRPr="001141C9" w:rsidRDefault="002A2ED4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 w:cs="Arial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AC21F" w14:textId="0EB8B6DD" w:rsidR="002A2ED4" w:rsidRPr="001141C9" w:rsidRDefault="002A2ED4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60C5B" w14:textId="77777777" w:rsidR="002A2ED4" w:rsidRPr="001141C9" w:rsidRDefault="002A2ED4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DD63AB" w:rsidRPr="001141C9" w14:paraId="6E6D1ABC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43A23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CA_n1A-n3B-n7A-n28A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B1ED3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</w:t>
            </w:r>
          </w:p>
          <w:p w14:paraId="56E658C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CA_n1A-n7A</w:t>
            </w:r>
          </w:p>
          <w:p w14:paraId="5DE7D50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CA_n1A-n28A</w:t>
            </w:r>
          </w:p>
          <w:p w14:paraId="21E4637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  <w:p w14:paraId="51C93BC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CA_n3A-n28A</w:t>
            </w:r>
          </w:p>
          <w:p w14:paraId="30070FD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CA_n7A-n28A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AC8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67F15" w14:textId="4E9904D8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5,</w:t>
            </w:r>
            <w:r w:rsidR="001141C9" w:rsidRPr="001141C9">
              <w:rPr>
                <w:lang w:eastAsia="zh-CN"/>
              </w:rPr>
              <w:t xml:space="preserve"> </w:t>
            </w:r>
            <w:r w:rsidRPr="001141C9">
              <w:rPr>
                <w:lang w:eastAsia="zh-CN"/>
              </w:rPr>
              <w:t>10,</w:t>
            </w:r>
            <w:r w:rsidR="001141C9" w:rsidRPr="001141C9">
              <w:rPr>
                <w:lang w:eastAsia="zh-CN"/>
              </w:rPr>
              <w:t xml:space="preserve"> </w:t>
            </w:r>
            <w:r w:rsidRPr="001141C9">
              <w:rPr>
                <w:lang w:eastAsia="zh-CN"/>
              </w:rPr>
              <w:t>15,</w:t>
            </w:r>
            <w:r w:rsidR="001141C9" w:rsidRPr="001141C9">
              <w:rPr>
                <w:lang w:eastAsia="zh-CN"/>
              </w:rPr>
              <w:t xml:space="preserve"> </w:t>
            </w:r>
            <w:r w:rsidRPr="001141C9">
              <w:rPr>
                <w:lang w:eastAsia="zh-CN"/>
              </w:rPr>
              <w:t>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8604A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DD63AB" w:rsidRPr="001141C9" w14:paraId="1FD6093A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A7949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FCF75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C5A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4633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4F78B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DD63AB" w:rsidRPr="001141C9" w14:paraId="5DD0F72E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2CB14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99443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A29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D1018" w14:textId="5F633FB1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5,</w:t>
            </w:r>
            <w:r w:rsidR="001141C9" w:rsidRPr="001141C9">
              <w:rPr>
                <w:lang w:eastAsia="zh-CN"/>
              </w:rPr>
              <w:t xml:space="preserve"> </w:t>
            </w:r>
            <w:r w:rsidRPr="001141C9">
              <w:rPr>
                <w:lang w:eastAsia="zh-CN"/>
              </w:rPr>
              <w:t>10,</w:t>
            </w:r>
            <w:r w:rsidR="001141C9" w:rsidRPr="001141C9">
              <w:rPr>
                <w:lang w:eastAsia="zh-CN"/>
              </w:rPr>
              <w:t xml:space="preserve"> </w:t>
            </w:r>
            <w:r w:rsidRPr="001141C9">
              <w:rPr>
                <w:lang w:eastAsia="zh-CN"/>
              </w:rPr>
              <w:t>15,</w:t>
            </w:r>
            <w:r w:rsidR="001141C9" w:rsidRPr="001141C9">
              <w:rPr>
                <w:lang w:eastAsia="zh-CN"/>
              </w:rPr>
              <w:t xml:space="preserve"> </w:t>
            </w:r>
            <w:r w:rsidRPr="001141C9">
              <w:rPr>
                <w:lang w:eastAsia="zh-CN"/>
              </w:rPr>
              <w:t>20,</w:t>
            </w:r>
            <w:r w:rsidR="001141C9" w:rsidRPr="001141C9">
              <w:rPr>
                <w:lang w:eastAsia="zh-CN"/>
              </w:rPr>
              <w:t xml:space="preserve"> </w:t>
            </w:r>
            <w:r w:rsidRPr="001141C9">
              <w:rPr>
                <w:lang w:eastAsia="zh-CN"/>
              </w:rPr>
              <w:t>25,</w:t>
            </w:r>
            <w:r w:rsidR="001141C9" w:rsidRPr="001141C9">
              <w:rPr>
                <w:lang w:eastAsia="zh-CN"/>
              </w:rPr>
              <w:t xml:space="preserve"> </w:t>
            </w:r>
            <w:r w:rsidRPr="001141C9">
              <w:rPr>
                <w:lang w:eastAsia="zh-CN"/>
              </w:rPr>
              <w:t>30,</w:t>
            </w:r>
            <w:r w:rsidR="001141C9" w:rsidRPr="001141C9">
              <w:rPr>
                <w:lang w:eastAsia="zh-CN"/>
              </w:rPr>
              <w:t xml:space="preserve"> </w:t>
            </w:r>
            <w:r w:rsidRPr="001141C9">
              <w:rPr>
                <w:lang w:eastAsia="zh-CN"/>
              </w:rPr>
              <w:t>40,</w:t>
            </w:r>
            <w:r w:rsidR="001141C9" w:rsidRPr="001141C9">
              <w:rPr>
                <w:lang w:eastAsia="zh-CN"/>
              </w:rPr>
              <w:t xml:space="preserve"> </w:t>
            </w:r>
            <w:r w:rsidRPr="001141C9">
              <w:rPr>
                <w:lang w:eastAsia="zh-CN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7F1EE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DD63AB" w:rsidRPr="001141C9" w14:paraId="0D4AFC7C" w14:textId="77777777" w:rsidTr="00C9156F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A77E3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1FE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BAC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B2FED" w14:textId="0095B824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5,</w:t>
            </w:r>
            <w:r w:rsidR="001141C9" w:rsidRPr="001141C9">
              <w:rPr>
                <w:lang w:eastAsia="zh-CN"/>
              </w:rPr>
              <w:t xml:space="preserve"> </w:t>
            </w:r>
            <w:r w:rsidRPr="001141C9">
              <w:rPr>
                <w:lang w:eastAsia="zh-CN"/>
              </w:rPr>
              <w:t>10,</w:t>
            </w:r>
            <w:r w:rsidR="001141C9" w:rsidRPr="001141C9">
              <w:rPr>
                <w:lang w:eastAsia="zh-CN"/>
              </w:rPr>
              <w:t xml:space="preserve"> </w:t>
            </w:r>
            <w:r w:rsidRPr="001141C9">
              <w:rPr>
                <w:lang w:eastAsia="zh-CN"/>
              </w:rPr>
              <w:t>15,</w:t>
            </w:r>
            <w:r w:rsidR="001141C9" w:rsidRPr="001141C9">
              <w:rPr>
                <w:lang w:eastAsia="zh-CN"/>
              </w:rPr>
              <w:t xml:space="preserve"> </w:t>
            </w:r>
            <w:r w:rsidRPr="001141C9">
              <w:rPr>
                <w:lang w:eastAsia="zh-CN"/>
              </w:rPr>
              <w:t>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A6ED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A93A13" w:rsidRPr="001141C9" w14:paraId="079BE2A2" w14:textId="77777777" w:rsidTr="00DC30AF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2DD655" w14:textId="77777777" w:rsidR="00A93A13" w:rsidRPr="001141C9" w:rsidRDefault="00A93A13" w:rsidP="00A93A1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845851" w14:textId="6DCE57F4" w:rsidR="00A93A13" w:rsidRPr="001141C9" w:rsidRDefault="00A93A13" w:rsidP="00A93A1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CA_n3B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E24F" w14:textId="201113CB" w:rsidR="00A93A13" w:rsidRPr="001141C9" w:rsidRDefault="00A93A13" w:rsidP="00A93A1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67F45">
              <w:rPr>
                <w:rFonts w:cs="Arial"/>
                <w:color w:val="000000"/>
                <w:szCs w:val="18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2C418" w14:textId="4A3118CE" w:rsidR="00A93A13" w:rsidRPr="001141C9" w:rsidRDefault="00A93A13" w:rsidP="00A93A1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E9ACEE" w14:textId="58916A4E" w:rsidR="00A93A13" w:rsidRPr="001141C9" w:rsidRDefault="00A93A13" w:rsidP="00A93A1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1</w:t>
            </w:r>
          </w:p>
        </w:tc>
      </w:tr>
      <w:tr w:rsidR="00A93A13" w:rsidRPr="001141C9" w14:paraId="0A2E2F05" w14:textId="77777777" w:rsidTr="00DC30AF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A65F0A" w14:textId="77777777" w:rsidR="00A93A13" w:rsidRPr="001141C9" w:rsidRDefault="00A93A13" w:rsidP="00A93A1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98A76B" w14:textId="77777777" w:rsidR="00A93A13" w:rsidRPr="001141C9" w:rsidRDefault="00A93A13" w:rsidP="00A93A1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BB32" w14:textId="5DA81983" w:rsidR="00A93A13" w:rsidRPr="001141C9" w:rsidRDefault="00A93A13" w:rsidP="00A93A1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67F45">
              <w:rPr>
                <w:rFonts w:cs="Arial"/>
                <w:color w:val="000000"/>
                <w:szCs w:val="18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92270" w14:textId="14E79501" w:rsidR="00A93A13" w:rsidRPr="001141C9" w:rsidRDefault="00A93A13" w:rsidP="00A93A1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CA_n3B_BCS1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1B0226" w14:textId="77777777" w:rsidR="00A93A13" w:rsidRPr="001141C9" w:rsidRDefault="00A93A13" w:rsidP="00A93A1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A93A13" w:rsidRPr="001141C9" w14:paraId="1B69258A" w14:textId="77777777" w:rsidTr="00DC30AF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2F1696" w14:textId="77777777" w:rsidR="00A93A13" w:rsidRPr="001141C9" w:rsidRDefault="00A93A13" w:rsidP="00A93A1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823A0F" w14:textId="77777777" w:rsidR="00A93A13" w:rsidRPr="001141C9" w:rsidRDefault="00A93A13" w:rsidP="00A93A1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0274" w14:textId="134BF5BF" w:rsidR="00A93A13" w:rsidRPr="001141C9" w:rsidRDefault="00A93A13" w:rsidP="00A93A1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67F45">
              <w:rPr>
                <w:rFonts w:cs="Arial"/>
                <w:color w:val="000000"/>
                <w:szCs w:val="18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CEE09" w14:textId="641F6492" w:rsidR="00A93A13" w:rsidRPr="001141C9" w:rsidRDefault="00A93A13" w:rsidP="00A93A1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5, 10, 15, 20, 25, 30, 35, 40, 50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84BD90" w14:textId="77777777" w:rsidR="00A93A13" w:rsidRPr="001141C9" w:rsidRDefault="00A93A13" w:rsidP="00A93A1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A93A13" w:rsidRPr="001141C9" w14:paraId="26B918B6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EC03" w14:textId="77777777" w:rsidR="00A93A13" w:rsidRPr="001141C9" w:rsidRDefault="00A93A13" w:rsidP="00A93A1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F081" w14:textId="77777777" w:rsidR="00A93A13" w:rsidRPr="001141C9" w:rsidRDefault="00A93A13" w:rsidP="00A93A1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4E4B" w14:textId="23621A1F" w:rsidR="00A93A13" w:rsidRPr="001141C9" w:rsidRDefault="00A93A13" w:rsidP="00A93A1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67F45">
              <w:rPr>
                <w:rFonts w:cs="Arial"/>
                <w:color w:val="000000"/>
                <w:szCs w:val="18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26D62" w14:textId="0590CC04" w:rsidR="00A93A13" w:rsidRPr="001141C9" w:rsidRDefault="00A93A13" w:rsidP="00A93A1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B3625" w14:textId="77777777" w:rsidR="00A93A13" w:rsidRPr="001141C9" w:rsidRDefault="00A93A13" w:rsidP="00A93A1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DD63AB" w:rsidRPr="001141C9" w14:paraId="307A5A3B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C4D46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CA_n1A-n3B-n7B-n28A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142A9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CA_n7B</w:t>
            </w:r>
          </w:p>
          <w:p w14:paraId="22B3844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</w:t>
            </w:r>
          </w:p>
          <w:p w14:paraId="5BE771C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CA_n1A-n7A</w:t>
            </w:r>
          </w:p>
          <w:p w14:paraId="59060B5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CA_n1A-n28A</w:t>
            </w:r>
          </w:p>
          <w:p w14:paraId="57EE973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  <w:p w14:paraId="772D290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CA_n3A-n28A</w:t>
            </w:r>
          </w:p>
          <w:p w14:paraId="1A8B9C8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CA_n7A-n28A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B14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9D0E5" w14:textId="6B563A7D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5,</w:t>
            </w:r>
            <w:r w:rsidR="001141C9" w:rsidRPr="001141C9">
              <w:rPr>
                <w:lang w:eastAsia="zh-CN"/>
              </w:rPr>
              <w:t xml:space="preserve"> </w:t>
            </w:r>
            <w:r w:rsidRPr="001141C9">
              <w:rPr>
                <w:lang w:eastAsia="zh-CN"/>
              </w:rPr>
              <w:t>10,</w:t>
            </w:r>
            <w:r w:rsidR="001141C9" w:rsidRPr="001141C9">
              <w:rPr>
                <w:lang w:eastAsia="zh-CN"/>
              </w:rPr>
              <w:t xml:space="preserve"> </w:t>
            </w:r>
            <w:r w:rsidRPr="001141C9">
              <w:rPr>
                <w:lang w:eastAsia="zh-CN"/>
              </w:rPr>
              <w:t>15,</w:t>
            </w:r>
            <w:r w:rsidR="001141C9" w:rsidRPr="001141C9">
              <w:rPr>
                <w:lang w:eastAsia="zh-CN"/>
              </w:rPr>
              <w:t xml:space="preserve"> </w:t>
            </w:r>
            <w:r w:rsidRPr="001141C9">
              <w:rPr>
                <w:lang w:eastAsia="zh-CN"/>
              </w:rPr>
              <w:t>20,</w:t>
            </w:r>
            <w:r w:rsidR="001141C9" w:rsidRPr="001141C9">
              <w:rPr>
                <w:lang w:eastAsia="zh-CN"/>
              </w:rPr>
              <w:t xml:space="preserve"> </w:t>
            </w:r>
            <w:r w:rsidRPr="001141C9">
              <w:rPr>
                <w:lang w:eastAsia="zh-CN"/>
              </w:rPr>
              <w:t>25,</w:t>
            </w:r>
            <w:r w:rsidR="001141C9" w:rsidRPr="001141C9">
              <w:rPr>
                <w:lang w:eastAsia="zh-CN"/>
              </w:rPr>
              <w:t xml:space="preserve"> </w:t>
            </w:r>
            <w:r w:rsidRPr="001141C9">
              <w:rPr>
                <w:lang w:eastAsia="zh-CN"/>
              </w:rPr>
              <w:t>30,</w:t>
            </w:r>
            <w:r w:rsidR="001141C9" w:rsidRPr="001141C9">
              <w:rPr>
                <w:lang w:eastAsia="zh-CN"/>
              </w:rPr>
              <w:t xml:space="preserve"> </w:t>
            </w:r>
            <w:r w:rsidRPr="001141C9">
              <w:rPr>
                <w:lang w:eastAsia="zh-CN"/>
              </w:rPr>
              <w:t>40,</w:t>
            </w:r>
            <w:r w:rsidR="001141C9" w:rsidRPr="001141C9">
              <w:rPr>
                <w:lang w:eastAsia="zh-CN"/>
              </w:rPr>
              <w:t xml:space="preserve"> </w:t>
            </w:r>
            <w:r w:rsidRPr="001141C9">
              <w:rPr>
                <w:lang w:eastAsia="zh-CN"/>
              </w:rPr>
              <w:t>45,</w:t>
            </w:r>
            <w:r w:rsidR="001141C9" w:rsidRPr="001141C9">
              <w:rPr>
                <w:lang w:eastAsia="zh-CN"/>
              </w:rPr>
              <w:t xml:space="preserve"> </w:t>
            </w:r>
            <w:r w:rsidRPr="001141C9">
              <w:rPr>
                <w:lang w:eastAsia="zh-CN"/>
              </w:rPr>
              <w:t>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CFC9B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DD63AB" w:rsidRPr="001141C9" w14:paraId="6BB261FD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E460B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5F8A8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1C8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1351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1DEA4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DD63AB" w:rsidRPr="001141C9" w14:paraId="4986890D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6614D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39F4D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9E3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B9F9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95F28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DD63AB" w:rsidRPr="001141C9" w14:paraId="4DE2A922" w14:textId="77777777" w:rsidTr="00C9156F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44874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44B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7BE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5A7A2" w14:textId="3FBCB04C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5,</w:t>
            </w:r>
            <w:r w:rsidR="001141C9" w:rsidRPr="001141C9">
              <w:rPr>
                <w:lang w:eastAsia="zh-CN"/>
              </w:rPr>
              <w:t xml:space="preserve"> </w:t>
            </w:r>
            <w:r w:rsidRPr="001141C9">
              <w:rPr>
                <w:lang w:eastAsia="zh-CN"/>
              </w:rPr>
              <w:t>10,</w:t>
            </w:r>
            <w:r w:rsidR="001141C9" w:rsidRPr="001141C9">
              <w:rPr>
                <w:lang w:eastAsia="zh-CN"/>
              </w:rPr>
              <w:t xml:space="preserve"> </w:t>
            </w:r>
            <w:r w:rsidRPr="001141C9">
              <w:rPr>
                <w:lang w:eastAsia="zh-CN"/>
              </w:rPr>
              <w:t>15,</w:t>
            </w:r>
            <w:r w:rsidR="001141C9" w:rsidRPr="001141C9">
              <w:rPr>
                <w:lang w:eastAsia="zh-CN"/>
              </w:rPr>
              <w:t xml:space="preserve"> </w:t>
            </w:r>
            <w:r w:rsidRPr="001141C9">
              <w:rPr>
                <w:lang w:eastAsia="zh-CN"/>
              </w:rPr>
              <w:t>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CD3B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A93A13" w:rsidRPr="001141C9" w14:paraId="3ABA133E" w14:textId="77777777" w:rsidTr="004D78CC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7540D7" w14:textId="77777777" w:rsidR="00A93A13" w:rsidRPr="001141C9" w:rsidRDefault="00A93A13" w:rsidP="00A93A1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45291C" w14:textId="69EE48E0" w:rsidR="00A93A13" w:rsidRPr="001141C9" w:rsidRDefault="00A93A13" w:rsidP="00A93A1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CA_n3B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E911" w14:textId="756EB3E1" w:rsidR="00A93A13" w:rsidRPr="001141C9" w:rsidRDefault="00A93A13" w:rsidP="00A93A1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67F45">
              <w:rPr>
                <w:rFonts w:cs="Arial"/>
                <w:color w:val="000000"/>
                <w:szCs w:val="18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81F78" w14:textId="32F7BE44" w:rsidR="00A93A13" w:rsidRPr="001141C9" w:rsidRDefault="00A93A13" w:rsidP="00A93A1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8C26D2" w14:textId="654B1689" w:rsidR="00A93A13" w:rsidRPr="001141C9" w:rsidRDefault="00A93A13" w:rsidP="00A93A1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1</w:t>
            </w:r>
          </w:p>
        </w:tc>
      </w:tr>
      <w:tr w:rsidR="00A93A13" w:rsidRPr="001141C9" w14:paraId="4CC3601F" w14:textId="77777777" w:rsidTr="004D78CC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4EE0E6" w14:textId="77777777" w:rsidR="00A93A13" w:rsidRPr="001141C9" w:rsidRDefault="00A93A13" w:rsidP="00A93A1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16D06B" w14:textId="77777777" w:rsidR="00A93A13" w:rsidRPr="001141C9" w:rsidRDefault="00A93A13" w:rsidP="00A93A1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4BE6" w14:textId="0CAC6BD3" w:rsidR="00A93A13" w:rsidRPr="001141C9" w:rsidRDefault="00A93A13" w:rsidP="00A93A1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67F45">
              <w:rPr>
                <w:rFonts w:cs="Arial"/>
                <w:color w:val="000000"/>
                <w:szCs w:val="18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A84C9" w14:textId="4DB14043" w:rsidR="00A93A13" w:rsidRPr="001141C9" w:rsidRDefault="00A93A13" w:rsidP="00A93A1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CA_n3B_BCS1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24B868" w14:textId="77777777" w:rsidR="00A93A13" w:rsidRPr="001141C9" w:rsidRDefault="00A93A13" w:rsidP="00A93A1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A93A13" w:rsidRPr="001141C9" w14:paraId="230B8021" w14:textId="77777777" w:rsidTr="004D78CC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32A947" w14:textId="77777777" w:rsidR="00A93A13" w:rsidRPr="001141C9" w:rsidRDefault="00A93A13" w:rsidP="00A93A1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950EB1" w14:textId="77777777" w:rsidR="00A93A13" w:rsidRPr="001141C9" w:rsidRDefault="00A93A13" w:rsidP="00A93A1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668E" w14:textId="23FB368A" w:rsidR="00A93A13" w:rsidRPr="001141C9" w:rsidRDefault="00A93A13" w:rsidP="00A93A1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67F45">
              <w:rPr>
                <w:rFonts w:cs="Arial"/>
                <w:color w:val="000000"/>
                <w:szCs w:val="18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2FA6" w14:textId="77680AB2" w:rsidR="00A93A13" w:rsidRPr="001141C9" w:rsidRDefault="00A93A13" w:rsidP="00A93A1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38D9E1" w14:textId="77777777" w:rsidR="00A93A13" w:rsidRPr="001141C9" w:rsidRDefault="00A93A13" w:rsidP="00A93A1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A93A13" w:rsidRPr="001141C9" w14:paraId="08D0415F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4157" w14:textId="77777777" w:rsidR="00A93A13" w:rsidRPr="001141C9" w:rsidRDefault="00A93A13" w:rsidP="00A93A1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67CC" w14:textId="77777777" w:rsidR="00A93A13" w:rsidRPr="001141C9" w:rsidRDefault="00A93A13" w:rsidP="00A93A1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B1A2" w14:textId="6D6F4233" w:rsidR="00A93A13" w:rsidRPr="001141C9" w:rsidRDefault="00A93A13" w:rsidP="00A93A1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67F45">
              <w:rPr>
                <w:rFonts w:cs="Arial"/>
                <w:color w:val="000000"/>
                <w:szCs w:val="18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77A5B" w14:textId="604BA253" w:rsidR="00A93A13" w:rsidRPr="001141C9" w:rsidRDefault="00A93A13" w:rsidP="00A93A1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DBB1D" w14:textId="77777777" w:rsidR="00A93A13" w:rsidRPr="001141C9" w:rsidRDefault="00A93A13" w:rsidP="00A93A1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DD63AB" w:rsidRPr="001141C9" w14:paraId="100C0BAF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7F6A3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CA_n1A-n3A-n7A-n38A</w:t>
            </w:r>
            <w:r w:rsidRPr="001141C9"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1AE3A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3F9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CB0E" w14:textId="56498A94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94E46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DD63AB" w:rsidRPr="001141C9" w14:paraId="4871C2F4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28E32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9E6FC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431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1B7E1" w14:textId="6AE8534C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17E32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DD63AB" w:rsidRPr="001141C9" w14:paraId="489B03DE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50F39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9EBA3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4E5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A1309" w14:textId="2B82A93E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19248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DD63AB" w:rsidRPr="001141C9" w14:paraId="6FF71CEB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37B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0A3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3DB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n38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05520" w14:textId="1E4F4631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E81D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DD63AB" w:rsidRPr="001141C9" w14:paraId="6EA13481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1D561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CA_n1(2A)-n3A-n7A-n38A</w:t>
            </w:r>
            <w:r w:rsidRPr="001141C9"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7C676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ADE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4EAB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BE0A6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DD63AB" w:rsidRPr="001141C9" w14:paraId="1A8D941F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68301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09227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253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F72A5" w14:textId="652A41EB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EDD83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DD63AB" w:rsidRPr="001141C9" w14:paraId="48194C56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783BA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967AE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B1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D708" w14:textId="174370B8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8F436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DD63AB" w:rsidRPr="001141C9" w14:paraId="680AA1B2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667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D52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09C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n38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C754F" w14:textId="02918CE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D12E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DD63AB" w:rsidRPr="001141C9" w14:paraId="6D859E1E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EA26F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CA_n1A-n3B-n7A-n38A</w:t>
            </w:r>
            <w:r w:rsidRPr="001141C9"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E4E05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308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224E7" w14:textId="0AD9BE5B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DE699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DD63AB" w:rsidRPr="001141C9" w14:paraId="2D0754C1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0FE40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ACAA0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B5B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10C2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3C57F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DD63AB" w:rsidRPr="001141C9" w14:paraId="4E9FA4AC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4B488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2A49C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E58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E5984" w14:textId="3529ED6D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1CDEE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DD63AB" w:rsidRPr="001141C9" w14:paraId="0C709697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3E2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B4E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18B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n38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623C9" w14:textId="30CE4DEB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7A0C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DD63AB" w:rsidRPr="001141C9" w14:paraId="7347B8E8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4DE89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CA_n1(2A)-n3B-n7A-n38A</w:t>
            </w:r>
            <w:r w:rsidRPr="001141C9"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E0922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4C2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CCB7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3715B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DD63AB" w:rsidRPr="001141C9" w14:paraId="35DBED84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8D906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EA5E9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B60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1FB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0FFFF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DD63AB" w:rsidRPr="001141C9" w14:paraId="7A7176F4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33B6A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F3B68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554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A3E6A" w14:textId="2923EBD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09363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DD63AB" w:rsidRPr="001141C9" w14:paraId="7BB38F79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577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4E9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DE8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n38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8B051" w14:textId="531968CB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0F42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DD63AB" w:rsidRPr="001141C9" w14:paraId="070E9C49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94193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CA_n1A-n3(2A)-n7A-n38A</w:t>
            </w:r>
            <w:r w:rsidRPr="001141C9"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97D0A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A50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4023F" w14:textId="433660C5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6D24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DD63AB" w:rsidRPr="001141C9" w14:paraId="2B7DDFEA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8E401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3E56B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EE4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E989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E0DCA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DD63AB" w:rsidRPr="001141C9" w14:paraId="0F9A8ED6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03E78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D6FA5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C27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317CD" w14:textId="01F1F50A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1520D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DD63AB" w:rsidRPr="001141C9" w14:paraId="3818D05E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655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538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5B1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n38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70F11" w14:textId="0F0211B5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9E23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DD63AB" w:rsidRPr="001141C9" w14:paraId="6201F1C4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FE854F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CA_n1(2A)-n3(2A)-n7A-n38A</w:t>
            </w:r>
            <w:r w:rsidRPr="001141C9"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4CF567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31C2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4A1F0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555DF3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DD63AB" w:rsidRPr="001141C9" w14:paraId="12F521B1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A4D8C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1D055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932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5049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7D9CC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DD63AB" w:rsidRPr="001141C9" w14:paraId="3F0342ED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1A462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01877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45B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CFF0E" w14:textId="58FC063D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F18EE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DD63AB" w:rsidRPr="001141C9" w14:paraId="665CBE7B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5B3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DE2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FBA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n38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CFBF3" w14:textId="473DED0F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A81A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630D" w:rsidRPr="001141C9" w14:paraId="4D53B93D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B55D3D" w14:textId="7C863030" w:rsidR="0044630D" w:rsidRPr="001141C9" w:rsidRDefault="0044630D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CA_n1A-n3A-n7A-n40A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F3992C" w14:textId="77777777" w:rsidR="0044630D" w:rsidRPr="001141C9" w:rsidRDefault="0044630D" w:rsidP="00162B3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16481104" w14:textId="77777777" w:rsidR="0044630D" w:rsidRPr="001141C9" w:rsidRDefault="0044630D" w:rsidP="00162B3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  <w:p w14:paraId="65C18CBC" w14:textId="77777777" w:rsidR="0044630D" w:rsidRPr="001141C9" w:rsidRDefault="0044630D" w:rsidP="00162B3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CA_n1A-n40A</w:t>
            </w:r>
          </w:p>
          <w:p w14:paraId="4D40F0AC" w14:textId="77777777" w:rsidR="0044630D" w:rsidRPr="001141C9" w:rsidRDefault="0044630D" w:rsidP="00162B3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4F5DD14C" w14:textId="77777777" w:rsidR="0044630D" w:rsidRPr="001141C9" w:rsidRDefault="0044630D" w:rsidP="00162B3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CA_n3A-n40A</w:t>
            </w:r>
          </w:p>
          <w:p w14:paraId="5AC6C1D4" w14:textId="5D333024" w:rsidR="0044630D" w:rsidRPr="001141C9" w:rsidRDefault="0044630D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CA_n7A-n40A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C599" w14:textId="0FCAC5A0" w:rsidR="0044630D" w:rsidRPr="001141C9" w:rsidRDefault="0044630D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416C" w14:textId="7662A35F" w:rsidR="0044630D" w:rsidRPr="001141C9" w:rsidRDefault="0044630D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F5809D" w14:textId="7CC7B741" w:rsidR="0044630D" w:rsidRPr="001141C9" w:rsidRDefault="0044630D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630D" w:rsidRPr="001141C9" w14:paraId="5E23AAE4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38EC69" w14:textId="77777777" w:rsidR="0044630D" w:rsidRPr="001141C9" w:rsidRDefault="0044630D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D26B75" w14:textId="77777777" w:rsidR="0044630D" w:rsidRPr="001141C9" w:rsidRDefault="0044630D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563F" w14:textId="14CE2BA2" w:rsidR="0044630D" w:rsidRPr="001141C9" w:rsidRDefault="0044630D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9A8F" w14:textId="0A3F679B" w:rsidR="0044630D" w:rsidRPr="001141C9" w:rsidRDefault="0044630D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643A76" w14:textId="77777777" w:rsidR="0044630D" w:rsidRPr="001141C9" w:rsidRDefault="0044630D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630D" w:rsidRPr="001141C9" w14:paraId="1042AAC9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8B5549" w14:textId="77777777" w:rsidR="0044630D" w:rsidRPr="001141C9" w:rsidRDefault="0044630D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53A0A5" w14:textId="77777777" w:rsidR="0044630D" w:rsidRPr="001141C9" w:rsidRDefault="0044630D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AC96" w14:textId="143A8917" w:rsidR="0044630D" w:rsidRPr="001141C9" w:rsidRDefault="0044630D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DDBF" w14:textId="7229D9A9" w:rsidR="0044630D" w:rsidRPr="001141C9" w:rsidRDefault="0044630D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E2A78E" w14:textId="77777777" w:rsidR="0044630D" w:rsidRPr="001141C9" w:rsidRDefault="0044630D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630D" w:rsidRPr="001141C9" w14:paraId="52B5C6A6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898A" w14:textId="77777777" w:rsidR="0044630D" w:rsidRPr="001141C9" w:rsidRDefault="0044630D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4AE0" w14:textId="77777777" w:rsidR="0044630D" w:rsidRPr="001141C9" w:rsidRDefault="0044630D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41C1" w14:textId="24E50797" w:rsidR="0044630D" w:rsidRPr="001141C9" w:rsidRDefault="0044630D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3C70" w14:textId="762E2812" w:rsidR="0044630D" w:rsidRPr="001141C9" w:rsidRDefault="0044630D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60,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70,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80,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90,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7EC8" w14:textId="77777777" w:rsidR="0044630D" w:rsidRPr="001141C9" w:rsidRDefault="0044630D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DD63AB" w:rsidRPr="001141C9" w14:paraId="5973B871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04543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CA_n1A-n3A-n7A-</w:t>
            </w:r>
            <w:r w:rsidRPr="001141C9">
              <w:rPr>
                <w:lang w:eastAsia="zh-CN"/>
              </w:rPr>
              <w:lastRenderedPageBreak/>
              <w:t>n67A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1FB28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lastRenderedPageBreak/>
              <w:t>CA_n1A-n3A</w:t>
            </w:r>
          </w:p>
          <w:p w14:paraId="3F1091C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lastRenderedPageBreak/>
              <w:t>CA_n1A-n7A</w:t>
            </w:r>
          </w:p>
          <w:p w14:paraId="79B543A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442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lastRenderedPageBreak/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2EC06" w14:textId="207C14DE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D57EF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DD63AB" w:rsidRPr="001141C9" w14:paraId="4B9F1CB0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77BF8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FBC79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612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A2FC" w14:textId="1C020BA9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327AD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DD63AB" w:rsidRPr="001141C9" w14:paraId="1A3C97FE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1C679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BE51D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4E7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B355B" w14:textId="26A3FC95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EAA80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DD63AB" w:rsidRPr="001141C9" w14:paraId="55EA7DBA" w14:textId="77777777" w:rsidTr="00C9156F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9FAC6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A525E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39B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n67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25A40" w14:textId="3B69C8C1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D469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434D5" w:rsidRPr="001141C9" w14:paraId="1E5B954D" w14:textId="77777777" w:rsidTr="00D265AF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C36A30" w14:textId="77777777" w:rsidR="005434D5" w:rsidRPr="001141C9" w:rsidRDefault="005434D5" w:rsidP="005434D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CD74C7" w14:textId="77777777" w:rsidR="005434D5" w:rsidRPr="001141C9" w:rsidRDefault="005434D5" w:rsidP="005434D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B8C2" w14:textId="42BE31A7" w:rsidR="005434D5" w:rsidRPr="001141C9" w:rsidRDefault="005434D5" w:rsidP="005434D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50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DA260" w14:textId="1583BAFF" w:rsidR="005434D5" w:rsidRPr="001141C9" w:rsidRDefault="005434D5" w:rsidP="005434D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B67CA">
              <w:t>n1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9B1AB0" w14:textId="79A98E9E" w:rsidR="005434D5" w:rsidRPr="001141C9" w:rsidRDefault="005434D5" w:rsidP="005434D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B67CA">
              <w:t>4 and 5</w:t>
            </w:r>
          </w:p>
        </w:tc>
      </w:tr>
      <w:tr w:rsidR="005434D5" w:rsidRPr="001141C9" w14:paraId="4ABC1AF9" w14:textId="77777777" w:rsidTr="00D265AF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6A5058" w14:textId="77777777" w:rsidR="005434D5" w:rsidRPr="001141C9" w:rsidRDefault="005434D5" w:rsidP="005434D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9908CC" w14:textId="77777777" w:rsidR="005434D5" w:rsidRPr="001141C9" w:rsidRDefault="005434D5" w:rsidP="005434D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693B" w14:textId="78D13643" w:rsidR="005434D5" w:rsidRPr="001141C9" w:rsidRDefault="005434D5" w:rsidP="005434D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50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8BE4B" w14:textId="0D1B93B7" w:rsidR="005434D5" w:rsidRPr="001141C9" w:rsidRDefault="005434D5" w:rsidP="005434D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B67CA">
              <w:t>n3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49367D" w14:textId="77777777" w:rsidR="005434D5" w:rsidRPr="001141C9" w:rsidRDefault="005434D5" w:rsidP="005434D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434D5" w:rsidRPr="001141C9" w14:paraId="117FA823" w14:textId="77777777" w:rsidTr="00D265AF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D4D774" w14:textId="77777777" w:rsidR="005434D5" w:rsidRPr="001141C9" w:rsidRDefault="005434D5" w:rsidP="005434D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5A5208" w14:textId="77777777" w:rsidR="005434D5" w:rsidRPr="001141C9" w:rsidRDefault="005434D5" w:rsidP="005434D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F563" w14:textId="75FE9231" w:rsidR="005434D5" w:rsidRPr="001141C9" w:rsidRDefault="005434D5" w:rsidP="005434D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50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DA2A" w14:textId="423B6347" w:rsidR="005434D5" w:rsidRPr="001141C9" w:rsidRDefault="005434D5" w:rsidP="005434D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B67CA">
              <w:t>n7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195932" w14:textId="77777777" w:rsidR="005434D5" w:rsidRPr="001141C9" w:rsidRDefault="005434D5" w:rsidP="005434D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5434D5" w:rsidRPr="001141C9" w14:paraId="6D759ECB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5D31" w14:textId="77777777" w:rsidR="005434D5" w:rsidRPr="001141C9" w:rsidRDefault="005434D5" w:rsidP="005434D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15B0" w14:textId="77777777" w:rsidR="005434D5" w:rsidRPr="001141C9" w:rsidRDefault="005434D5" w:rsidP="005434D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E890" w14:textId="7B5C6FD5" w:rsidR="005434D5" w:rsidRPr="001141C9" w:rsidRDefault="005434D5" w:rsidP="005434D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509">
              <w:rPr>
                <w:rFonts w:cs="Arial"/>
                <w:lang w:eastAsia="zh-CN"/>
              </w:rPr>
              <w:t>n67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0BE2C" w14:textId="243B44CD" w:rsidR="005434D5" w:rsidRPr="001141C9" w:rsidRDefault="005434D5" w:rsidP="005434D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B67CA">
              <w:t>n</w:t>
            </w:r>
            <w:r>
              <w:t>67</w:t>
            </w:r>
            <w:r w:rsidRPr="00AB67CA">
              <w:t xml:space="preserve">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C5A01" w14:textId="77777777" w:rsidR="005434D5" w:rsidRPr="001141C9" w:rsidRDefault="005434D5" w:rsidP="005434D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DD63AB" w:rsidRPr="001141C9" w14:paraId="216E54EC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E6251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CA_n1A-n3A-n7A-n75A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2A632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FA6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436F2" w14:textId="0F0C25BD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n1</w:t>
            </w:r>
            <w:r w:rsidR="001141C9" w:rsidRPr="001141C9">
              <w:t xml:space="preserve"> </w:t>
            </w:r>
            <w:r w:rsidRPr="001141C9">
              <w:t>channel</w:t>
            </w:r>
            <w:r w:rsidR="001141C9" w:rsidRPr="001141C9">
              <w:t xml:space="preserve"> </w:t>
            </w:r>
            <w:r w:rsidRPr="001141C9">
              <w:t>bandwidths</w:t>
            </w:r>
            <w:r w:rsidR="001141C9" w:rsidRPr="001141C9">
              <w:t xml:space="preserve"> </w:t>
            </w:r>
            <w:r w:rsidRPr="001141C9">
              <w:t>in</w:t>
            </w:r>
            <w:r w:rsidR="001141C9" w:rsidRPr="001141C9">
              <w:t xml:space="preserve"> </w:t>
            </w:r>
            <w:r w:rsidRPr="001141C9">
              <w:t>Table</w:t>
            </w:r>
            <w:r w:rsidR="001141C9" w:rsidRPr="001141C9">
              <w:t xml:space="preserve"> </w:t>
            </w:r>
            <w:r w:rsidRPr="001141C9">
              <w:t>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4CEEB5" w14:textId="74D9147F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4</w:t>
            </w:r>
            <w:r w:rsidR="001141C9" w:rsidRPr="001141C9">
              <w:t xml:space="preserve"> </w:t>
            </w:r>
            <w:r w:rsidRPr="001141C9">
              <w:t>and</w:t>
            </w:r>
            <w:r w:rsidR="001141C9" w:rsidRPr="001141C9">
              <w:t xml:space="preserve"> </w:t>
            </w:r>
            <w:r w:rsidRPr="001141C9">
              <w:t>5</w:t>
            </w:r>
          </w:p>
        </w:tc>
      </w:tr>
      <w:tr w:rsidR="00DD63AB" w:rsidRPr="001141C9" w14:paraId="1B64371B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BC99E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0485BC" w14:textId="77777777" w:rsidR="008149AC" w:rsidRDefault="008149AC" w:rsidP="008149AC">
            <w:pPr>
              <w:pStyle w:val="TAC"/>
              <w:keepNext w:val="0"/>
              <w:keepLines w:val="0"/>
              <w:widowControl w:val="0"/>
              <w:rPr>
                <w:lang w:val="en-US" w:eastAsia="zh-CN" w:bidi="ar"/>
              </w:rPr>
            </w:pPr>
            <w:r w:rsidRPr="005434D5">
              <w:rPr>
                <w:lang w:val="en-US" w:eastAsia="zh-CN" w:bidi="ar"/>
              </w:rPr>
              <w:t>CA_n1A-n3A</w:t>
            </w:r>
          </w:p>
          <w:p w14:paraId="7E8B4EAA" w14:textId="77777777" w:rsidR="008149AC" w:rsidRDefault="008149AC" w:rsidP="008149AC">
            <w:pPr>
              <w:pStyle w:val="TAC"/>
              <w:keepNext w:val="0"/>
              <w:keepLines w:val="0"/>
              <w:widowControl w:val="0"/>
              <w:rPr>
                <w:lang w:val="en-US" w:eastAsia="zh-CN" w:bidi="ar"/>
              </w:rPr>
            </w:pPr>
            <w:r w:rsidRPr="005434D5">
              <w:rPr>
                <w:lang w:val="en-US" w:eastAsia="zh-CN" w:bidi="ar"/>
              </w:rPr>
              <w:t>CA_n1A-n7A</w:t>
            </w:r>
          </w:p>
          <w:p w14:paraId="4155DA00" w14:textId="77777777" w:rsidR="008149AC" w:rsidRDefault="008149AC" w:rsidP="008149AC">
            <w:pPr>
              <w:pStyle w:val="TAC"/>
              <w:rPr>
                <w:lang w:val="en-US" w:eastAsia="zh-CN" w:bidi="ar"/>
              </w:rPr>
            </w:pPr>
            <w:r w:rsidRPr="005434D5">
              <w:rPr>
                <w:lang w:val="en-US" w:eastAsia="zh-CN" w:bidi="ar"/>
              </w:rPr>
              <w:t>CA_n3A-n7A</w:t>
            </w:r>
          </w:p>
          <w:p w14:paraId="7E6A2223" w14:textId="3A08CE07" w:rsidR="00DD63AB" w:rsidRPr="001141C9" w:rsidRDefault="00DD63AB" w:rsidP="008149AC">
            <w:pPr>
              <w:pStyle w:val="TAC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A16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8126E" w14:textId="492E19CB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n3</w:t>
            </w:r>
            <w:r w:rsidR="001141C9" w:rsidRPr="001141C9">
              <w:t xml:space="preserve"> </w:t>
            </w:r>
            <w:r w:rsidRPr="001141C9">
              <w:t>channel</w:t>
            </w:r>
            <w:r w:rsidR="001141C9" w:rsidRPr="001141C9">
              <w:t xml:space="preserve"> </w:t>
            </w:r>
            <w:r w:rsidRPr="001141C9">
              <w:t>bandwidths</w:t>
            </w:r>
            <w:r w:rsidR="001141C9" w:rsidRPr="001141C9">
              <w:t xml:space="preserve"> </w:t>
            </w:r>
            <w:r w:rsidRPr="001141C9">
              <w:t>in</w:t>
            </w:r>
            <w:r w:rsidR="001141C9" w:rsidRPr="001141C9">
              <w:t xml:space="preserve"> </w:t>
            </w:r>
            <w:r w:rsidRPr="001141C9">
              <w:t>Table</w:t>
            </w:r>
            <w:r w:rsidR="001141C9" w:rsidRPr="001141C9">
              <w:t xml:space="preserve"> </w:t>
            </w:r>
            <w:r w:rsidRPr="001141C9">
              <w:t>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A7DA0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DD63AB" w:rsidRPr="001141C9" w14:paraId="0021833E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A2C43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4FA2FD" w14:textId="77777777" w:rsidR="00DD63AB" w:rsidRPr="001141C9" w:rsidRDefault="00DD63AB" w:rsidP="005434D5">
            <w:pPr>
              <w:pStyle w:val="TAC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B8B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771F0" w14:textId="49C5E711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n7</w:t>
            </w:r>
            <w:r w:rsidR="001141C9" w:rsidRPr="001141C9">
              <w:t xml:space="preserve"> </w:t>
            </w:r>
            <w:r w:rsidRPr="001141C9">
              <w:t>channel</w:t>
            </w:r>
            <w:r w:rsidR="001141C9" w:rsidRPr="001141C9">
              <w:t xml:space="preserve"> </w:t>
            </w:r>
            <w:r w:rsidRPr="001141C9">
              <w:t>bandwidths</w:t>
            </w:r>
            <w:r w:rsidR="001141C9" w:rsidRPr="001141C9">
              <w:t xml:space="preserve"> </w:t>
            </w:r>
            <w:r w:rsidRPr="001141C9">
              <w:t>in</w:t>
            </w:r>
            <w:r w:rsidR="001141C9" w:rsidRPr="001141C9">
              <w:t xml:space="preserve"> </w:t>
            </w:r>
            <w:r w:rsidRPr="001141C9">
              <w:t>Table</w:t>
            </w:r>
            <w:r w:rsidR="001141C9" w:rsidRPr="001141C9">
              <w:t xml:space="preserve"> </w:t>
            </w:r>
            <w:r w:rsidRPr="001141C9">
              <w:t>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9AF12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DD63AB" w:rsidRPr="001141C9" w14:paraId="7681F34D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857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ED7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F8E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t>n75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F31CC" w14:textId="4876C5B2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n75</w:t>
            </w:r>
            <w:r w:rsidR="001141C9" w:rsidRPr="001141C9">
              <w:t xml:space="preserve"> </w:t>
            </w:r>
            <w:r w:rsidRPr="001141C9">
              <w:t>channel</w:t>
            </w:r>
            <w:r w:rsidR="001141C9" w:rsidRPr="001141C9">
              <w:t xml:space="preserve"> </w:t>
            </w:r>
            <w:r w:rsidRPr="001141C9">
              <w:t>bandwidths</w:t>
            </w:r>
            <w:r w:rsidR="001141C9" w:rsidRPr="001141C9">
              <w:t xml:space="preserve"> </w:t>
            </w:r>
            <w:r w:rsidRPr="001141C9">
              <w:t>in</w:t>
            </w:r>
            <w:r w:rsidR="001141C9" w:rsidRPr="001141C9">
              <w:t xml:space="preserve"> </w:t>
            </w:r>
            <w:r w:rsidRPr="001141C9">
              <w:t>Table</w:t>
            </w:r>
            <w:r w:rsidR="001141C9" w:rsidRPr="001141C9">
              <w:t xml:space="preserve"> </w:t>
            </w:r>
            <w:r w:rsidRPr="001141C9">
              <w:t>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395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DD63AB" w:rsidRPr="001141C9" w14:paraId="734525D8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5FBC3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CA_n1A-n3A-n7A-n78A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340C55" w14:textId="77777777" w:rsidR="00C03465" w:rsidRDefault="00C03465" w:rsidP="00C03465">
            <w:pPr>
              <w:pStyle w:val="TAC"/>
              <w:keepNext w:val="0"/>
              <w:keepLines w:val="0"/>
              <w:widowControl w:val="0"/>
              <w:rPr>
                <w:rFonts w:cs="Arial"/>
                <w:vertAlign w:val="superscript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3</w:t>
            </w:r>
            <w:r>
              <w:rPr>
                <w:rFonts w:cs="Arial"/>
                <w:vertAlign w:val="superscript"/>
                <w:lang w:eastAsia="zh-CN"/>
              </w:rPr>
              <w:t>5</w:t>
            </w:r>
          </w:p>
          <w:p w14:paraId="3FC9EFDF" w14:textId="77777777" w:rsidR="00C03465" w:rsidRDefault="00C03465" w:rsidP="00C03465">
            <w:pPr>
              <w:pStyle w:val="TAC"/>
              <w:keepNext w:val="0"/>
              <w:keepLines w:val="0"/>
              <w:widowControl w:val="0"/>
              <w:rPr>
                <w:rFonts w:cs="Arial"/>
                <w:vertAlign w:val="superscript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</w:t>
            </w:r>
            <w:r>
              <w:rPr>
                <w:rFonts w:cs="Arial"/>
                <w:vertAlign w:val="superscript"/>
                <w:lang w:eastAsia="zh-CN"/>
              </w:rPr>
              <w:t>5</w:t>
            </w:r>
          </w:p>
          <w:p w14:paraId="4104136E" w14:textId="77777777" w:rsidR="00C03465" w:rsidRDefault="00C03465" w:rsidP="00C03465">
            <w:pPr>
              <w:pStyle w:val="TAC"/>
              <w:keepNext w:val="0"/>
              <w:keepLines w:val="0"/>
              <w:widowControl w:val="0"/>
              <w:rPr>
                <w:rFonts w:cs="Arial"/>
                <w:vertAlign w:val="superscript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n78</w:t>
            </w:r>
            <w:r>
              <w:rPr>
                <w:rFonts w:cs="Arial"/>
                <w:vertAlign w:val="superscript"/>
                <w:lang w:eastAsia="zh-CN"/>
              </w:rPr>
              <w:t>5,6</w:t>
            </w:r>
          </w:p>
          <w:p w14:paraId="546A3F7F" w14:textId="77777777" w:rsidR="00C03465" w:rsidRPr="001141C9" w:rsidRDefault="00C03465" w:rsidP="00C0346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0B12D17E" w14:textId="77777777" w:rsidR="00C03465" w:rsidRPr="001141C9" w:rsidRDefault="00C03465" w:rsidP="00C0346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CA_n1A-n7A</w:t>
            </w:r>
          </w:p>
          <w:p w14:paraId="6BFB86E4" w14:textId="77777777" w:rsidR="00C03465" w:rsidRPr="001141C9" w:rsidRDefault="00C03465" w:rsidP="00C0346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CA_n1A-n78A</w:t>
            </w:r>
            <w:r>
              <w:rPr>
                <w:rFonts w:cs="Arial"/>
                <w:vertAlign w:val="superscript"/>
                <w:lang w:eastAsia="zh-CN"/>
              </w:rPr>
              <w:t>5</w:t>
            </w:r>
          </w:p>
          <w:p w14:paraId="2B72DAE8" w14:textId="77777777" w:rsidR="00C03465" w:rsidRPr="001141C9" w:rsidRDefault="00C03465" w:rsidP="00C0346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CA_n3A-n7A</w:t>
            </w:r>
          </w:p>
          <w:p w14:paraId="7044B658" w14:textId="77777777" w:rsidR="00C03465" w:rsidRPr="001141C9" w:rsidRDefault="00C03465" w:rsidP="00C0346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  <w:r>
              <w:rPr>
                <w:rFonts w:cs="Arial"/>
                <w:vertAlign w:val="superscript"/>
                <w:lang w:eastAsia="zh-CN"/>
              </w:rPr>
              <w:t>5</w:t>
            </w:r>
          </w:p>
          <w:p w14:paraId="69D8F4AA" w14:textId="1714336D" w:rsidR="00DD63AB" w:rsidRPr="001141C9" w:rsidRDefault="00C03465" w:rsidP="00C0346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CA_n7A-n78A</w:t>
            </w:r>
            <w:r>
              <w:rPr>
                <w:rFonts w:cs="Arial"/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19B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95F6A" w14:textId="202932E8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CE1D4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DD63AB" w:rsidRPr="001141C9" w14:paraId="5E99B882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C9D61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28001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096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0549" w14:textId="3D1E6AD5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79B82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DD63AB" w:rsidRPr="001141C9" w14:paraId="7D737293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4829F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7FDC2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86B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58C9F" w14:textId="34500EEE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40727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DD63AB" w:rsidRPr="001141C9" w14:paraId="26D6353C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FF789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C1840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FE9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D14F6" w14:textId="35A3F531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60,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70,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80,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90,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9E6C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DD63AB" w:rsidRPr="001141C9" w14:paraId="1056FB17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C4FE6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60E42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762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7ED1" w14:textId="2F2044B6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9305E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</w:t>
            </w:r>
          </w:p>
        </w:tc>
      </w:tr>
      <w:tr w:rsidR="00DD63AB" w:rsidRPr="001141C9" w14:paraId="0C5E8314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EB585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A95AF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DA0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0E528" w14:textId="3F4E4E99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8437D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DD63AB" w:rsidRPr="001141C9" w14:paraId="09EE0BD4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D75F8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794A1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173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74752" w14:textId="4ED11B48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57D0B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DD63AB" w:rsidRPr="001141C9" w14:paraId="7CED7930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48871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72D38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6E1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D2B3D" w14:textId="4F7E8AB1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60,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70,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80,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90,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8B5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DD63AB" w:rsidRPr="001141C9" w14:paraId="639D7BEC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4F33A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7E5CD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D07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A09FA" w14:textId="63BF50C4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9D890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2</w:t>
            </w:r>
          </w:p>
        </w:tc>
      </w:tr>
      <w:tr w:rsidR="00DD63AB" w:rsidRPr="001141C9" w14:paraId="45337344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A7EC0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173DA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4F4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37346" w14:textId="12DBCB4D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EA1BA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DD63AB" w:rsidRPr="001141C9" w14:paraId="25DA2FB4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D9C7E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D5C3D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561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F8128" w14:textId="6ED5897A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4AC7A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DD63AB" w:rsidRPr="001141C9" w14:paraId="408EF097" w14:textId="77777777" w:rsidTr="005434D5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64E4A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A4D9D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307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3E7F" w14:textId="7D9BC56B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60,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70,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80,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90,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4571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DD63AB" w:rsidRPr="001141C9" w14:paraId="2B9EBF16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B0B0C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7A15D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7DC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0180" w14:textId="655A6A81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n1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channel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bandwidths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in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Table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616CFB" w14:textId="2ECBBBC3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4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and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5</w:t>
            </w:r>
          </w:p>
        </w:tc>
      </w:tr>
      <w:tr w:rsidR="00DD63AB" w:rsidRPr="001141C9" w14:paraId="11F23CB4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158A0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5D22F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DB5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5301" w14:textId="41E0B85D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n3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channel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bandwidths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in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Table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242D8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</w:p>
        </w:tc>
      </w:tr>
      <w:tr w:rsidR="00DD63AB" w:rsidRPr="001141C9" w14:paraId="27252E37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0F778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68F0A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E72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644A" w14:textId="13EE2F72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n7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channel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bandwidths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in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Table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08294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</w:p>
        </w:tc>
      </w:tr>
      <w:tr w:rsidR="00DD63AB" w:rsidRPr="001141C9" w14:paraId="2FE9ADBA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B32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710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EFA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C884" w14:textId="35248ABC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n78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channel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bandwidths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in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Table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55C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</w:p>
        </w:tc>
      </w:tr>
      <w:tr w:rsidR="00DD63AB" w:rsidRPr="001141C9" w14:paraId="23058C47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BA8AC5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lastRenderedPageBreak/>
              <w:t>CA_n1A-n3B-n7A-n78A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6A6502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41B1D578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CA_n1A-n7A</w:t>
            </w:r>
          </w:p>
          <w:p w14:paraId="5E572AF8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CA_n1A-n78A</w:t>
            </w:r>
          </w:p>
          <w:p w14:paraId="511845C8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CA_n3A-n7A</w:t>
            </w:r>
          </w:p>
          <w:p w14:paraId="2B39F3C2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</w:p>
          <w:p w14:paraId="694914BE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B0DD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6E115" w14:textId="5B3CC366" w:rsidR="00DD63AB" w:rsidRPr="001141C9" w:rsidRDefault="00DD63AB" w:rsidP="00C07BAE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D5B174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DD63AB" w:rsidRPr="001141C9" w14:paraId="234E235B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E3513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B07C0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335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7752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E5508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DD63AB" w:rsidRPr="001141C9" w14:paraId="38576F73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AF204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75B21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BB1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CD9F9" w14:textId="083B469C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62CCC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DD63AB" w:rsidRPr="001141C9" w14:paraId="5C0468CA" w14:textId="77777777" w:rsidTr="005434D5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5B513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6F6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490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9F76D" w14:textId="5BD2D0F8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60,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70,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80,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90,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5E58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434D5" w:rsidRPr="001141C9" w14:paraId="243C8BDE" w14:textId="77777777" w:rsidTr="004D1F21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F9D3F3" w14:textId="77777777" w:rsidR="005434D5" w:rsidRPr="001141C9" w:rsidRDefault="005434D5" w:rsidP="005434D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44D277" w14:textId="77D17609" w:rsidR="005434D5" w:rsidRPr="001141C9" w:rsidRDefault="005434D5" w:rsidP="005434D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s-US" w:eastAsia="zh-CN"/>
              </w:rPr>
              <w:t>CA_n3B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FA1E" w14:textId="39AA41BD" w:rsidR="005434D5" w:rsidRPr="001141C9" w:rsidRDefault="005434D5" w:rsidP="005434D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78B7">
              <w:rPr>
                <w:rFonts w:cs="Arial"/>
                <w:color w:val="000000"/>
                <w:szCs w:val="18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A3766" w14:textId="53A8BCE9" w:rsidR="005434D5" w:rsidRPr="001141C9" w:rsidRDefault="005434D5" w:rsidP="005434D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DC307B" w14:textId="0B641AE7" w:rsidR="005434D5" w:rsidRPr="001141C9" w:rsidRDefault="005434D5" w:rsidP="005434D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>
              <w:rPr>
                <w:lang w:val="en-US" w:eastAsia="zh-CN" w:bidi="ar"/>
              </w:rPr>
              <w:t>1</w:t>
            </w:r>
          </w:p>
        </w:tc>
      </w:tr>
      <w:tr w:rsidR="005434D5" w:rsidRPr="001141C9" w14:paraId="6FC0BFA0" w14:textId="77777777" w:rsidTr="004D1F21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FC9147" w14:textId="77777777" w:rsidR="005434D5" w:rsidRPr="001141C9" w:rsidRDefault="005434D5" w:rsidP="005434D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5E143B" w14:textId="77777777" w:rsidR="005434D5" w:rsidRPr="001141C9" w:rsidRDefault="005434D5" w:rsidP="005434D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E132" w14:textId="1A68C4BF" w:rsidR="005434D5" w:rsidRPr="001141C9" w:rsidRDefault="005434D5" w:rsidP="005434D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78B7">
              <w:rPr>
                <w:rFonts w:cs="Arial"/>
                <w:color w:val="000000"/>
                <w:szCs w:val="18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DF2C3" w14:textId="40508909" w:rsidR="005434D5" w:rsidRPr="001141C9" w:rsidRDefault="005434D5" w:rsidP="005434D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 xml:space="preserve">CA_n3B_BCS1 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B6F422" w14:textId="77777777" w:rsidR="005434D5" w:rsidRPr="001141C9" w:rsidRDefault="005434D5" w:rsidP="005434D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434D5" w:rsidRPr="001141C9" w14:paraId="4DBC295A" w14:textId="77777777" w:rsidTr="004D1F21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C6CFB3" w14:textId="77777777" w:rsidR="005434D5" w:rsidRPr="001141C9" w:rsidRDefault="005434D5" w:rsidP="005434D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1AF9F0" w14:textId="77777777" w:rsidR="005434D5" w:rsidRPr="001141C9" w:rsidRDefault="005434D5" w:rsidP="005434D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6C51" w14:textId="6CA5FA34" w:rsidR="005434D5" w:rsidRPr="001141C9" w:rsidRDefault="005434D5" w:rsidP="005434D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78B7">
              <w:rPr>
                <w:rFonts w:cs="Arial"/>
                <w:color w:val="000000"/>
                <w:szCs w:val="18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F2A21" w14:textId="367C9839" w:rsidR="005434D5" w:rsidRPr="001141C9" w:rsidRDefault="005434D5" w:rsidP="005434D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5, 10, 15, 20, 25, 30, 35, 40, 50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501180" w14:textId="77777777" w:rsidR="005434D5" w:rsidRPr="001141C9" w:rsidRDefault="005434D5" w:rsidP="005434D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434D5" w:rsidRPr="001141C9" w14:paraId="30BF2A48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4398" w14:textId="77777777" w:rsidR="005434D5" w:rsidRPr="001141C9" w:rsidRDefault="005434D5" w:rsidP="005434D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0C36" w14:textId="77777777" w:rsidR="005434D5" w:rsidRPr="001141C9" w:rsidRDefault="005434D5" w:rsidP="005434D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6656" w14:textId="64E89BF2" w:rsidR="005434D5" w:rsidRPr="001141C9" w:rsidRDefault="005434D5" w:rsidP="005434D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78B7">
              <w:rPr>
                <w:rFonts w:cs="Arial"/>
                <w:color w:val="000000"/>
                <w:szCs w:val="18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8A83D" w14:textId="4AB37991" w:rsidR="005434D5" w:rsidRPr="001141C9" w:rsidRDefault="005434D5" w:rsidP="005434D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B126F" w14:textId="77777777" w:rsidR="005434D5" w:rsidRPr="001141C9" w:rsidRDefault="005434D5" w:rsidP="005434D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DD63AB" w:rsidRPr="001141C9" w14:paraId="0B6A64E5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34FAB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CA_n1A-n3B-n7B-n78A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82A5C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CA_n7B</w:t>
            </w:r>
          </w:p>
          <w:p w14:paraId="5E1DB93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3556BC8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CA_n1A-n7A</w:t>
            </w:r>
          </w:p>
          <w:p w14:paraId="5B8A9F0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CA_n1A-n78A</w:t>
            </w:r>
          </w:p>
          <w:p w14:paraId="70043E5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CA_n3A-n7A</w:t>
            </w:r>
          </w:p>
          <w:p w14:paraId="6DD8652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</w:p>
          <w:p w14:paraId="21AE339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AD6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032EB" w14:textId="517426D0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BE590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DD63AB" w:rsidRPr="001141C9" w14:paraId="2EAA8D4B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AD68B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968E1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EEB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19A5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DA884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DD63AB" w:rsidRPr="001141C9" w14:paraId="21B01EF7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FB41F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1FC5F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E8B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15E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5B614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DD63AB" w:rsidRPr="001141C9" w14:paraId="1158B0A1" w14:textId="77777777" w:rsidTr="00C9156F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A09D5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8BA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F04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9560A" w14:textId="7988FCB2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60,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70,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80,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90,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6A8D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434D5" w:rsidRPr="001141C9" w14:paraId="3DF0CE93" w14:textId="77777777" w:rsidTr="001E36E7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A09F9B" w14:textId="77777777" w:rsidR="005434D5" w:rsidRPr="001141C9" w:rsidRDefault="005434D5" w:rsidP="005434D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17A89E" w14:textId="758D44AD" w:rsidR="005434D5" w:rsidRPr="001141C9" w:rsidRDefault="005434D5" w:rsidP="005434D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s-US" w:eastAsia="zh-CN"/>
              </w:rPr>
              <w:t>CA_n3B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8EC9" w14:textId="47909523" w:rsidR="005434D5" w:rsidRPr="001141C9" w:rsidRDefault="005434D5" w:rsidP="005434D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78B7">
              <w:rPr>
                <w:rFonts w:cs="Arial"/>
                <w:color w:val="000000"/>
                <w:szCs w:val="18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A99C" w14:textId="10B635F6" w:rsidR="005434D5" w:rsidRPr="001141C9" w:rsidRDefault="005434D5" w:rsidP="005434D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ED916D" w14:textId="3940D477" w:rsidR="005434D5" w:rsidRPr="001141C9" w:rsidRDefault="005434D5" w:rsidP="005434D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>
              <w:rPr>
                <w:lang w:val="en-US" w:eastAsia="zh-CN" w:bidi="ar"/>
              </w:rPr>
              <w:t>1</w:t>
            </w:r>
          </w:p>
        </w:tc>
      </w:tr>
      <w:tr w:rsidR="005434D5" w:rsidRPr="001141C9" w14:paraId="0FA1FBD9" w14:textId="77777777" w:rsidTr="001E36E7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A4B29C" w14:textId="77777777" w:rsidR="005434D5" w:rsidRPr="001141C9" w:rsidRDefault="005434D5" w:rsidP="005434D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64DBD2" w14:textId="77777777" w:rsidR="005434D5" w:rsidRPr="001141C9" w:rsidRDefault="005434D5" w:rsidP="005434D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D644" w14:textId="0723B89E" w:rsidR="005434D5" w:rsidRPr="001141C9" w:rsidRDefault="005434D5" w:rsidP="005434D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78B7">
              <w:rPr>
                <w:rFonts w:cs="Arial"/>
                <w:color w:val="000000"/>
                <w:szCs w:val="18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5B36A" w14:textId="006E41A5" w:rsidR="005434D5" w:rsidRPr="001141C9" w:rsidRDefault="005434D5" w:rsidP="005434D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CA_n3B_BCS1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10B2A4" w14:textId="77777777" w:rsidR="005434D5" w:rsidRPr="001141C9" w:rsidRDefault="005434D5" w:rsidP="005434D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434D5" w:rsidRPr="001141C9" w14:paraId="14139210" w14:textId="77777777" w:rsidTr="001E36E7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7108DA" w14:textId="77777777" w:rsidR="005434D5" w:rsidRPr="001141C9" w:rsidRDefault="005434D5" w:rsidP="005434D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6D8A7C" w14:textId="77777777" w:rsidR="005434D5" w:rsidRPr="001141C9" w:rsidRDefault="005434D5" w:rsidP="005434D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711E" w14:textId="20D90BEB" w:rsidR="005434D5" w:rsidRPr="001141C9" w:rsidRDefault="005434D5" w:rsidP="005434D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78B7">
              <w:rPr>
                <w:rFonts w:cs="Arial"/>
                <w:color w:val="000000"/>
                <w:szCs w:val="18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E5CF8" w14:textId="41AAF9F5" w:rsidR="005434D5" w:rsidRPr="001141C9" w:rsidRDefault="005434D5" w:rsidP="005434D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118477" w14:textId="77777777" w:rsidR="005434D5" w:rsidRPr="001141C9" w:rsidRDefault="005434D5" w:rsidP="005434D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5434D5" w:rsidRPr="001141C9" w14:paraId="033031F2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3891" w14:textId="77777777" w:rsidR="005434D5" w:rsidRPr="001141C9" w:rsidRDefault="005434D5" w:rsidP="005434D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FAD3" w14:textId="77777777" w:rsidR="005434D5" w:rsidRPr="001141C9" w:rsidRDefault="005434D5" w:rsidP="005434D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5CEC" w14:textId="57440B33" w:rsidR="005434D5" w:rsidRPr="001141C9" w:rsidRDefault="005434D5" w:rsidP="005434D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78B7">
              <w:rPr>
                <w:rFonts w:cs="Arial"/>
                <w:color w:val="000000"/>
                <w:szCs w:val="18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B5A2" w14:textId="686E87EE" w:rsidR="005434D5" w:rsidRPr="001141C9" w:rsidRDefault="005434D5" w:rsidP="005434D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9D0E9" w14:textId="77777777" w:rsidR="005434D5" w:rsidRPr="001141C9" w:rsidRDefault="005434D5" w:rsidP="005434D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DD63AB" w:rsidRPr="001141C9" w14:paraId="22FA57EA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7CC68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CA_n1A-n3A-n7A-n78(2A)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FC499D" w14:textId="77777777" w:rsidR="00C03465" w:rsidRDefault="00C03465" w:rsidP="00C03465">
            <w:pPr>
              <w:pStyle w:val="TAC"/>
              <w:keepNext w:val="0"/>
              <w:keepLines w:val="0"/>
              <w:widowControl w:val="0"/>
              <w:rPr>
                <w:rFonts w:cs="Arial"/>
                <w:vertAlign w:val="superscript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3</w:t>
            </w:r>
            <w:r>
              <w:rPr>
                <w:rFonts w:cs="Arial"/>
                <w:vertAlign w:val="superscript"/>
                <w:lang w:eastAsia="zh-CN"/>
              </w:rPr>
              <w:t>5</w:t>
            </w:r>
          </w:p>
          <w:p w14:paraId="5FA0F7B5" w14:textId="77777777" w:rsidR="00C03465" w:rsidRDefault="00C03465" w:rsidP="00C03465">
            <w:pPr>
              <w:pStyle w:val="TAC"/>
              <w:keepNext w:val="0"/>
              <w:keepLines w:val="0"/>
              <w:widowControl w:val="0"/>
              <w:rPr>
                <w:rFonts w:cs="Arial"/>
                <w:vertAlign w:val="superscript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</w:t>
            </w:r>
            <w:r>
              <w:rPr>
                <w:rFonts w:cs="Arial"/>
                <w:vertAlign w:val="superscript"/>
                <w:lang w:eastAsia="zh-CN"/>
              </w:rPr>
              <w:t>5</w:t>
            </w:r>
          </w:p>
          <w:p w14:paraId="3D4BB558" w14:textId="77777777" w:rsidR="00C03465" w:rsidRDefault="00C03465" w:rsidP="00C03465">
            <w:pPr>
              <w:pStyle w:val="TAC"/>
              <w:keepNext w:val="0"/>
              <w:keepLines w:val="0"/>
              <w:widowControl w:val="0"/>
              <w:rPr>
                <w:rFonts w:cs="Arial"/>
                <w:vertAlign w:val="superscript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n78</w:t>
            </w:r>
            <w:r>
              <w:rPr>
                <w:rFonts w:cs="Arial"/>
                <w:vertAlign w:val="superscript"/>
                <w:lang w:eastAsia="zh-CN"/>
              </w:rPr>
              <w:t>5,6</w:t>
            </w:r>
          </w:p>
          <w:p w14:paraId="1C78BB9A" w14:textId="77777777" w:rsidR="00C03465" w:rsidRPr="001141C9" w:rsidRDefault="00C03465" w:rsidP="00C0346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CA_n78(2A)</w:t>
            </w:r>
            <w:r>
              <w:rPr>
                <w:rFonts w:cs="Arial"/>
                <w:vertAlign w:val="superscript"/>
                <w:lang w:eastAsia="zh-CN"/>
              </w:rPr>
              <w:t>5</w:t>
            </w:r>
          </w:p>
          <w:p w14:paraId="5EC1B31F" w14:textId="77777777" w:rsidR="00C03465" w:rsidRPr="001141C9" w:rsidRDefault="00C03465" w:rsidP="00C0346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4801A499" w14:textId="77777777" w:rsidR="00C03465" w:rsidRPr="001141C9" w:rsidRDefault="00C03465" w:rsidP="00C0346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CA_n1A-n7A</w:t>
            </w:r>
          </w:p>
          <w:p w14:paraId="0214507C" w14:textId="77777777" w:rsidR="00C03465" w:rsidRPr="001141C9" w:rsidRDefault="00C03465" w:rsidP="00C0346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CA_n1A-n78A</w:t>
            </w:r>
            <w:r>
              <w:rPr>
                <w:rFonts w:cs="Arial"/>
                <w:vertAlign w:val="superscript"/>
                <w:lang w:eastAsia="zh-CN"/>
              </w:rPr>
              <w:t>5</w:t>
            </w:r>
          </w:p>
          <w:p w14:paraId="606062C9" w14:textId="77777777" w:rsidR="00C03465" w:rsidRPr="001141C9" w:rsidRDefault="00C03465" w:rsidP="00C0346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CA_n3A-n7A</w:t>
            </w:r>
          </w:p>
          <w:p w14:paraId="6CBAACA2" w14:textId="77777777" w:rsidR="00C03465" w:rsidRPr="001141C9" w:rsidRDefault="00C03465" w:rsidP="00C0346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  <w:r>
              <w:rPr>
                <w:rFonts w:cs="Arial"/>
                <w:vertAlign w:val="superscript"/>
                <w:lang w:eastAsia="zh-CN"/>
              </w:rPr>
              <w:t>5</w:t>
            </w:r>
          </w:p>
          <w:p w14:paraId="613A710D" w14:textId="507DBE1C" w:rsidR="00DD63AB" w:rsidRPr="001141C9" w:rsidRDefault="00C03465" w:rsidP="00C0346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CA_n7A-n78A</w:t>
            </w:r>
            <w:r>
              <w:rPr>
                <w:rFonts w:cs="Arial"/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EFE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D471" w14:textId="0804AAD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4CF25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0</w:t>
            </w:r>
          </w:p>
        </w:tc>
      </w:tr>
      <w:tr w:rsidR="00DD63AB" w:rsidRPr="001141C9" w14:paraId="1B17ACDE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0B711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FE79B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2CC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2E38D" w14:textId="6017E585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B06B7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DD63AB" w:rsidRPr="001141C9" w14:paraId="363912F3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4F850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B0641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D54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24E0D" w14:textId="6CBA3E73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E91E3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DD63AB" w:rsidRPr="001141C9" w14:paraId="6D20F13D" w14:textId="77777777" w:rsidTr="0045073C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98CE7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3685E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99E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8435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CA_n78(2A)_BCS2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C9BC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C24DE" w:rsidRPr="001141C9" w14:paraId="5207572E" w14:textId="77777777" w:rsidTr="0045073C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A23DF8" w14:textId="77777777" w:rsidR="005C24DE" w:rsidRPr="001141C9" w:rsidRDefault="005C24DE" w:rsidP="005C24DE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30254B" w14:textId="7ED4B137" w:rsidR="005C24DE" w:rsidRPr="001141C9" w:rsidRDefault="005C24DE" w:rsidP="005C24DE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6BB1" w14:textId="7AD1F9D2" w:rsidR="005C24DE" w:rsidRPr="001141C9" w:rsidRDefault="005C24DE" w:rsidP="005C24DE">
            <w:pPr>
              <w:pStyle w:val="TAC"/>
              <w:rPr>
                <w:rFonts w:cs="Arial"/>
                <w:lang w:eastAsia="zh-CN"/>
              </w:rPr>
            </w:pPr>
            <w:r w:rsidRPr="00DA78B7"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716AE" w14:textId="42132E2F" w:rsidR="005C24DE" w:rsidRPr="001141C9" w:rsidRDefault="005C24DE" w:rsidP="005C24D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n1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CDDF97" w14:textId="74DFAB2B" w:rsidR="005C24DE" w:rsidRPr="001141C9" w:rsidRDefault="005C24DE" w:rsidP="005C24DE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rFonts w:cs="Arial"/>
                <w:szCs w:val="18"/>
              </w:rPr>
              <w:t>4 and 5</w:t>
            </w:r>
          </w:p>
        </w:tc>
      </w:tr>
      <w:tr w:rsidR="005C24DE" w:rsidRPr="001141C9" w14:paraId="7F3F508B" w14:textId="77777777" w:rsidTr="00837D2C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FA05ED" w14:textId="77777777" w:rsidR="005C24DE" w:rsidRPr="001141C9" w:rsidRDefault="005C24DE" w:rsidP="005C24DE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C2238C" w14:textId="77777777" w:rsidR="005C24DE" w:rsidRPr="001141C9" w:rsidRDefault="005C24DE" w:rsidP="005C24DE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9284" w14:textId="19D366B4" w:rsidR="005C24DE" w:rsidRPr="001141C9" w:rsidRDefault="005C24DE" w:rsidP="005C24DE">
            <w:pPr>
              <w:pStyle w:val="TAC"/>
              <w:rPr>
                <w:rFonts w:cs="Arial"/>
                <w:lang w:eastAsia="zh-CN"/>
              </w:rPr>
            </w:pPr>
            <w:r w:rsidRPr="00DA78B7"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3B7ED" w14:textId="43B6989E" w:rsidR="005C24DE" w:rsidRPr="001141C9" w:rsidRDefault="005C24DE" w:rsidP="005C24D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n3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240778" w14:textId="77777777" w:rsidR="005C24DE" w:rsidRPr="001141C9" w:rsidRDefault="005C24DE" w:rsidP="005C24DE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C24DE" w:rsidRPr="001141C9" w14:paraId="3DB28055" w14:textId="77777777" w:rsidTr="00837D2C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1B3114" w14:textId="77777777" w:rsidR="005C24DE" w:rsidRPr="001141C9" w:rsidRDefault="005C24DE" w:rsidP="005C24DE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36A9A1" w14:textId="77777777" w:rsidR="005C24DE" w:rsidRPr="001141C9" w:rsidRDefault="005C24DE" w:rsidP="005C24DE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5C68" w14:textId="4F296B2A" w:rsidR="005C24DE" w:rsidRPr="001141C9" w:rsidRDefault="005C24DE" w:rsidP="005C24DE">
            <w:pPr>
              <w:pStyle w:val="TAC"/>
              <w:rPr>
                <w:rFonts w:cs="Arial"/>
                <w:lang w:eastAsia="zh-CN"/>
              </w:rPr>
            </w:pPr>
            <w:r w:rsidRPr="00DA78B7"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3D03C" w14:textId="4F09B2F3" w:rsidR="005C24DE" w:rsidRPr="001141C9" w:rsidRDefault="005C24DE" w:rsidP="005C24D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n7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B84817" w14:textId="77777777" w:rsidR="005C24DE" w:rsidRPr="001141C9" w:rsidRDefault="005C24DE" w:rsidP="005C24DE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5C24DE" w:rsidRPr="001141C9" w14:paraId="26516DEF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1EE4" w14:textId="77777777" w:rsidR="005C24DE" w:rsidRPr="001141C9" w:rsidRDefault="005C24DE" w:rsidP="005C24DE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B46A" w14:textId="77777777" w:rsidR="005C24DE" w:rsidRPr="001141C9" w:rsidRDefault="005C24DE" w:rsidP="005C24DE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516D" w14:textId="5B0C6D79" w:rsidR="005C24DE" w:rsidRPr="001141C9" w:rsidRDefault="005C24DE" w:rsidP="005C24D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9372" w14:textId="50F3B21D" w:rsidR="005C24DE" w:rsidRPr="001141C9" w:rsidRDefault="005C24DE" w:rsidP="005C24D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val="en-US" w:eastAsia="zh-CN"/>
              </w:rPr>
              <w:t>CA_n78(2A)_BCS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E55E2" w14:textId="77777777" w:rsidR="005C24DE" w:rsidRPr="001141C9" w:rsidRDefault="005C24DE" w:rsidP="005C24DE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DD63AB" w:rsidRPr="001141C9" w14:paraId="02A492EA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D3AA1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/>
              </w:rPr>
              <w:t>CA_n1A-n3A-n7A-n78C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315215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CA_n78C</w:t>
            </w:r>
          </w:p>
          <w:p w14:paraId="2126B0AB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64545D12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CA_n1A-n7A</w:t>
            </w:r>
          </w:p>
          <w:p w14:paraId="13836A49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CA_n1A-n78A</w:t>
            </w:r>
          </w:p>
          <w:p w14:paraId="339137D4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CA_n3A-n7A</w:t>
            </w:r>
          </w:p>
          <w:p w14:paraId="65179A87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</w:p>
          <w:p w14:paraId="5590171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cs="Arial"/>
                <w:lang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C1D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26B3" w14:textId="286F52EB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99D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</w:rPr>
              <w:t>0</w:t>
            </w:r>
          </w:p>
        </w:tc>
      </w:tr>
      <w:tr w:rsidR="00DD63AB" w:rsidRPr="001141C9" w14:paraId="5745EB1B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A4C00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6775A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7A5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2530" w14:textId="01BF40F5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3642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DD63AB" w:rsidRPr="001141C9" w14:paraId="21C230E2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595AD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FE3FB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70D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BFEF0" w14:textId="3F66C4F2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0095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DD63AB" w:rsidRPr="001141C9" w14:paraId="60289D0D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1A6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D1A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F7E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969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89BA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DD63AB" w:rsidRPr="001141C9" w14:paraId="2DCAF0AA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1DE2E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lastRenderedPageBreak/>
              <w:t>CA_n1A-n3A-n7B-n78A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966FF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2B7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AAB82" w14:textId="404CE458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7258F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DD63AB" w:rsidRPr="001141C9" w14:paraId="30C3B566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7F7EC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305E8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5BF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148B0" w14:textId="72C93ADC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CE55F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DD63AB" w:rsidRPr="001141C9" w14:paraId="12244BC6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12E26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841C7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46D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F531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038C2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DD63AB" w:rsidRPr="001141C9" w14:paraId="002BDDC7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7BA6B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DF1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9E6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75A24" w14:textId="3DCA66CD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60,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70,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80,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90,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9DBA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DD63AB" w:rsidRPr="001141C9" w14:paraId="001405D7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E7BB7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0E8E9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7F81AD2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CA_n1A-n7A</w:t>
            </w:r>
          </w:p>
          <w:p w14:paraId="2CDC404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CA_n1A-n78A</w:t>
            </w:r>
          </w:p>
          <w:p w14:paraId="189BBE7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CA_n3A-n7A</w:t>
            </w:r>
          </w:p>
          <w:p w14:paraId="29E7863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</w:p>
          <w:p w14:paraId="3213FC4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CA_n7A-n78A</w:t>
            </w:r>
          </w:p>
          <w:p w14:paraId="43C176D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3AD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6743" w14:textId="32AC7B5C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0A3EB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</w:t>
            </w:r>
          </w:p>
        </w:tc>
      </w:tr>
      <w:tr w:rsidR="00DD63AB" w:rsidRPr="001141C9" w14:paraId="51004800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30AE0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91CAE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6DB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AB3A3" w14:textId="0A66BA31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4A49D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DD63AB" w:rsidRPr="001141C9" w14:paraId="1BB112DD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D701F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74268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8D7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DDD3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3BFEF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DD63AB" w:rsidRPr="001141C9" w14:paraId="6F655F76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668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06E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206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C3B5A" w14:textId="5E338A0F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60,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70,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80,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90,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DA6D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DD63AB" w:rsidRPr="001141C9" w14:paraId="4A32B0AF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0C3345" w14:textId="77777777" w:rsidR="00DD63AB" w:rsidRPr="001141C9" w:rsidRDefault="00DD63AB" w:rsidP="00C07BAE">
            <w:pPr>
              <w:pStyle w:val="TAC"/>
              <w:keepLines w:val="0"/>
              <w:widowControl w:val="0"/>
            </w:pPr>
            <w:r w:rsidRPr="001141C9">
              <w:rPr>
                <w:lang w:eastAsia="zh-CN"/>
              </w:rPr>
              <w:t>CA_n1A-n3B-n7A-n78(2A)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17AC38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5136A521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CA_n1A-n7A</w:t>
            </w:r>
          </w:p>
          <w:p w14:paraId="3869B316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CA_n1A-n78A</w:t>
            </w:r>
          </w:p>
          <w:p w14:paraId="4A083380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CA_n3A-n7A</w:t>
            </w:r>
          </w:p>
          <w:p w14:paraId="37AC8D8B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</w:p>
          <w:p w14:paraId="71BED161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  <w:lang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65CF" w14:textId="77777777" w:rsidR="00DD63AB" w:rsidRPr="001141C9" w:rsidRDefault="00DD63AB" w:rsidP="00C07BAE">
            <w:pPr>
              <w:pStyle w:val="TAC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57B83" w14:textId="5A225C80" w:rsidR="00DD63AB" w:rsidRPr="001141C9" w:rsidRDefault="00DD63AB" w:rsidP="00C07BAE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3004BE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DD63AB" w:rsidRPr="001141C9" w14:paraId="492ED642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B1043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FC69C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09E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28EE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60FF4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DD63AB" w:rsidRPr="001141C9" w14:paraId="447D4E78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DE7F0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BC6D0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DA4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56767" w14:textId="669B2069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6CA83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DD63AB" w:rsidRPr="001141C9" w14:paraId="659F9433" w14:textId="77777777" w:rsidTr="00C9156F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38364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E03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942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B3A2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CA_n78(2A)_BCS2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369D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8149AC" w:rsidRPr="001141C9" w14:paraId="552C7EE7" w14:textId="77777777" w:rsidTr="003C680C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5A830B" w14:textId="77777777" w:rsidR="008149AC" w:rsidRPr="001141C9" w:rsidRDefault="008149AC" w:rsidP="008149A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621005" w14:textId="71F9A486" w:rsidR="008149AC" w:rsidRPr="001141C9" w:rsidRDefault="008149AC" w:rsidP="008149A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AE7509">
              <w:rPr>
                <w:rFonts w:cs="Arial"/>
                <w:lang w:val="en-US" w:eastAsia="zh-CN"/>
              </w:rPr>
              <w:t>CA_n</w:t>
            </w:r>
            <w:r>
              <w:rPr>
                <w:rFonts w:cs="Arial"/>
                <w:lang w:val="en-US" w:eastAsia="zh-CN"/>
              </w:rPr>
              <w:t>3B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4D2E" w14:textId="1129AB22" w:rsidR="008149AC" w:rsidRPr="001141C9" w:rsidRDefault="008149AC" w:rsidP="008149A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6D4D8" w14:textId="0696F3F9" w:rsidR="008149AC" w:rsidRPr="001141C9" w:rsidRDefault="008149AC" w:rsidP="008149A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35CBE">
              <w:rPr>
                <w:rFonts w:cs="Arial"/>
                <w:color w:val="000000"/>
                <w:szCs w:val="18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305B54" w14:textId="681A48E8" w:rsidR="008149AC" w:rsidRPr="001141C9" w:rsidRDefault="008149AC" w:rsidP="008149A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>
              <w:rPr>
                <w:lang w:val="en-US" w:eastAsia="zh-CN" w:bidi="ar"/>
              </w:rPr>
              <w:t>1</w:t>
            </w:r>
          </w:p>
        </w:tc>
      </w:tr>
      <w:tr w:rsidR="008149AC" w:rsidRPr="001141C9" w14:paraId="63235ED8" w14:textId="77777777" w:rsidTr="003C680C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72C713" w14:textId="77777777" w:rsidR="008149AC" w:rsidRPr="001141C9" w:rsidRDefault="008149AC" w:rsidP="008149A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4C1138" w14:textId="77777777" w:rsidR="008149AC" w:rsidRPr="001141C9" w:rsidRDefault="008149AC" w:rsidP="008149A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9225" w14:textId="536BE7FD" w:rsidR="008149AC" w:rsidRPr="001141C9" w:rsidRDefault="008149AC" w:rsidP="008149A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C7893" w14:textId="6DAFAA7A" w:rsidR="008149AC" w:rsidRPr="001141C9" w:rsidRDefault="008149AC" w:rsidP="008149A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35CBE">
              <w:rPr>
                <w:rFonts w:cs="Arial"/>
                <w:color w:val="000000"/>
                <w:szCs w:val="18"/>
              </w:rPr>
              <w:t>CA_n3B_BCS1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4A5ECA" w14:textId="77777777" w:rsidR="008149AC" w:rsidRPr="001141C9" w:rsidRDefault="008149AC" w:rsidP="008149A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8149AC" w:rsidRPr="001141C9" w14:paraId="4C38FB1A" w14:textId="77777777" w:rsidTr="003C680C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3F128C" w14:textId="77777777" w:rsidR="008149AC" w:rsidRPr="001141C9" w:rsidRDefault="008149AC" w:rsidP="008149A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B735F0" w14:textId="77777777" w:rsidR="008149AC" w:rsidRPr="001141C9" w:rsidRDefault="008149AC" w:rsidP="008149A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110D" w14:textId="072BF4CC" w:rsidR="008149AC" w:rsidRPr="001141C9" w:rsidRDefault="008149AC" w:rsidP="008149A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409E6" w14:textId="3C5AEDEE" w:rsidR="008149AC" w:rsidRPr="001141C9" w:rsidRDefault="008149AC" w:rsidP="008149A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35CBE">
              <w:rPr>
                <w:rFonts w:cs="Arial"/>
                <w:color w:val="000000"/>
                <w:szCs w:val="18"/>
              </w:rPr>
              <w:t>5, 10, 15, 20, 25, 30, 35, 40, 50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1C7ECA" w14:textId="77777777" w:rsidR="008149AC" w:rsidRPr="001141C9" w:rsidRDefault="008149AC" w:rsidP="008149A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8149AC" w:rsidRPr="001141C9" w14:paraId="32BF603C" w14:textId="77777777" w:rsidTr="00C9156F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E7E7EA" w14:textId="77777777" w:rsidR="008149AC" w:rsidRPr="001141C9" w:rsidRDefault="008149AC" w:rsidP="008149A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CFA2" w14:textId="77777777" w:rsidR="008149AC" w:rsidRPr="001141C9" w:rsidRDefault="008149AC" w:rsidP="008149A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223D" w14:textId="0766A9AB" w:rsidR="008149AC" w:rsidRPr="001141C9" w:rsidRDefault="008149AC" w:rsidP="008149A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85455" w14:textId="0887AF4F" w:rsidR="008149AC" w:rsidRPr="001141C9" w:rsidRDefault="008149AC" w:rsidP="008149A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35CBE">
              <w:rPr>
                <w:rFonts w:cs="Arial"/>
                <w:color w:val="000000"/>
                <w:szCs w:val="18"/>
              </w:rPr>
              <w:t>CA_n78(2A)_BCS2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7F003" w14:textId="77777777" w:rsidR="008149AC" w:rsidRPr="001141C9" w:rsidRDefault="008149AC" w:rsidP="008149A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264471" w:rsidRPr="001141C9" w14:paraId="41BF1124" w14:textId="77777777" w:rsidTr="00A356EE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6D13A8" w14:textId="77777777" w:rsidR="00264471" w:rsidRPr="001141C9" w:rsidRDefault="00264471" w:rsidP="0026447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97DB11" w14:textId="2113E9A6" w:rsidR="00264471" w:rsidRPr="001141C9" w:rsidRDefault="00264471" w:rsidP="00264471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val="en-US" w:eastAsia="zh-CN"/>
              </w:rPr>
              <w:t>CA_n78(2A)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D625" w14:textId="13F75482" w:rsidR="00264471" w:rsidRPr="001141C9" w:rsidRDefault="00264471" w:rsidP="0026447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2169" w14:textId="1271B27B" w:rsidR="00264471" w:rsidRPr="001141C9" w:rsidRDefault="00264471" w:rsidP="0026447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color w:val="000000"/>
              </w:rPr>
              <w:t>n1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F5760F" w14:textId="2ED8D574" w:rsidR="00264471" w:rsidRPr="001141C9" w:rsidRDefault="00264471" w:rsidP="00264471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 w:rsidR="00264471" w:rsidRPr="001141C9" w14:paraId="08EE7B6C" w14:textId="77777777" w:rsidTr="00A356EE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877FE9" w14:textId="77777777" w:rsidR="00264471" w:rsidRPr="001141C9" w:rsidRDefault="00264471" w:rsidP="0026447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42D520" w14:textId="77777777" w:rsidR="00264471" w:rsidRPr="001141C9" w:rsidRDefault="00264471" w:rsidP="00264471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1167" w14:textId="4F818288" w:rsidR="00264471" w:rsidRPr="001141C9" w:rsidRDefault="00264471" w:rsidP="0026447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8218" w14:textId="36796882" w:rsidR="00264471" w:rsidRPr="001141C9" w:rsidRDefault="00264471" w:rsidP="0026447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val="en-US" w:eastAsia="zh-CN"/>
              </w:rPr>
              <w:t>CA_n3B_BCS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82BF37" w14:textId="77777777" w:rsidR="00264471" w:rsidRPr="001141C9" w:rsidRDefault="00264471" w:rsidP="00264471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264471" w:rsidRPr="001141C9" w14:paraId="0F7CA927" w14:textId="77777777" w:rsidTr="00A356EE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A7B65E" w14:textId="77777777" w:rsidR="00264471" w:rsidRPr="001141C9" w:rsidRDefault="00264471" w:rsidP="0026447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0C012E" w14:textId="77777777" w:rsidR="00264471" w:rsidRPr="001141C9" w:rsidRDefault="00264471" w:rsidP="00264471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EAB2" w14:textId="6AAB198B" w:rsidR="00264471" w:rsidRPr="001141C9" w:rsidRDefault="00264471" w:rsidP="0026447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99636" w14:textId="40FFCCED" w:rsidR="00264471" w:rsidRPr="001141C9" w:rsidRDefault="00264471" w:rsidP="0026447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color w:val="000000"/>
              </w:rPr>
              <w:t>n7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E496DE" w14:textId="77777777" w:rsidR="00264471" w:rsidRPr="001141C9" w:rsidRDefault="00264471" w:rsidP="00264471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264471" w:rsidRPr="001141C9" w14:paraId="060E3B74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033A" w14:textId="77777777" w:rsidR="00264471" w:rsidRPr="001141C9" w:rsidRDefault="00264471" w:rsidP="0026447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9B89" w14:textId="77777777" w:rsidR="00264471" w:rsidRPr="001141C9" w:rsidRDefault="00264471" w:rsidP="00264471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E450" w14:textId="30657B5D" w:rsidR="00264471" w:rsidRPr="001141C9" w:rsidRDefault="00264471" w:rsidP="0026447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4892F" w14:textId="403A5B67" w:rsidR="00264471" w:rsidRPr="001141C9" w:rsidRDefault="00264471" w:rsidP="0026447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val="en-US" w:eastAsia="zh-CN"/>
              </w:rPr>
              <w:t>CA_n78(2A)_BCS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FABCB" w14:textId="77777777" w:rsidR="00264471" w:rsidRPr="001141C9" w:rsidRDefault="00264471" w:rsidP="00264471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DD63AB" w:rsidRPr="001141C9" w14:paraId="2EA92334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054C7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CA_n1A-n3B-n7A-n78C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53F05E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2338E5EC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CA_n1A-n7A</w:t>
            </w:r>
          </w:p>
          <w:p w14:paraId="58D942CF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CA_n1A-n78A</w:t>
            </w:r>
          </w:p>
          <w:p w14:paraId="21E4E242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CA_n3A-n7A</w:t>
            </w:r>
          </w:p>
          <w:p w14:paraId="64C8B665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</w:p>
          <w:p w14:paraId="030A3848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CA_n7A-n78A</w:t>
            </w:r>
          </w:p>
          <w:p w14:paraId="3A1DD1B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CA_n78C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004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A77C2" w14:textId="00E41BB0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21258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DD63AB" w:rsidRPr="001141C9" w14:paraId="6BD22FE5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B84B1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25C35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CDF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4913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24AB7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DD63AB" w:rsidRPr="001141C9" w14:paraId="7C026983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844B3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4673E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D5D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11F35" w14:textId="2230A94B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66F64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DD63AB" w:rsidRPr="001141C9" w14:paraId="17E8A725" w14:textId="77777777" w:rsidTr="00C9156F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96CC7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A1A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D0D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CEED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487B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264471" w:rsidRPr="001141C9" w14:paraId="502E4254" w14:textId="77777777" w:rsidTr="0074592F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AA02BA" w14:textId="77777777" w:rsidR="00264471" w:rsidRPr="001141C9" w:rsidRDefault="00264471" w:rsidP="0026447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374BFF" w14:textId="390826EB" w:rsidR="00264471" w:rsidRPr="001141C9" w:rsidRDefault="00264471" w:rsidP="00264471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val="en-US" w:eastAsia="zh-CN"/>
              </w:rPr>
              <w:t>CA_n3B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58D7" w14:textId="08C9E6DB" w:rsidR="00264471" w:rsidRPr="001141C9" w:rsidRDefault="00264471" w:rsidP="0026447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C07E4">
              <w:rPr>
                <w:rFonts w:cs="Arial"/>
                <w:color w:val="000000"/>
                <w:szCs w:val="18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C1CD4" w14:textId="44AA1F19" w:rsidR="00264471" w:rsidRPr="001141C9" w:rsidRDefault="00264471" w:rsidP="0026447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2AB9FF" w14:textId="4D77DD1F" w:rsidR="00264471" w:rsidRPr="001141C9" w:rsidRDefault="00264471" w:rsidP="00264471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>
              <w:rPr>
                <w:lang w:val="en-US" w:eastAsia="zh-CN" w:bidi="ar"/>
              </w:rPr>
              <w:t>1</w:t>
            </w:r>
          </w:p>
        </w:tc>
      </w:tr>
      <w:tr w:rsidR="00264471" w:rsidRPr="001141C9" w14:paraId="12F077B9" w14:textId="77777777" w:rsidTr="0074592F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C84A9E" w14:textId="77777777" w:rsidR="00264471" w:rsidRPr="001141C9" w:rsidRDefault="00264471" w:rsidP="0026447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E37168" w14:textId="77777777" w:rsidR="00264471" w:rsidRPr="001141C9" w:rsidRDefault="00264471" w:rsidP="00264471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6CBC" w14:textId="0A6ABC57" w:rsidR="00264471" w:rsidRPr="001141C9" w:rsidRDefault="00264471" w:rsidP="0026447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C07E4">
              <w:rPr>
                <w:rFonts w:cs="Arial"/>
                <w:color w:val="000000"/>
                <w:szCs w:val="18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24CDA" w14:textId="3BC8136C" w:rsidR="00264471" w:rsidRPr="001141C9" w:rsidRDefault="00264471" w:rsidP="0026447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CA_n3B_BCS1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9B17E6" w14:textId="77777777" w:rsidR="00264471" w:rsidRPr="001141C9" w:rsidRDefault="00264471" w:rsidP="00264471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264471" w:rsidRPr="001141C9" w14:paraId="26A714DD" w14:textId="77777777" w:rsidTr="0074592F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C587CF" w14:textId="77777777" w:rsidR="00264471" w:rsidRPr="001141C9" w:rsidRDefault="00264471" w:rsidP="0026447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F7DC07" w14:textId="77777777" w:rsidR="00264471" w:rsidRPr="001141C9" w:rsidRDefault="00264471" w:rsidP="00264471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CB7D" w14:textId="059DEA75" w:rsidR="00264471" w:rsidRPr="001141C9" w:rsidRDefault="00264471" w:rsidP="0026447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C07E4">
              <w:rPr>
                <w:rFonts w:cs="Arial"/>
                <w:color w:val="000000"/>
                <w:szCs w:val="18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B572D" w14:textId="16384447" w:rsidR="00264471" w:rsidRPr="001141C9" w:rsidRDefault="00264471" w:rsidP="0026447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5, 10, 15, 20, 25, 30, 35, 40, 50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5C07E1" w14:textId="77777777" w:rsidR="00264471" w:rsidRPr="001141C9" w:rsidRDefault="00264471" w:rsidP="00264471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264471" w:rsidRPr="001141C9" w14:paraId="03806346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18C1" w14:textId="77777777" w:rsidR="00264471" w:rsidRPr="001141C9" w:rsidRDefault="00264471" w:rsidP="0026447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A656" w14:textId="77777777" w:rsidR="00264471" w:rsidRPr="001141C9" w:rsidRDefault="00264471" w:rsidP="00264471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25C1" w14:textId="07A00CFF" w:rsidR="00264471" w:rsidRPr="001141C9" w:rsidRDefault="00264471" w:rsidP="0026447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C07E4">
              <w:rPr>
                <w:rFonts w:cs="Arial"/>
                <w:color w:val="000000"/>
                <w:szCs w:val="18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14842" w14:textId="221F44C4" w:rsidR="00264471" w:rsidRPr="001141C9" w:rsidRDefault="00264471" w:rsidP="0026447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CA_n78C_BCS1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E0271" w14:textId="77777777" w:rsidR="00264471" w:rsidRPr="001141C9" w:rsidRDefault="00264471" w:rsidP="00264471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DD63AB" w:rsidRPr="001141C9" w14:paraId="7EC467BF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60FA8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CA_n1A-n3A-n7B-n78(2A)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78D15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1803891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CA_n1A-n7A</w:t>
            </w:r>
          </w:p>
          <w:p w14:paraId="5AAFF23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CA_n1A-n78A</w:t>
            </w:r>
          </w:p>
          <w:p w14:paraId="2AEB987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CA_n3A-n7A</w:t>
            </w:r>
          </w:p>
          <w:p w14:paraId="2B451CC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</w:p>
          <w:p w14:paraId="156E727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CA_n7A-n78A</w:t>
            </w:r>
          </w:p>
          <w:p w14:paraId="492AD79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  <w:lang w:eastAsia="zh-CN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705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865F6" w14:textId="42A29B45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7C7C9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DD63AB" w:rsidRPr="001141C9" w14:paraId="13E22D06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CD01E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CEA39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3CF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B7AEB" w14:textId="56DE09F9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C76E6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DD63AB" w:rsidRPr="001141C9" w14:paraId="0908A062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E5F1F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8109D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61C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7670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096F8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DD63AB" w:rsidRPr="001141C9" w14:paraId="7594D8C4" w14:textId="77777777" w:rsidTr="00264471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FD794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D8E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0BE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7606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CA_n78(2A)_BCS2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B28B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264471" w:rsidRPr="001141C9" w14:paraId="68FE926A" w14:textId="77777777" w:rsidTr="00C260FB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CAD079" w14:textId="77777777" w:rsidR="00264471" w:rsidRPr="001141C9" w:rsidRDefault="00264471" w:rsidP="0026447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AC5CE3" w14:textId="54BDD05F" w:rsidR="00264471" w:rsidRPr="001141C9" w:rsidRDefault="00264471" w:rsidP="00264471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val="en-US" w:eastAsia="zh-CN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73BE" w14:textId="10EFA442" w:rsidR="00264471" w:rsidRPr="001141C9" w:rsidRDefault="00264471" w:rsidP="0026447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B2951">
              <w:rPr>
                <w:rFonts w:cs="Arial"/>
                <w:color w:val="000000"/>
                <w:szCs w:val="18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890808" w14:textId="547D1FFD" w:rsidR="00264471" w:rsidRPr="001141C9" w:rsidRDefault="00264471" w:rsidP="0026447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B2951">
              <w:rPr>
                <w:rFonts w:cs="Arial"/>
                <w:color w:val="000000"/>
                <w:szCs w:val="18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05E3BC" w14:textId="5F410699" w:rsidR="00264471" w:rsidRPr="001141C9" w:rsidRDefault="00264471" w:rsidP="00264471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EB2951">
              <w:rPr>
                <w:rFonts w:cs="Arial"/>
                <w:kern w:val="2"/>
                <w:szCs w:val="22"/>
                <w:lang w:val="en-US"/>
              </w:rPr>
              <w:t>1</w:t>
            </w:r>
          </w:p>
        </w:tc>
      </w:tr>
      <w:tr w:rsidR="00264471" w:rsidRPr="001141C9" w14:paraId="1026D247" w14:textId="77777777" w:rsidTr="00C260FB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DDC88" w14:textId="77777777" w:rsidR="00264471" w:rsidRPr="001141C9" w:rsidRDefault="00264471" w:rsidP="0026447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521470" w14:textId="77777777" w:rsidR="00264471" w:rsidRPr="001141C9" w:rsidRDefault="00264471" w:rsidP="00264471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EE04" w14:textId="5CA705AE" w:rsidR="00264471" w:rsidRPr="001141C9" w:rsidRDefault="00264471" w:rsidP="0026447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B2951">
              <w:rPr>
                <w:rFonts w:cs="Arial"/>
                <w:color w:val="000000"/>
                <w:szCs w:val="18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460DDB" w14:textId="0E91C5D9" w:rsidR="00264471" w:rsidRPr="001141C9" w:rsidRDefault="00264471" w:rsidP="0026447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B2951">
              <w:rPr>
                <w:rFonts w:cs="Arial"/>
                <w:color w:val="000000"/>
                <w:szCs w:val="18"/>
              </w:rPr>
              <w:t>5, 10, 15, 20, 25, 30, 35, 40, 45, 50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8E74E2" w14:textId="77777777" w:rsidR="00264471" w:rsidRPr="001141C9" w:rsidRDefault="00264471" w:rsidP="00264471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5073C" w:rsidRPr="001141C9" w14:paraId="37BCA37C" w14:textId="77777777" w:rsidTr="00C260FB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5BC89F" w14:textId="77777777" w:rsidR="0045073C" w:rsidRPr="001141C9" w:rsidRDefault="0045073C" w:rsidP="004507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2C2E30" w14:textId="77777777" w:rsidR="0045073C" w:rsidRPr="001141C9" w:rsidRDefault="0045073C" w:rsidP="004507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CAA4" w14:textId="095FBCF3" w:rsidR="0045073C" w:rsidRPr="001141C9" w:rsidRDefault="0045073C" w:rsidP="004507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B2951">
              <w:rPr>
                <w:rFonts w:cs="Arial"/>
                <w:color w:val="000000"/>
                <w:szCs w:val="18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0EE24C" w14:textId="4222EE0B" w:rsidR="0045073C" w:rsidRPr="001141C9" w:rsidRDefault="0045073C" w:rsidP="004507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B2951">
              <w:rPr>
                <w:rFonts w:cs="Arial"/>
                <w:szCs w:val="18"/>
                <w:lang w:val="en-US" w:eastAsia="zh-CN"/>
              </w:rPr>
              <w:t>CA_n7B_BCS</w:t>
            </w: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0C6CF4" w14:textId="77777777" w:rsidR="0045073C" w:rsidRPr="001141C9" w:rsidRDefault="0045073C" w:rsidP="004507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264471" w:rsidRPr="001141C9" w14:paraId="2B2C3415" w14:textId="77777777" w:rsidTr="00C260FB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D89387" w14:textId="77777777" w:rsidR="00264471" w:rsidRPr="001141C9" w:rsidRDefault="00264471" w:rsidP="0026447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86D2" w14:textId="77777777" w:rsidR="00264471" w:rsidRPr="001141C9" w:rsidRDefault="00264471" w:rsidP="00264471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0BE4" w14:textId="1337AEF2" w:rsidR="00264471" w:rsidRPr="001141C9" w:rsidRDefault="00264471" w:rsidP="0026447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B2951">
              <w:rPr>
                <w:rFonts w:cs="Arial"/>
                <w:color w:val="000000"/>
                <w:szCs w:val="18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120F5C" w14:textId="5A3F30AF" w:rsidR="00264471" w:rsidRPr="001141C9" w:rsidRDefault="00264471" w:rsidP="0026447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B2951">
              <w:rPr>
                <w:rFonts w:cs="Arial"/>
                <w:szCs w:val="18"/>
                <w:lang w:val="en-US" w:eastAsia="zh-CN"/>
              </w:rPr>
              <w:t>CA_n78(2A)_BCS2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3F49F" w14:textId="77777777" w:rsidR="00264471" w:rsidRPr="001141C9" w:rsidRDefault="00264471" w:rsidP="00264471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264471" w:rsidRPr="001141C9" w14:paraId="7468881C" w14:textId="77777777" w:rsidTr="00675D5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C187D8" w14:textId="77777777" w:rsidR="00264471" w:rsidRPr="001141C9" w:rsidRDefault="00264471" w:rsidP="0026447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A65929" w14:textId="77777777" w:rsidR="00264471" w:rsidRDefault="00264471" w:rsidP="00264471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CA_n1A-n3A</w:t>
            </w:r>
          </w:p>
          <w:p w14:paraId="78B73B4E" w14:textId="77777777" w:rsidR="00264471" w:rsidRDefault="00264471" w:rsidP="00264471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CA_n1A-n7A</w:t>
            </w:r>
          </w:p>
          <w:p w14:paraId="286B0F21" w14:textId="77777777" w:rsidR="00264471" w:rsidRDefault="00264471" w:rsidP="00264471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CA_n1A-n78A</w:t>
            </w:r>
          </w:p>
          <w:p w14:paraId="2E303F21" w14:textId="77777777" w:rsidR="00264471" w:rsidRDefault="00264471" w:rsidP="00264471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CA_n3A-n7A</w:t>
            </w:r>
          </w:p>
          <w:p w14:paraId="0BF29C2C" w14:textId="77777777" w:rsidR="00264471" w:rsidRDefault="00264471" w:rsidP="00264471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CA_n3A-n78A</w:t>
            </w:r>
          </w:p>
          <w:p w14:paraId="3B853C7D" w14:textId="755E0CE3" w:rsidR="00264471" w:rsidRPr="001141C9" w:rsidRDefault="00264471" w:rsidP="00264471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val="en-US" w:eastAsia="zh-CN"/>
              </w:rPr>
              <w:t>CA_n7A-n78A CA_n78(2A)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6B25" w14:textId="3421568E" w:rsidR="00264471" w:rsidRPr="00EB2951" w:rsidRDefault="00264471" w:rsidP="00264471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</w:rPr>
            </w:pPr>
            <w:r w:rsidRPr="00EB2951">
              <w:rPr>
                <w:rFonts w:cs="Arial"/>
                <w:color w:val="000000"/>
                <w:szCs w:val="18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114DB" w14:textId="7E024340" w:rsidR="00264471" w:rsidRPr="00EB2951" w:rsidRDefault="00264471" w:rsidP="0026447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EB2951">
              <w:rPr>
                <w:rFonts w:cs="Arial"/>
                <w:color w:val="000000"/>
                <w:szCs w:val="18"/>
              </w:rPr>
              <w:t>n1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59C1B2" w14:textId="37DADAE6" w:rsidR="00264471" w:rsidRPr="001141C9" w:rsidRDefault="00264471" w:rsidP="00264471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EB2951">
              <w:rPr>
                <w:rFonts w:cs="Arial"/>
                <w:lang w:val="en-US" w:eastAsia="zh-CN" w:bidi="ar"/>
              </w:rPr>
              <w:t>4 and 5</w:t>
            </w:r>
          </w:p>
        </w:tc>
      </w:tr>
      <w:tr w:rsidR="00264471" w:rsidRPr="001141C9" w14:paraId="431AD7E2" w14:textId="77777777" w:rsidTr="00675D5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7541E3" w14:textId="77777777" w:rsidR="00264471" w:rsidRPr="001141C9" w:rsidRDefault="00264471" w:rsidP="0026447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6D881D" w14:textId="77777777" w:rsidR="00264471" w:rsidRPr="001141C9" w:rsidRDefault="00264471" w:rsidP="00264471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BB0B" w14:textId="620C6BB7" w:rsidR="00264471" w:rsidRPr="00EB2951" w:rsidRDefault="00264471" w:rsidP="00264471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</w:rPr>
            </w:pPr>
            <w:r w:rsidRPr="00EB2951">
              <w:rPr>
                <w:rFonts w:cs="Arial"/>
                <w:color w:val="000000"/>
                <w:szCs w:val="18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36E29" w14:textId="118D343C" w:rsidR="00264471" w:rsidRPr="00EB2951" w:rsidRDefault="00264471" w:rsidP="0026447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EB2951">
              <w:rPr>
                <w:rFonts w:cs="Arial"/>
                <w:color w:val="000000"/>
                <w:szCs w:val="18"/>
              </w:rPr>
              <w:t>n3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75FA94" w14:textId="77777777" w:rsidR="00264471" w:rsidRPr="001141C9" w:rsidRDefault="00264471" w:rsidP="00264471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264471" w:rsidRPr="001141C9" w14:paraId="61AA555C" w14:textId="77777777" w:rsidTr="00675D5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8854FB" w14:textId="77777777" w:rsidR="00264471" w:rsidRPr="001141C9" w:rsidRDefault="00264471" w:rsidP="0026447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30D568" w14:textId="77777777" w:rsidR="00264471" w:rsidRPr="001141C9" w:rsidRDefault="00264471" w:rsidP="00264471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E7C7" w14:textId="711992B9" w:rsidR="00264471" w:rsidRPr="00EB2951" w:rsidRDefault="00264471" w:rsidP="00264471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</w:rPr>
            </w:pPr>
            <w:r w:rsidRPr="00EB2951">
              <w:rPr>
                <w:rFonts w:cs="Arial"/>
                <w:color w:val="000000"/>
                <w:szCs w:val="18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36D79" w14:textId="7D1EB47F" w:rsidR="00264471" w:rsidRPr="00EB2951" w:rsidRDefault="00264471" w:rsidP="0026447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EB2951">
              <w:rPr>
                <w:rFonts w:cs="Arial"/>
                <w:szCs w:val="18"/>
                <w:lang w:val="en-US" w:eastAsia="zh-CN"/>
              </w:rPr>
              <w:t>CA_n7B_BCS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8B8CEF" w14:textId="77777777" w:rsidR="00264471" w:rsidRPr="001141C9" w:rsidRDefault="00264471" w:rsidP="00264471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264471" w:rsidRPr="001141C9" w14:paraId="4C06E07D" w14:textId="77777777" w:rsidTr="00675D5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8E87" w14:textId="77777777" w:rsidR="00264471" w:rsidRPr="001141C9" w:rsidRDefault="00264471" w:rsidP="00264471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A9C2" w14:textId="77777777" w:rsidR="00264471" w:rsidRPr="001141C9" w:rsidRDefault="00264471" w:rsidP="00264471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653B6" w14:textId="1DFF5E8E" w:rsidR="00264471" w:rsidRPr="00EB2951" w:rsidRDefault="00264471" w:rsidP="00264471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</w:rPr>
            </w:pPr>
            <w:r w:rsidRPr="00EB2951">
              <w:rPr>
                <w:rFonts w:cs="Arial"/>
                <w:color w:val="000000"/>
                <w:szCs w:val="18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65DF5" w14:textId="68DB2F25" w:rsidR="00264471" w:rsidRPr="00EB2951" w:rsidRDefault="00264471" w:rsidP="0026447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EB2951">
              <w:rPr>
                <w:rFonts w:cs="Arial"/>
                <w:szCs w:val="18"/>
                <w:lang w:val="en-US" w:eastAsia="zh-CN"/>
              </w:rPr>
              <w:t>CA_n78(2A)_BCS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F6F20" w14:textId="77777777" w:rsidR="00264471" w:rsidRPr="001141C9" w:rsidRDefault="00264471" w:rsidP="00264471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DD63AB" w:rsidRPr="001141C9" w14:paraId="04784484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4CDD4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CA_n1A-n3A-n7B-n78C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D22857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16625DE3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CA_n1A-n7A</w:t>
            </w:r>
          </w:p>
          <w:p w14:paraId="56B87D7E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CA_n1A-n78A</w:t>
            </w:r>
          </w:p>
          <w:p w14:paraId="7EB3352B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CA_n3A-n7A</w:t>
            </w:r>
          </w:p>
          <w:p w14:paraId="3C0BB020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</w:p>
          <w:p w14:paraId="27709F0F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CA_n7A-n78A</w:t>
            </w:r>
          </w:p>
          <w:p w14:paraId="2692B75A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CA_n7B</w:t>
            </w:r>
          </w:p>
          <w:p w14:paraId="6590B44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  <w:lang w:eastAsia="zh-CN"/>
              </w:rPr>
              <w:t>CA_n78C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38E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CE516" w14:textId="23DCE562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5D2C4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DD63AB" w:rsidRPr="001141C9" w14:paraId="39BEA634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E9203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85DAE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087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F7F97" w14:textId="0614BE7A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FE819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DD63AB" w:rsidRPr="001141C9" w14:paraId="5CB1A514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FAD9D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846C8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DCF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0E0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2947B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DD63AB" w:rsidRPr="001141C9" w14:paraId="0AA29559" w14:textId="77777777" w:rsidTr="00C9156F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16C96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60A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721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744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8996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0D4B80" w:rsidRPr="001141C9" w14:paraId="3E822930" w14:textId="77777777" w:rsidTr="000D67C8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000EEC" w14:textId="77777777" w:rsidR="000D4B80" w:rsidRPr="001141C9" w:rsidRDefault="000D4B80" w:rsidP="000D4B80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493991" w14:textId="39588D88" w:rsidR="000D4B80" w:rsidRPr="001141C9" w:rsidRDefault="000D4B80" w:rsidP="000D4B8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val="en-US" w:eastAsia="zh-CN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549B" w14:textId="153A7E37" w:rsidR="000D4B80" w:rsidRPr="001141C9" w:rsidRDefault="000D4B80" w:rsidP="000D4B8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B2D6A">
              <w:rPr>
                <w:rFonts w:cs="Arial"/>
                <w:color w:val="000000"/>
                <w:szCs w:val="18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E48B7D" w14:textId="0008B55D" w:rsidR="000D4B80" w:rsidRPr="001141C9" w:rsidRDefault="000D4B80" w:rsidP="000D4B8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C7F156" w14:textId="692258CB" w:rsidR="000D4B80" w:rsidRPr="001141C9" w:rsidRDefault="000D4B80" w:rsidP="000D4B80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val="en-US"/>
              </w:rPr>
              <w:t>1</w:t>
            </w:r>
          </w:p>
        </w:tc>
      </w:tr>
      <w:tr w:rsidR="000D4B80" w:rsidRPr="001141C9" w14:paraId="4B10D090" w14:textId="77777777" w:rsidTr="000D67C8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72F214" w14:textId="77777777" w:rsidR="000D4B80" w:rsidRPr="001141C9" w:rsidRDefault="000D4B80" w:rsidP="000D4B80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BDA25D" w14:textId="77777777" w:rsidR="000D4B80" w:rsidRPr="001141C9" w:rsidRDefault="000D4B80" w:rsidP="000D4B8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8CFF" w14:textId="65B563CC" w:rsidR="000D4B80" w:rsidRPr="001141C9" w:rsidRDefault="000D4B80" w:rsidP="000D4B8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B2D6A">
              <w:rPr>
                <w:rFonts w:cs="Arial"/>
                <w:color w:val="000000"/>
                <w:szCs w:val="18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CFE9DA" w14:textId="7AC280D7" w:rsidR="000D4B80" w:rsidRPr="001141C9" w:rsidRDefault="000D4B80" w:rsidP="000D4B8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5, 10, 15, 20, 25, 30, 35, 40, 45, 50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4B3A84" w14:textId="77777777" w:rsidR="000D4B80" w:rsidRPr="001141C9" w:rsidRDefault="000D4B80" w:rsidP="000D4B80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5073C" w:rsidRPr="001141C9" w14:paraId="2687055D" w14:textId="77777777" w:rsidTr="000D67C8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1E12D5" w14:textId="77777777" w:rsidR="0045073C" w:rsidRPr="001141C9" w:rsidRDefault="0045073C" w:rsidP="004507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C54C26" w14:textId="77777777" w:rsidR="0045073C" w:rsidRPr="001141C9" w:rsidRDefault="0045073C" w:rsidP="004507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0E51" w14:textId="12D5C25A" w:rsidR="0045073C" w:rsidRPr="001141C9" w:rsidRDefault="0045073C" w:rsidP="004507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B2D6A">
              <w:rPr>
                <w:rFonts w:cs="Arial"/>
                <w:color w:val="000000"/>
                <w:szCs w:val="18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BD2252" w14:textId="5112E6B3" w:rsidR="0045073C" w:rsidRPr="001141C9" w:rsidRDefault="0045073C" w:rsidP="004507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DAAF61" w14:textId="77777777" w:rsidR="0045073C" w:rsidRPr="001141C9" w:rsidRDefault="0045073C" w:rsidP="004507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5073C" w:rsidRPr="001141C9" w14:paraId="3C44B29D" w14:textId="77777777" w:rsidTr="000D67C8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E594A2" w14:textId="77777777" w:rsidR="0045073C" w:rsidRPr="001141C9" w:rsidRDefault="0045073C" w:rsidP="004507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C825" w14:textId="77777777" w:rsidR="0045073C" w:rsidRPr="001141C9" w:rsidRDefault="0045073C" w:rsidP="004507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FD3F" w14:textId="2F83E31F" w:rsidR="0045073C" w:rsidRPr="001141C9" w:rsidRDefault="0045073C" w:rsidP="004507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B2D6A">
              <w:rPr>
                <w:rFonts w:cs="Arial"/>
                <w:color w:val="000000"/>
                <w:szCs w:val="18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7D3081" w14:textId="125101FD" w:rsidR="0045073C" w:rsidRPr="001141C9" w:rsidRDefault="0045073C" w:rsidP="004507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CA_n78C_BCS1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A9DCE" w14:textId="77777777" w:rsidR="0045073C" w:rsidRPr="001141C9" w:rsidRDefault="0045073C" w:rsidP="004507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0D4B80" w:rsidRPr="001141C9" w14:paraId="7896435B" w14:textId="77777777" w:rsidTr="000D67C8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B77588" w14:textId="77777777" w:rsidR="000D4B80" w:rsidRPr="001141C9" w:rsidRDefault="000D4B80" w:rsidP="000D4B80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D49BD8" w14:textId="77777777" w:rsidR="000D4B80" w:rsidRDefault="000D4B80" w:rsidP="000D4B80">
            <w:pPr>
              <w:pStyle w:val="TAC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CA_n3A-n7A</w:t>
            </w:r>
          </w:p>
          <w:p w14:paraId="016B7721" w14:textId="77777777" w:rsidR="000D4B80" w:rsidRDefault="000D4B80" w:rsidP="000D4B80">
            <w:pPr>
              <w:pStyle w:val="TAC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CA_n78C</w:t>
            </w:r>
          </w:p>
          <w:p w14:paraId="12C5CF4F" w14:textId="77777777" w:rsidR="000D4B80" w:rsidRDefault="000D4B80" w:rsidP="000D4B80">
            <w:pPr>
              <w:pStyle w:val="TAC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CA_n1A-n3A</w:t>
            </w:r>
          </w:p>
          <w:p w14:paraId="49AEC485" w14:textId="77777777" w:rsidR="000D4B80" w:rsidRDefault="000D4B80" w:rsidP="000D4B80">
            <w:pPr>
              <w:pStyle w:val="TAC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CA_n1A-n7A</w:t>
            </w:r>
          </w:p>
          <w:p w14:paraId="50B5F7D9" w14:textId="77777777" w:rsidR="000D4B80" w:rsidRDefault="000D4B80" w:rsidP="000D4B80">
            <w:pPr>
              <w:pStyle w:val="TAC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CA_n1A-n78A</w:t>
            </w:r>
          </w:p>
          <w:p w14:paraId="6FF21399" w14:textId="77777777" w:rsidR="000D4B80" w:rsidRDefault="000D4B80" w:rsidP="000D4B80">
            <w:pPr>
              <w:pStyle w:val="TAC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CA_n3A-n78A</w:t>
            </w:r>
          </w:p>
          <w:p w14:paraId="2524DB1E" w14:textId="34E6D7A2" w:rsidR="000D4B80" w:rsidRPr="001141C9" w:rsidRDefault="000D4B80" w:rsidP="000D4B8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val="en-US"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D95B" w14:textId="16EB2FDB" w:rsidR="000D4B80" w:rsidRPr="001141C9" w:rsidRDefault="000D4B80" w:rsidP="000D4B8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B2D6A">
              <w:rPr>
                <w:rFonts w:cs="Arial"/>
                <w:color w:val="000000"/>
                <w:szCs w:val="18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D282A" w14:textId="57979B68" w:rsidR="000D4B80" w:rsidRPr="001141C9" w:rsidRDefault="000D4B80" w:rsidP="000D4B8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n1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FA9E43" w14:textId="6E31BD1F" w:rsidR="000D4B80" w:rsidRPr="001141C9" w:rsidRDefault="000D4B80" w:rsidP="000D4B80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 w:rsidR="000D4B80" w:rsidRPr="001141C9" w14:paraId="06EC300E" w14:textId="77777777" w:rsidTr="000D67C8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A30427" w14:textId="77777777" w:rsidR="000D4B80" w:rsidRPr="001141C9" w:rsidRDefault="000D4B80" w:rsidP="000D4B80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E31D05" w14:textId="77777777" w:rsidR="000D4B80" w:rsidRPr="001141C9" w:rsidRDefault="000D4B80" w:rsidP="000D4B8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FBEB" w14:textId="05312E06" w:rsidR="000D4B80" w:rsidRPr="001141C9" w:rsidRDefault="000D4B80" w:rsidP="000D4B8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B2D6A">
              <w:rPr>
                <w:rFonts w:cs="Arial"/>
                <w:color w:val="000000"/>
                <w:szCs w:val="18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93B90" w14:textId="4ABF550D" w:rsidR="000D4B80" w:rsidRPr="001141C9" w:rsidRDefault="000D4B80" w:rsidP="000D4B8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n3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2EF14F" w14:textId="77777777" w:rsidR="000D4B80" w:rsidRPr="001141C9" w:rsidRDefault="000D4B80" w:rsidP="000D4B80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0D4B80" w:rsidRPr="001141C9" w14:paraId="3CA846DD" w14:textId="77777777" w:rsidTr="000D67C8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B110DF" w14:textId="77777777" w:rsidR="000D4B80" w:rsidRPr="001141C9" w:rsidRDefault="000D4B80" w:rsidP="000D4B80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E0FEBE" w14:textId="77777777" w:rsidR="000D4B80" w:rsidRPr="001141C9" w:rsidRDefault="000D4B80" w:rsidP="000D4B8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C705" w14:textId="292EA865" w:rsidR="000D4B80" w:rsidRPr="001141C9" w:rsidRDefault="000D4B80" w:rsidP="000D4B8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B2D6A">
              <w:rPr>
                <w:rFonts w:cs="Arial"/>
                <w:color w:val="000000"/>
                <w:szCs w:val="18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4D85D" w14:textId="7DFEE7E8" w:rsidR="000D4B80" w:rsidRPr="001141C9" w:rsidRDefault="000D4B80" w:rsidP="000D4B8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CA_n7B_BCS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9D67EB" w14:textId="77777777" w:rsidR="000D4B80" w:rsidRPr="001141C9" w:rsidRDefault="000D4B80" w:rsidP="000D4B80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0D4B80" w:rsidRPr="001141C9" w14:paraId="56993F42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9B8C" w14:textId="77777777" w:rsidR="000D4B80" w:rsidRPr="001141C9" w:rsidRDefault="000D4B80" w:rsidP="000D4B80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1696" w14:textId="77777777" w:rsidR="000D4B80" w:rsidRPr="001141C9" w:rsidRDefault="000D4B80" w:rsidP="000D4B8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5255" w14:textId="3713987B" w:rsidR="000D4B80" w:rsidRPr="001141C9" w:rsidRDefault="000D4B80" w:rsidP="000D4B8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B2D6A">
              <w:rPr>
                <w:rFonts w:cs="Arial"/>
                <w:color w:val="000000"/>
                <w:szCs w:val="18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4588E" w14:textId="6C8E2BDF" w:rsidR="000D4B80" w:rsidRPr="001141C9" w:rsidRDefault="0045073C" w:rsidP="000D4B8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CA_n78C_BCS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5F29C" w14:textId="77777777" w:rsidR="000D4B80" w:rsidRPr="001141C9" w:rsidRDefault="000D4B80" w:rsidP="000D4B80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DD63AB" w:rsidRPr="001141C9" w14:paraId="07D57C09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482FA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CA_n1A-n3B-n7B-n78(2A)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588C0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0600E68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CA_n1A-n7A</w:t>
            </w:r>
          </w:p>
          <w:p w14:paraId="6B977CF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CA_n1A-n78A</w:t>
            </w:r>
          </w:p>
          <w:p w14:paraId="2DA0E51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CA_n3A-n7A</w:t>
            </w:r>
          </w:p>
          <w:p w14:paraId="1082995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</w:p>
          <w:p w14:paraId="7D40CE6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CA_n7A-n78A</w:t>
            </w:r>
          </w:p>
          <w:p w14:paraId="3A3C448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  <w:lang w:eastAsia="zh-CN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BE8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3A99F" w14:textId="32E22869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2F0B6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DD63AB" w:rsidRPr="001141C9" w14:paraId="15A9616C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04244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F0D52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B10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C2E8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C2EA7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DD63AB" w:rsidRPr="001141C9" w14:paraId="6C740EE3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0B3AB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D72C3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B96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DD32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1A491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DD63AB" w:rsidRPr="001141C9" w14:paraId="28EC53C4" w14:textId="77777777" w:rsidTr="00C9156F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6C187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87B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7D0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816D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CA_n78(2A)_BCS0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11C0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0D4B80" w:rsidRPr="001141C9" w14:paraId="4683A48E" w14:textId="77777777" w:rsidTr="004F2EF1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824C15" w14:textId="77777777" w:rsidR="000D4B80" w:rsidRPr="001141C9" w:rsidRDefault="000D4B80" w:rsidP="000D4B80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1B2376" w14:textId="77777777" w:rsidR="000D4B80" w:rsidRDefault="000D4B80" w:rsidP="000D4B80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CA_n3B</w:t>
            </w:r>
          </w:p>
          <w:p w14:paraId="22ADA8A8" w14:textId="1F2C1DEA" w:rsidR="000D4B80" w:rsidRPr="001141C9" w:rsidRDefault="000D4B80" w:rsidP="000D4B8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val="en-US" w:eastAsia="zh-CN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0593" w14:textId="7A846EC0" w:rsidR="000D4B80" w:rsidRPr="001141C9" w:rsidRDefault="000D4B80" w:rsidP="000D4B8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C5C74">
              <w:rPr>
                <w:rFonts w:cs="Arial"/>
                <w:color w:val="000000"/>
                <w:szCs w:val="18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DEE2B8" w14:textId="4599A64C" w:rsidR="000D4B80" w:rsidRPr="001141C9" w:rsidRDefault="000D4B80" w:rsidP="000D4B8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AC92AD" w14:textId="328D96D7" w:rsidR="000D4B80" w:rsidRPr="001141C9" w:rsidRDefault="000D4B80" w:rsidP="000D4B80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val="en-US"/>
              </w:rPr>
              <w:t>1</w:t>
            </w:r>
          </w:p>
        </w:tc>
      </w:tr>
      <w:tr w:rsidR="0045073C" w:rsidRPr="001141C9" w14:paraId="17A261D8" w14:textId="77777777" w:rsidTr="004F2EF1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39B85A" w14:textId="77777777" w:rsidR="0045073C" w:rsidRPr="001141C9" w:rsidRDefault="0045073C" w:rsidP="004507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621057" w14:textId="77777777" w:rsidR="0045073C" w:rsidRPr="001141C9" w:rsidRDefault="0045073C" w:rsidP="004507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A38F" w14:textId="7CE078CA" w:rsidR="0045073C" w:rsidRPr="001141C9" w:rsidRDefault="0045073C" w:rsidP="004507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C5C74">
              <w:rPr>
                <w:rFonts w:cs="Arial"/>
                <w:color w:val="000000"/>
                <w:szCs w:val="18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A48981" w14:textId="2535E906" w:rsidR="0045073C" w:rsidRPr="001141C9" w:rsidRDefault="0045073C" w:rsidP="004507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CA_n3B_BCS1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3BEA8F" w14:textId="77777777" w:rsidR="0045073C" w:rsidRPr="001141C9" w:rsidRDefault="0045073C" w:rsidP="004507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5073C" w:rsidRPr="001141C9" w14:paraId="2AC5FB97" w14:textId="77777777" w:rsidTr="004F2EF1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DDCF72" w14:textId="77777777" w:rsidR="0045073C" w:rsidRPr="001141C9" w:rsidRDefault="0045073C" w:rsidP="004507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6C2DCB" w14:textId="77777777" w:rsidR="0045073C" w:rsidRPr="001141C9" w:rsidRDefault="0045073C" w:rsidP="004507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955F" w14:textId="30FB6BBE" w:rsidR="0045073C" w:rsidRPr="001141C9" w:rsidRDefault="0045073C" w:rsidP="004507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C5C74">
              <w:rPr>
                <w:rFonts w:cs="Arial"/>
                <w:color w:val="000000"/>
                <w:szCs w:val="18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E02212" w14:textId="20394AF2" w:rsidR="0045073C" w:rsidRPr="001141C9" w:rsidRDefault="0045073C" w:rsidP="004507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87EE18" w14:textId="77777777" w:rsidR="0045073C" w:rsidRPr="001141C9" w:rsidRDefault="0045073C" w:rsidP="004507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0D4B80" w:rsidRPr="001141C9" w14:paraId="0AFF7551" w14:textId="77777777" w:rsidTr="004F2EF1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51A6C7" w14:textId="77777777" w:rsidR="000D4B80" w:rsidRPr="001141C9" w:rsidRDefault="000D4B80" w:rsidP="000D4B80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C861" w14:textId="77777777" w:rsidR="000D4B80" w:rsidRPr="001141C9" w:rsidRDefault="000D4B80" w:rsidP="000D4B8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11E5" w14:textId="02F6A625" w:rsidR="000D4B80" w:rsidRPr="001141C9" w:rsidRDefault="000D4B80" w:rsidP="000D4B8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C5C74">
              <w:rPr>
                <w:rFonts w:cs="Arial"/>
                <w:color w:val="000000"/>
                <w:szCs w:val="18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6E642C" w14:textId="4B507E28" w:rsidR="000D4B80" w:rsidRPr="001141C9" w:rsidRDefault="000D4B80" w:rsidP="000D4B8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CA_n78(2A)_BCS2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5A7B5" w14:textId="77777777" w:rsidR="000D4B80" w:rsidRPr="001141C9" w:rsidRDefault="000D4B80" w:rsidP="000D4B80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0D4B80" w:rsidRPr="001141C9" w14:paraId="7027521B" w14:textId="77777777" w:rsidTr="004F2EF1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D21F36" w14:textId="77777777" w:rsidR="000D4B80" w:rsidRPr="001141C9" w:rsidRDefault="000D4B80" w:rsidP="000D4B80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049E85" w14:textId="77777777" w:rsidR="000D4B80" w:rsidRDefault="000D4B80" w:rsidP="000D4B80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CA_n1A-n3A</w:t>
            </w:r>
          </w:p>
          <w:p w14:paraId="4E424AED" w14:textId="77777777" w:rsidR="000D4B80" w:rsidRDefault="000D4B80" w:rsidP="000D4B80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CA_n1A-n7A</w:t>
            </w:r>
          </w:p>
          <w:p w14:paraId="6041548A" w14:textId="77777777" w:rsidR="000D4B80" w:rsidRDefault="000D4B80" w:rsidP="000D4B80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CA_n1A-n78A</w:t>
            </w:r>
          </w:p>
          <w:p w14:paraId="4555284B" w14:textId="77777777" w:rsidR="000D4B80" w:rsidRDefault="000D4B80" w:rsidP="000D4B80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CA_n3A-n7A</w:t>
            </w:r>
          </w:p>
          <w:p w14:paraId="6EF7B03E" w14:textId="77777777" w:rsidR="000D4B80" w:rsidRDefault="000D4B80" w:rsidP="000D4B80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lastRenderedPageBreak/>
              <w:t>CA_n3A-n78A</w:t>
            </w:r>
          </w:p>
          <w:p w14:paraId="2F31230D" w14:textId="77777777" w:rsidR="000D4B80" w:rsidRDefault="000D4B80" w:rsidP="000D4B80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CA_n7A-n78A</w:t>
            </w:r>
          </w:p>
          <w:p w14:paraId="1804051B" w14:textId="0B1A6C30" w:rsidR="000D4B80" w:rsidRPr="001141C9" w:rsidRDefault="000D4B80" w:rsidP="000D4B8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val="en-US" w:eastAsia="zh-CN"/>
              </w:rPr>
              <w:t>CA_n78(2A)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8FE9" w14:textId="0FB52556" w:rsidR="000D4B80" w:rsidRPr="001141C9" w:rsidRDefault="000D4B80" w:rsidP="000D4B8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C5C74">
              <w:rPr>
                <w:rFonts w:cs="Arial"/>
                <w:color w:val="000000"/>
                <w:szCs w:val="18"/>
              </w:rPr>
              <w:lastRenderedPageBreak/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1BE56" w14:textId="33661B0D" w:rsidR="000D4B80" w:rsidRPr="001141C9" w:rsidRDefault="000D4B80" w:rsidP="000D4B8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n1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FFE600" w14:textId="6F288E26" w:rsidR="000D4B80" w:rsidRPr="001141C9" w:rsidRDefault="000D4B80" w:rsidP="000D4B80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 w:rsidR="0045073C" w:rsidRPr="001141C9" w14:paraId="7D3C2F72" w14:textId="77777777" w:rsidTr="004F2EF1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85DA48" w14:textId="77777777" w:rsidR="0045073C" w:rsidRPr="001141C9" w:rsidRDefault="0045073C" w:rsidP="004507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13DB64" w14:textId="77777777" w:rsidR="0045073C" w:rsidRPr="001141C9" w:rsidRDefault="0045073C" w:rsidP="004507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5FFF" w14:textId="01E22C23" w:rsidR="0045073C" w:rsidRPr="001141C9" w:rsidRDefault="0045073C" w:rsidP="004507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C5C74">
              <w:rPr>
                <w:rFonts w:cs="Arial"/>
                <w:color w:val="000000"/>
                <w:szCs w:val="18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39D38" w14:textId="127C9CDA" w:rsidR="0045073C" w:rsidRPr="001141C9" w:rsidRDefault="0045073C" w:rsidP="004507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CA_n3B_BCS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63302E" w14:textId="77777777" w:rsidR="0045073C" w:rsidRPr="001141C9" w:rsidRDefault="0045073C" w:rsidP="004507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0D4B80" w:rsidRPr="001141C9" w14:paraId="2A04B47B" w14:textId="77777777" w:rsidTr="004F2EF1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F52759" w14:textId="77777777" w:rsidR="000D4B80" w:rsidRPr="001141C9" w:rsidRDefault="000D4B80" w:rsidP="000D4B80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F3296B" w14:textId="77777777" w:rsidR="000D4B80" w:rsidRPr="001141C9" w:rsidRDefault="000D4B80" w:rsidP="000D4B8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CE87" w14:textId="64D790FD" w:rsidR="000D4B80" w:rsidRPr="001141C9" w:rsidRDefault="000D4B80" w:rsidP="000D4B8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C5C74">
              <w:rPr>
                <w:rFonts w:cs="Arial"/>
                <w:color w:val="000000"/>
                <w:szCs w:val="18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7F706" w14:textId="3CE2291B" w:rsidR="000D4B80" w:rsidRPr="001141C9" w:rsidRDefault="000D4B80" w:rsidP="000D4B8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CA_n7B_BCS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7C5CE5" w14:textId="77777777" w:rsidR="000D4B80" w:rsidRPr="001141C9" w:rsidRDefault="000D4B80" w:rsidP="000D4B80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0D4B80" w:rsidRPr="001141C9" w14:paraId="4AFF44BA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8CC2" w14:textId="77777777" w:rsidR="000D4B80" w:rsidRPr="001141C9" w:rsidRDefault="000D4B80" w:rsidP="000D4B80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992F" w14:textId="77777777" w:rsidR="000D4B80" w:rsidRPr="001141C9" w:rsidRDefault="000D4B80" w:rsidP="000D4B8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8E72" w14:textId="4B4FB990" w:rsidR="000D4B80" w:rsidRPr="001141C9" w:rsidRDefault="000D4B80" w:rsidP="000D4B8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C5C74">
              <w:rPr>
                <w:rFonts w:cs="Arial"/>
                <w:color w:val="000000"/>
                <w:szCs w:val="18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2743F" w14:textId="4C8EB176" w:rsidR="000D4B80" w:rsidRPr="001141C9" w:rsidRDefault="000D4B80" w:rsidP="000D4B8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CA_n78(2A)_BCS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25DA4" w14:textId="77777777" w:rsidR="000D4B80" w:rsidRPr="001141C9" w:rsidRDefault="000D4B80" w:rsidP="000D4B80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DD63AB" w:rsidRPr="001141C9" w14:paraId="40F6B570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56544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CA_n1A-n3B-n7B-n78C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EC0BF9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519423AD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CA_n1A-n7A</w:t>
            </w:r>
          </w:p>
          <w:p w14:paraId="3B2983FB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CA_n1A-n78A</w:t>
            </w:r>
          </w:p>
          <w:p w14:paraId="42B90FBF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CA_n3A-n7A</w:t>
            </w:r>
          </w:p>
          <w:p w14:paraId="509DEAE0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</w:p>
          <w:p w14:paraId="55488112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CA_n7A-n78A</w:t>
            </w:r>
          </w:p>
          <w:p w14:paraId="598C6661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CA_n7B</w:t>
            </w:r>
          </w:p>
          <w:p w14:paraId="7A40851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  <w:lang w:eastAsia="zh-CN"/>
              </w:rPr>
              <w:t>CA_n78C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5B6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58A76" w14:textId="3DEFA5AF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DD970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DD63AB" w:rsidRPr="001141C9" w14:paraId="1732627B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9B6CB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A793D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3D6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72E2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E35B4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DD63AB" w:rsidRPr="001141C9" w14:paraId="0A44DC3B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F8C38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70F5E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175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ABB4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BF55A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DD63AB" w:rsidRPr="001141C9" w14:paraId="465DB574" w14:textId="77777777" w:rsidTr="00C9156F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C175A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BC8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E6A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442B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FD4A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0D4B80" w:rsidRPr="001141C9" w14:paraId="24470F2D" w14:textId="77777777" w:rsidTr="00CB55C7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C4FCA7" w14:textId="77777777" w:rsidR="000D4B80" w:rsidRPr="001141C9" w:rsidRDefault="000D4B80" w:rsidP="000D4B80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1D7E0A" w14:textId="6B0C980E" w:rsidR="000D4B80" w:rsidRPr="001141C9" w:rsidRDefault="000D4B80" w:rsidP="000D4B8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val="en-US" w:eastAsia="zh-CN"/>
              </w:rPr>
              <w:t>CA_n3B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2AA4" w14:textId="5D323962" w:rsidR="000D4B80" w:rsidRPr="001141C9" w:rsidRDefault="000D4B80" w:rsidP="000D4B8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548B1">
              <w:rPr>
                <w:rFonts w:cs="Arial"/>
                <w:lang w:val="en-US"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5835C" w14:textId="6AD05ECF" w:rsidR="000D4B80" w:rsidRPr="001141C9" w:rsidRDefault="000D4B80" w:rsidP="000D4B8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6D3997" w14:textId="56D20EDA" w:rsidR="000D4B80" w:rsidRPr="001141C9" w:rsidRDefault="000D4B80" w:rsidP="000D4B80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>
              <w:rPr>
                <w:lang w:val="en-US" w:eastAsia="zh-CN" w:bidi="ar"/>
              </w:rPr>
              <w:t>1</w:t>
            </w:r>
          </w:p>
        </w:tc>
      </w:tr>
      <w:tr w:rsidR="000D4B80" w:rsidRPr="001141C9" w14:paraId="60606160" w14:textId="77777777" w:rsidTr="00CB55C7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1E0976" w14:textId="77777777" w:rsidR="000D4B80" w:rsidRPr="001141C9" w:rsidRDefault="000D4B80" w:rsidP="000D4B80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5DE515" w14:textId="77777777" w:rsidR="000D4B80" w:rsidRPr="001141C9" w:rsidRDefault="000D4B80" w:rsidP="000D4B8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4214" w14:textId="5390B183" w:rsidR="000D4B80" w:rsidRPr="001141C9" w:rsidRDefault="000D4B80" w:rsidP="000D4B8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548B1">
              <w:rPr>
                <w:rFonts w:cs="Arial"/>
                <w:lang w:val="en-US"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5BF07" w14:textId="70F6D324" w:rsidR="000D4B80" w:rsidRPr="001141C9" w:rsidRDefault="000D4B80" w:rsidP="000D4B8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CA_n3B_BCS1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EE2724" w14:textId="77777777" w:rsidR="000D4B80" w:rsidRPr="001141C9" w:rsidRDefault="000D4B80" w:rsidP="000D4B80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0D4B80" w:rsidRPr="001141C9" w14:paraId="73558E84" w14:textId="77777777" w:rsidTr="00CB55C7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1BA1D8" w14:textId="77777777" w:rsidR="000D4B80" w:rsidRPr="001141C9" w:rsidRDefault="000D4B80" w:rsidP="000D4B80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1CA9C5" w14:textId="77777777" w:rsidR="000D4B80" w:rsidRPr="001141C9" w:rsidRDefault="000D4B80" w:rsidP="000D4B8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BD4A" w14:textId="480F0324" w:rsidR="000D4B80" w:rsidRPr="001141C9" w:rsidRDefault="000D4B80" w:rsidP="000D4B8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548B1">
              <w:rPr>
                <w:rFonts w:cs="Arial"/>
                <w:lang w:val="en-US"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F87BC" w14:textId="02F847AF" w:rsidR="000D4B80" w:rsidRPr="001141C9" w:rsidRDefault="000D4B80" w:rsidP="000D4B8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973EEC" w14:textId="77777777" w:rsidR="000D4B80" w:rsidRPr="001141C9" w:rsidRDefault="000D4B80" w:rsidP="000D4B80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0D4B80" w:rsidRPr="001141C9" w14:paraId="1C9C6A27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1D1F" w14:textId="77777777" w:rsidR="000D4B80" w:rsidRPr="001141C9" w:rsidRDefault="000D4B80" w:rsidP="000D4B80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09FA" w14:textId="77777777" w:rsidR="000D4B80" w:rsidRPr="001141C9" w:rsidRDefault="000D4B80" w:rsidP="000D4B8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7BE2" w14:textId="09E2C29E" w:rsidR="000D4B80" w:rsidRPr="001141C9" w:rsidRDefault="000D4B80" w:rsidP="000D4B8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548B1">
              <w:rPr>
                <w:rFonts w:cs="Arial"/>
                <w:lang w:val="en-US"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6728E" w14:textId="5B50EA29" w:rsidR="000D4B80" w:rsidRPr="001141C9" w:rsidRDefault="000D4B80" w:rsidP="000D4B8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CA_n78C_BCS1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5892E" w14:textId="77777777" w:rsidR="000D4B80" w:rsidRPr="001141C9" w:rsidRDefault="000D4B80" w:rsidP="000D4B80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DD63AB" w:rsidRPr="001141C9" w14:paraId="2395E4F9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06F21E" w14:textId="77777777" w:rsidR="00DD63AB" w:rsidRPr="001141C9" w:rsidRDefault="00DD63AB" w:rsidP="00C07BAE">
            <w:pPr>
              <w:pStyle w:val="TAC"/>
              <w:keepLines w:val="0"/>
              <w:widowControl w:val="0"/>
            </w:pPr>
            <w:r w:rsidRPr="001141C9">
              <w:rPr>
                <w:lang w:eastAsia="zh-CN"/>
              </w:rPr>
              <w:t>CA_n1A-n3(2A)-n7A-n78A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832D9B" w14:textId="77777777" w:rsidR="00DD63AB" w:rsidRPr="001141C9" w:rsidRDefault="00DD63AB" w:rsidP="00C07BAE">
            <w:pPr>
              <w:pStyle w:val="TAC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687982CD" w14:textId="77777777" w:rsidR="00DD63AB" w:rsidRPr="001141C9" w:rsidRDefault="00DD63AB" w:rsidP="00C07BAE">
            <w:pPr>
              <w:pStyle w:val="TAC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CA_n1A-n7A</w:t>
            </w:r>
          </w:p>
          <w:p w14:paraId="189BD71B" w14:textId="77777777" w:rsidR="00DD63AB" w:rsidRPr="001141C9" w:rsidRDefault="00DD63AB" w:rsidP="00C07BAE">
            <w:pPr>
              <w:pStyle w:val="TAC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CA_n1A-n78A</w:t>
            </w:r>
          </w:p>
          <w:p w14:paraId="2D97D81D" w14:textId="77777777" w:rsidR="00DD63AB" w:rsidRPr="001141C9" w:rsidRDefault="00DD63AB" w:rsidP="00C07BAE">
            <w:pPr>
              <w:pStyle w:val="TAC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CA_n3A-n7A</w:t>
            </w:r>
          </w:p>
          <w:p w14:paraId="354A97F1" w14:textId="77777777" w:rsidR="00DD63AB" w:rsidRPr="001141C9" w:rsidRDefault="00DD63AB" w:rsidP="00C07BAE">
            <w:pPr>
              <w:pStyle w:val="TAC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</w:p>
          <w:p w14:paraId="09B3D65D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  <w:lang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7125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87D97" w14:textId="038BC37F" w:rsidR="00DD63AB" w:rsidRPr="001141C9" w:rsidRDefault="00DD63AB" w:rsidP="00C07BAE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5,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10,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15,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47124D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DD63AB" w:rsidRPr="001141C9" w14:paraId="082FAF56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7DE57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DA061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68B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6DFF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CA_n3(2A)_BCS0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0B079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DD63AB" w:rsidRPr="001141C9" w14:paraId="30B5411E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662A9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7DC7F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1D0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F8EB4" w14:textId="0B83EF62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5,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10,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15,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20,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25,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30,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40,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125E3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DD63AB" w:rsidRPr="001141C9" w14:paraId="4D6BB88D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ED4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53F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49A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4961" w14:textId="1A51AE7D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10,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15,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20,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25,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30,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40,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50,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60,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70,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80,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90,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E84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DD63AB" w:rsidRPr="001141C9" w14:paraId="69AFA2A5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93C64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CA_n1A-n3A-n7(2A)-n78A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29549A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049F5923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CA_n1A-n7A</w:t>
            </w:r>
          </w:p>
          <w:p w14:paraId="702B483D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CA_n1A-n78A</w:t>
            </w:r>
          </w:p>
          <w:p w14:paraId="477F32A9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CA_n3A-n7A</w:t>
            </w:r>
          </w:p>
          <w:p w14:paraId="75C769D0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</w:p>
          <w:p w14:paraId="7E334A6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  <w:lang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EC0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041E0" w14:textId="7D00C5CB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5,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10,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15,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0C01D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DD63AB" w:rsidRPr="001141C9" w14:paraId="41C16874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FF725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D2BB7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A23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5BCE0" w14:textId="42930B74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5,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10,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15,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20,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25,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5BB87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DD63AB" w:rsidRPr="001141C9" w14:paraId="3D8D897B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D10A3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811B1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50D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D685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CA_n7(2A)_BCS0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985F5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DD63AB" w:rsidRPr="001141C9" w14:paraId="1D2821E3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127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56D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65D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CDC9B" w14:textId="17739BB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10,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15,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20,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25,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30,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40,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50,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60,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70,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80,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90,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7C97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DD63AB" w:rsidRPr="001141C9" w14:paraId="64F494FA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A8C48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CA_n1A-n3(2A)-n7(2A)-n78A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883853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54E5945A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CA_n1A-n7A</w:t>
            </w:r>
          </w:p>
          <w:p w14:paraId="0679367D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CA_n1A-n78A</w:t>
            </w:r>
          </w:p>
          <w:p w14:paraId="732BFB33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CA_n3A-n7A</w:t>
            </w:r>
          </w:p>
          <w:p w14:paraId="7950D0A8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</w:p>
          <w:p w14:paraId="2C61A40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  <w:lang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A3F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35197" w14:textId="7EEC6289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5,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10,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15,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7DF38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DD63AB" w:rsidRPr="001141C9" w14:paraId="0AEBD9EC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041C4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BE9BE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BB6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89F9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CA_n3(2A)_BCS0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AEFB4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DD63AB" w:rsidRPr="001141C9" w14:paraId="6E19B123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13EC8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64EC6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EA1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73BB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CA_n7(2A)_BCS0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B9A5C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DD63AB" w:rsidRPr="001141C9" w14:paraId="6CBAC6FC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70A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373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370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5EF47" w14:textId="64067968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10,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15,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20,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25,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30,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40,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50,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60,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70,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80,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90,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92C7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DD63AB" w:rsidRPr="001141C9" w14:paraId="09BD71BA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70ACE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t>CA_n1A-n3A-n7A-n79A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A50CF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B97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B2AF5" w14:textId="032E7B33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9BA95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kern w:val="2"/>
                <w:szCs w:val="22"/>
                <w:lang w:eastAsia="zh-CN"/>
              </w:rPr>
              <w:t>0</w:t>
            </w:r>
          </w:p>
        </w:tc>
      </w:tr>
      <w:tr w:rsidR="00DD63AB" w:rsidRPr="001141C9" w14:paraId="3D97E1A4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C09E0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7B218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E73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1465C" w14:textId="1C381713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85158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DD63AB" w:rsidRPr="001141C9" w14:paraId="512BC5AB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B8254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79C57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4F6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909B2" w14:textId="0AD81580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45F09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DD63AB" w:rsidRPr="001141C9" w14:paraId="77D5CE23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11D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C52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D3F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37510" w14:textId="34E1C774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 w:hint="eastAsia"/>
                <w:lang w:eastAsia="zh-CN"/>
              </w:rPr>
              <w:t>4</w:t>
            </w:r>
            <w:r w:rsidRPr="001141C9">
              <w:rPr>
                <w:rFonts w:cs="Arial"/>
                <w:lang w:eastAsia="zh-CN"/>
              </w:rPr>
              <w:t>0,</w:t>
            </w:r>
            <w:r w:rsidR="001141C9" w:rsidRPr="001141C9">
              <w:rPr>
                <w:rFonts w:cs="Arial"/>
                <w:lang w:eastAsia="zh-CN"/>
              </w:rPr>
              <w:t xml:space="preserve"> </w:t>
            </w:r>
            <w:r w:rsidRPr="001141C9">
              <w:rPr>
                <w:rFonts w:cs="Arial"/>
                <w:lang w:eastAsia="zh-CN"/>
              </w:rPr>
              <w:t>50,</w:t>
            </w:r>
            <w:r w:rsidR="001141C9" w:rsidRPr="001141C9">
              <w:rPr>
                <w:rFonts w:cs="Arial"/>
                <w:lang w:eastAsia="zh-CN"/>
              </w:rPr>
              <w:t xml:space="preserve"> </w:t>
            </w:r>
            <w:r w:rsidRPr="001141C9">
              <w:rPr>
                <w:rFonts w:cs="Arial"/>
                <w:lang w:eastAsia="zh-CN"/>
              </w:rPr>
              <w:t>60,</w:t>
            </w:r>
            <w:r w:rsidR="001141C9" w:rsidRPr="001141C9">
              <w:rPr>
                <w:rFonts w:cs="Arial"/>
                <w:lang w:eastAsia="zh-CN"/>
              </w:rPr>
              <w:t xml:space="preserve"> </w:t>
            </w:r>
            <w:r w:rsidRPr="001141C9">
              <w:rPr>
                <w:rFonts w:cs="Arial"/>
                <w:lang w:eastAsia="zh-CN"/>
              </w:rPr>
              <w:t>80,</w:t>
            </w:r>
            <w:r w:rsidR="001141C9" w:rsidRPr="001141C9">
              <w:rPr>
                <w:rFonts w:cs="Arial"/>
                <w:lang w:eastAsia="zh-CN"/>
              </w:rPr>
              <w:t xml:space="preserve"> </w:t>
            </w:r>
            <w:r w:rsidRPr="001141C9">
              <w:rPr>
                <w:rFonts w:cs="Arial"/>
                <w:lang w:eastAsia="zh-CN"/>
              </w:rPr>
              <w:t>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A17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DD63AB" w:rsidRPr="001141C9" w14:paraId="47C15B77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52087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t>CA_n1A-n3A-n7A-n79C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1C229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7AE6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AA46B" w14:textId="5DA8C43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A2988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kern w:val="2"/>
                <w:szCs w:val="22"/>
                <w:lang w:eastAsia="zh-CN"/>
              </w:rPr>
              <w:t>0</w:t>
            </w:r>
          </w:p>
        </w:tc>
      </w:tr>
      <w:tr w:rsidR="00DD63AB" w:rsidRPr="001141C9" w14:paraId="5B136C4E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DEAC7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8B089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5DEB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6274" w14:textId="1539F6A5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46C57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DD63AB" w:rsidRPr="001141C9" w14:paraId="07CF94EB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2EDE0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0794E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7E87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CE2F5" w14:textId="40DAB133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2BBBC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DD63AB" w:rsidRPr="001141C9" w14:paraId="661481BE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A3C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1FA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5D27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6CFD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CA_n79C_BCS0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FDA4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DD63AB" w:rsidRPr="001141C9" w14:paraId="043AA0C3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C2549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lastRenderedPageBreak/>
              <w:t>CA_n1(2A)-n3A-n7A-n79A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33839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BF8D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564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CA_n1(2A)_BCS0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1B87E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kern w:val="2"/>
                <w:szCs w:val="22"/>
                <w:lang w:eastAsia="zh-CN"/>
              </w:rPr>
              <w:t>0</w:t>
            </w:r>
          </w:p>
        </w:tc>
      </w:tr>
      <w:tr w:rsidR="00DD63AB" w:rsidRPr="001141C9" w14:paraId="7EDD7AD3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36108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2449D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22F5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F4C89" w14:textId="4E4B4442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38107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DD63AB" w:rsidRPr="001141C9" w14:paraId="1092A697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BDF4A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606CC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A2FF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FD600" w14:textId="4548CE3D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D196C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DD63AB" w:rsidRPr="001141C9" w14:paraId="1DA18632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B53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C7F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CFF1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1C25B" w14:textId="13F34656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60,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80,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A0A1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DD63AB" w:rsidRPr="001141C9" w14:paraId="65A414BD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A5F95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t>CA_n1(2A)-n3A-n7A-n79C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5B5BE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1192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E2F5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CA_n1(2A)_BCS0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BB6F2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kern w:val="2"/>
                <w:szCs w:val="22"/>
                <w:lang w:eastAsia="zh-CN"/>
              </w:rPr>
              <w:t>0</w:t>
            </w:r>
          </w:p>
        </w:tc>
      </w:tr>
      <w:tr w:rsidR="00DD63AB" w:rsidRPr="001141C9" w14:paraId="628599A8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BC943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8FD27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AAF3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0DEF8" w14:textId="61F182B5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26B1F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DD63AB" w:rsidRPr="001141C9" w14:paraId="6C9A25C8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64AED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93CAF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E384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2C241" w14:textId="03310D8C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83211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DD63AB" w:rsidRPr="001141C9" w14:paraId="306D93DE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581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AD6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0CE5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8A07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CA_n79C_BCS0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1E72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DD63AB" w:rsidRPr="001141C9" w14:paraId="40A5AD94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CE774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t>CA_n1A-n3B-n7A-n79A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C1B6A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90DC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2F883" w14:textId="54E328B4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64BCA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kern w:val="2"/>
                <w:szCs w:val="22"/>
                <w:lang w:eastAsia="zh-CN"/>
              </w:rPr>
              <w:t>0</w:t>
            </w:r>
          </w:p>
        </w:tc>
      </w:tr>
      <w:tr w:rsidR="00DD63AB" w:rsidRPr="001141C9" w14:paraId="0CD7BE46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00E40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39A60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35C8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21FF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30BD3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DD63AB" w:rsidRPr="001141C9" w14:paraId="2E4E3A69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AB4E6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ECCB5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1D2B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CEDCD" w14:textId="799EA501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7BA3F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DD63AB" w:rsidRPr="001141C9" w14:paraId="75F2B894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956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604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5E8D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2B13C" w14:textId="6FDBF974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60,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80,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633E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DD63AB" w:rsidRPr="001141C9" w14:paraId="6D9572B8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9FE97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t>CA_n1A-n3B-n7A-n79C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CD7DF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7061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15627" w14:textId="0A56658C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33000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kern w:val="2"/>
                <w:szCs w:val="22"/>
                <w:lang w:eastAsia="zh-CN"/>
              </w:rPr>
              <w:t>0</w:t>
            </w:r>
          </w:p>
        </w:tc>
      </w:tr>
      <w:tr w:rsidR="00DD63AB" w:rsidRPr="001141C9" w14:paraId="0976B445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5EFD0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1E871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1F72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F6E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82C97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DD63AB" w:rsidRPr="001141C9" w14:paraId="5971AEB0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EE61B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28124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23BB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969A4" w14:textId="1C996B66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E69F1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DD63AB" w:rsidRPr="001141C9" w14:paraId="5FE1407F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697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81D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7C7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6513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CA_n79C_BCS0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C9F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DD63AB" w:rsidRPr="001141C9" w14:paraId="2E7F3A6A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744471" w14:textId="77777777" w:rsidR="00DD63AB" w:rsidRPr="001141C9" w:rsidRDefault="00DD63AB" w:rsidP="00C07BAE">
            <w:pPr>
              <w:pStyle w:val="TAC"/>
              <w:keepLines w:val="0"/>
              <w:widowControl w:val="0"/>
            </w:pPr>
            <w:r w:rsidRPr="001141C9">
              <w:t>CA_n1(2A)-n3B-n7A-n79A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728A01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511DE" w14:textId="77777777" w:rsidR="00DD63AB" w:rsidRPr="001141C9" w:rsidRDefault="00DD63AB" w:rsidP="00C07BAE">
            <w:pPr>
              <w:pStyle w:val="TAC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B52C2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CA_n1(2A)_BCS0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129F89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kern w:val="2"/>
                <w:szCs w:val="22"/>
                <w:lang w:eastAsia="zh-CN"/>
              </w:rPr>
              <w:t>0</w:t>
            </w:r>
          </w:p>
        </w:tc>
      </w:tr>
      <w:tr w:rsidR="00DD63AB" w:rsidRPr="001141C9" w14:paraId="2FE53252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F0C0B5" w14:textId="77777777" w:rsidR="00DD63AB" w:rsidRPr="001141C9" w:rsidRDefault="00DD63AB" w:rsidP="00C07BAE">
            <w:pPr>
              <w:pStyle w:val="TAC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1DD58A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5FDA7" w14:textId="77777777" w:rsidR="00DD63AB" w:rsidRPr="001141C9" w:rsidRDefault="00DD63AB" w:rsidP="00C07BAE">
            <w:pPr>
              <w:pStyle w:val="TAC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0C682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3C5713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DD63AB" w:rsidRPr="001141C9" w14:paraId="7C6D4744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C8330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5A791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3861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C4FC3" w14:textId="4549A102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ACCE2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DD63AB" w:rsidRPr="001141C9" w14:paraId="394A19BB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F62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6F1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F843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F1B4C" w14:textId="20B6A35B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60,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80,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7281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DD63AB" w:rsidRPr="001141C9" w14:paraId="04F040BF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C9DBD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t>CA_n1(2A)-n3B-n7A-n79C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02ECA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E2CD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A3FD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CA_n1(2A)_BCS0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F125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kern w:val="2"/>
                <w:szCs w:val="22"/>
                <w:lang w:eastAsia="zh-CN"/>
              </w:rPr>
              <w:t>0</w:t>
            </w:r>
          </w:p>
        </w:tc>
      </w:tr>
      <w:tr w:rsidR="00DD63AB" w:rsidRPr="001141C9" w14:paraId="7D564EDA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F0937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55F8E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B548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6438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F9DB1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DD63AB" w:rsidRPr="001141C9" w14:paraId="3B7C5667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1BF10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FBD3F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A7B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FF028" w14:textId="7B1CEB24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1CD0A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DD63AB" w:rsidRPr="001141C9" w14:paraId="49D89F69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83D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869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72B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2069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CA_n79C_BCS0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2969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DD63AB" w:rsidRPr="001141C9" w14:paraId="27CF094C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68569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t>CA_n1A-n3(2A)-n7A-n79A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CE915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B3A3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5D20A" w14:textId="76E0055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5,</w:t>
            </w:r>
            <w:r w:rsidR="001141C9" w:rsidRPr="001141C9">
              <w:rPr>
                <w:rFonts w:cs="Arial"/>
                <w:lang w:eastAsia="zh-CN"/>
              </w:rPr>
              <w:t xml:space="preserve"> </w:t>
            </w:r>
            <w:r w:rsidRPr="001141C9">
              <w:rPr>
                <w:rFonts w:cs="Arial"/>
                <w:lang w:eastAsia="zh-CN"/>
              </w:rPr>
              <w:t>10,</w:t>
            </w:r>
            <w:r w:rsidR="001141C9" w:rsidRPr="001141C9">
              <w:rPr>
                <w:rFonts w:cs="Arial"/>
                <w:lang w:eastAsia="zh-CN"/>
              </w:rPr>
              <w:t xml:space="preserve"> </w:t>
            </w:r>
            <w:r w:rsidRPr="001141C9">
              <w:rPr>
                <w:rFonts w:cs="Arial"/>
                <w:lang w:eastAsia="zh-CN"/>
              </w:rPr>
              <w:t>15,</w:t>
            </w:r>
            <w:r w:rsidR="001141C9" w:rsidRPr="001141C9">
              <w:rPr>
                <w:rFonts w:cs="Arial"/>
                <w:lang w:eastAsia="zh-CN"/>
              </w:rPr>
              <w:t xml:space="preserve"> </w:t>
            </w:r>
            <w:r w:rsidRPr="001141C9">
              <w:rPr>
                <w:rFonts w:cs="Arial"/>
                <w:lang w:eastAsia="zh-CN"/>
              </w:rPr>
              <w:t>20,</w:t>
            </w:r>
            <w:r w:rsidR="001141C9" w:rsidRPr="001141C9">
              <w:rPr>
                <w:rFonts w:cs="Arial"/>
                <w:lang w:eastAsia="zh-CN"/>
              </w:rPr>
              <w:t xml:space="preserve"> </w:t>
            </w:r>
            <w:r w:rsidRPr="001141C9">
              <w:rPr>
                <w:rFonts w:cs="Arial"/>
                <w:lang w:eastAsia="zh-CN"/>
              </w:rPr>
              <w:t>25,</w:t>
            </w:r>
            <w:r w:rsidR="001141C9" w:rsidRPr="001141C9">
              <w:rPr>
                <w:rFonts w:cs="Arial"/>
                <w:lang w:eastAsia="zh-CN"/>
              </w:rPr>
              <w:t xml:space="preserve"> </w:t>
            </w:r>
            <w:r w:rsidRPr="001141C9">
              <w:rPr>
                <w:rFonts w:cs="Arial"/>
                <w:lang w:eastAsia="zh-CN"/>
              </w:rPr>
              <w:t>30,</w:t>
            </w:r>
            <w:r w:rsidR="001141C9" w:rsidRPr="001141C9">
              <w:rPr>
                <w:rFonts w:cs="Arial"/>
                <w:lang w:eastAsia="zh-CN"/>
              </w:rPr>
              <w:t xml:space="preserve"> </w:t>
            </w:r>
            <w:r w:rsidRPr="001141C9">
              <w:rPr>
                <w:rFonts w:cs="Arial"/>
                <w:lang w:eastAsia="zh-CN"/>
              </w:rPr>
              <w:t>40,</w:t>
            </w:r>
            <w:r w:rsidR="001141C9" w:rsidRPr="001141C9">
              <w:rPr>
                <w:rFonts w:cs="Arial"/>
                <w:lang w:eastAsia="zh-CN"/>
              </w:rPr>
              <w:t xml:space="preserve"> </w:t>
            </w:r>
            <w:r w:rsidRPr="001141C9">
              <w:rPr>
                <w:rFonts w:cs="Arial"/>
                <w:lang w:eastAsia="zh-CN"/>
              </w:rPr>
              <w:t>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B76CA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kern w:val="2"/>
                <w:szCs w:val="22"/>
                <w:lang w:eastAsia="zh-CN"/>
              </w:rPr>
              <w:t>0</w:t>
            </w:r>
          </w:p>
        </w:tc>
      </w:tr>
      <w:tr w:rsidR="00DD63AB" w:rsidRPr="001141C9" w14:paraId="2126395D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A473E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FFA08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EA16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1D88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CA_n3(2A)_BCS0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1BDE2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DD63AB" w:rsidRPr="001141C9" w14:paraId="3CF64145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736B4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E7F32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860B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2E06A" w14:textId="637F4166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5,</w:t>
            </w:r>
            <w:r w:rsidR="001141C9" w:rsidRPr="001141C9">
              <w:rPr>
                <w:rFonts w:cs="Arial"/>
                <w:lang w:eastAsia="zh-CN"/>
              </w:rPr>
              <w:t xml:space="preserve"> </w:t>
            </w:r>
            <w:r w:rsidRPr="001141C9">
              <w:rPr>
                <w:rFonts w:cs="Arial"/>
                <w:lang w:eastAsia="zh-CN"/>
              </w:rPr>
              <w:t>10,</w:t>
            </w:r>
            <w:r w:rsidR="001141C9" w:rsidRPr="001141C9">
              <w:rPr>
                <w:rFonts w:cs="Arial"/>
                <w:lang w:eastAsia="zh-CN"/>
              </w:rPr>
              <w:t xml:space="preserve"> </w:t>
            </w:r>
            <w:r w:rsidRPr="001141C9">
              <w:rPr>
                <w:rFonts w:cs="Arial"/>
                <w:lang w:eastAsia="zh-CN"/>
              </w:rPr>
              <w:t>15,</w:t>
            </w:r>
            <w:r w:rsidR="001141C9" w:rsidRPr="001141C9">
              <w:rPr>
                <w:rFonts w:cs="Arial"/>
                <w:lang w:eastAsia="zh-CN"/>
              </w:rPr>
              <w:t xml:space="preserve"> </w:t>
            </w:r>
            <w:r w:rsidRPr="001141C9">
              <w:rPr>
                <w:rFonts w:cs="Arial"/>
                <w:lang w:eastAsia="zh-CN"/>
              </w:rPr>
              <w:t>20,</w:t>
            </w:r>
            <w:r w:rsidR="001141C9" w:rsidRPr="001141C9">
              <w:rPr>
                <w:rFonts w:cs="Arial"/>
                <w:lang w:eastAsia="zh-CN"/>
              </w:rPr>
              <w:t xml:space="preserve"> </w:t>
            </w:r>
            <w:r w:rsidRPr="001141C9">
              <w:rPr>
                <w:rFonts w:cs="Arial"/>
                <w:lang w:eastAsia="zh-CN"/>
              </w:rPr>
              <w:t>25,</w:t>
            </w:r>
            <w:r w:rsidR="001141C9" w:rsidRPr="001141C9">
              <w:rPr>
                <w:rFonts w:cs="Arial"/>
                <w:lang w:eastAsia="zh-CN"/>
              </w:rPr>
              <w:t xml:space="preserve"> </w:t>
            </w:r>
            <w:r w:rsidRPr="001141C9">
              <w:rPr>
                <w:rFonts w:cs="Arial"/>
                <w:lang w:eastAsia="zh-CN"/>
              </w:rPr>
              <w:t>30,</w:t>
            </w:r>
            <w:r w:rsidR="001141C9" w:rsidRPr="001141C9">
              <w:rPr>
                <w:rFonts w:cs="Arial"/>
                <w:lang w:eastAsia="zh-CN"/>
              </w:rPr>
              <w:t xml:space="preserve"> </w:t>
            </w:r>
            <w:r w:rsidRPr="001141C9">
              <w:rPr>
                <w:rFonts w:cs="Arial"/>
                <w:lang w:eastAsia="zh-CN"/>
              </w:rPr>
              <w:t>40,</w:t>
            </w:r>
            <w:r w:rsidR="001141C9" w:rsidRPr="001141C9">
              <w:rPr>
                <w:rFonts w:cs="Arial"/>
                <w:lang w:eastAsia="zh-CN"/>
              </w:rPr>
              <w:t xml:space="preserve"> </w:t>
            </w:r>
            <w:r w:rsidRPr="001141C9">
              <w:rPr>
                <w:rFonts w:cs="Arial"/>
                <w:lang w:eastAsia="zh-CN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78021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DD63AB" w:rsidRPr="001141C9" w14:paraId="789B8C9E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BE0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AA6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4CF3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E1625" w14:textId="3FFBBD96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40,</w:t>
            </w:r>
            <w:r w:rsidR="001141C9" w:rsidRPr="001141C9">
              <w:rPr>
                <w:rFonts w:cs="Arial"/>
                <w:lang w:eastAsia="zh-CN"/>
              </w:rPr>
              <w:t xml:space="preserve"> </w:t>
            </w:r>
            <w:r w:rsidRPr="001141C9">
              <w:rPr>
                <w:rFonts w:cs="Arial"/>
                <w:lang w:eastAsia="zh-CN"/>
              </w:rPr>
              <w:t>50,</w:t>
            </w:r>
            <w:r w:rsidR="001141C9" w:rsidRPr="001141C9">
              <w:rPr>
                <w:rFonts w:cs="Arial"/>
                <w:lang w:eastAsia="zh-CN"/>
              </w:rPr>
              <w:t xml:space="preserve"> </w:t>
            </w:r>
            <w:r w:rsidRPr="001141C9">
              <w:rPr>
                <w:rFonts w:cs="Arial"/>
                <w:lang w:eastAsia="zh-CN"/>
              </w:rPr>
              <w:t>60,</w:t>
            </w:r>
            <w:r w:rsidR="001141C9" w:rsidRPr="001141C9">
              <w:rPr>
                <w:rFonts w:cs="Arial"/>
                <w:lang w:eastAsia="zh-CN"/>
              </w:rPr>
              <w:t xml:space="preserve"> </w:t>
            </w:r>
            <w:r w:rsidRPr="001141C9">
              <w:rPr>
                <w:rFonts w:cs="Arial"/>
                <w:lang w:eastAsia="zh-CN"/>
              </w:rPr>
              <w:t>80,</w:t>
            </w:r>
            <w:r w:rsidR="001141C9" w:rsidRPr="001141C9">
              <w:rPr>
                <w:rFonts w:cs="Arial"/>
                <w:lang w:eastAsia="zh-CN"/>
              </w:rPr>
              <w:t xml:space="preserve"> </w:t>
            </w:r>
            <w:r w:rsidRPr="001141C9">
              <w:rPr>
                <w:rFonts w:cs="Arial"/>
                <w:lang w:eastAsia="zh-CN"/>
              </w:rPr>
              <w:t>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466E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DD63AB" w:rsidRPr="001141C9" w14:paraId="5E278A2A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6E832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t>CA_n1A-n3(2A)-n7A-n79C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AA75D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6961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7CB11" w14:textId="6A5427C4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5,</w:t>
            </w:r>
            <w:r w:rsidR="001141C9" w:rsidRPr="001141C9">
              <w:rPr>
                <w:rFonts w:cs="Arial"/>
                <w:lang w:eastAsia="zh-CN"/>
              </w:rPr>
              <w:t xml:space="preserve"> </w:t>
            </w:r>
            <w:r w:rsidRPr="001141C9">
              <w:rPr>
                <w:rFonts w:cs="Arial"/>
                <w:lang w:eastAsia="zh-CN"/>
              </w:rPr>
              <w:t>10,</w:t>
            </w:r>
            <w:r w:rsidR="001141C9" w:rsidRPr="001141C9">
              <w:rPr>
                <w:rFonts w:cs="Arial"/>
                <w:lang w:eastAsia="zh-CN"/>
              </w:rPr>
              <w:t xml:space="preserve"> </w:t>
            </w:r>
            <w:r w:rsidRPr="001141C9">
              <w:rPr>
                <w:rFonts w:cs="Arial"/>
                <w:lang w:eastAsia="zh-CN"/>
              </w:rPr>
              <w:t>15,</w:t>
            </w:r>
            <w:r w:rsidR="001141C9" w:rsidRPr="001141C9">
              <w:rPr>
                <w:rFonts w:cs="Arial"/>
                <w:lang w:eastAsia="zh-CN"/>
              </w:rPr>
              <w:t xml:space="preserve"> </w:t>
            </w:r>
            <w:r w:rsidRPr="001141C9">
              <w:rPr>
                <w:rFonts w:cs="Arial"/>
                <w:lang w:eastAsia="zh-CN"/>
              </w:rPr>
              <w:t>20,</w:t>
            </w:r>
            <w:r w:rsidR="001141C9" w:rsidRPr="001141C9">
              <w:rPr>
                <w:rFonts w:cs="Arial"/>
                <w:lang w:eastAsia="zh-CN"/>
              </w:rPr>
              <w:t xml:space="preserve"> </w:t>
            </w:r>
            <w:r w:rsidRPr="001141C9">
              <w:rPr>
                <w:rFonts w:cs="Arial"/>
                <w:lang w:eastAsia="zh-CN"/>
              </w:rPr>
              <w:t>25,</w:t>
            </w:r>
            <w:r w:rsidR="001141C9" w:rsidRPr="001141C9">
              <w:rPr>
                <w:rFonts w:cs="Arial"/>
                <w:lang w:eastAsia="zh-CN"/>
              </w:rPr>
              <w:t xml:space="preserve"> </w:t>
            </w:r>
            <w:r w:rsidRPr="001141C9">
              <w:rPr>
                <w:rFonts w:cs="Arial"/>
                <w:lang w:eastAsia="zh-CN"/>
              </w:rPr>
              <w:t>30,</w:t>
            </w:r>
            <w:r w:rsidR="001141C9" w:rsidRPr="001141C9">
              <w:rPr>
                <w:rFonts w:cs="Arial"/>
                <w:lang w:eastAsia="zh-CN"/>
              </w:rPr>
              <w:t xml:space="preserve"> </w:t>
            </w:r>
            <w:r w:rsidRPr="001141C9">
              <w:rPr>
                <w:rFonts w:cs="Arial"/>
                <w:lang w:eastAsia="zh-CN"/>
              </w:rPr>
              <w:t>40,</w:t>
            </w:r>
            <w:r w:rsidR="001141C9" w:rsidRPr="001141C9">
              <w:rPr>
                <w:rFonts w:cs="Arial"/>
                <w:lang w:eastAsia="zh-CN"/>
              </w:rPr>
              <w:t xml:space="preserve"> </w:t>
            </w:r>
            <w:r w:rsidRPr="001141C9">
              <w:rPr>
                <w:rFonts w:cs="Arial"/>
                <w:lang w:eastAsia="zh-CN"/>
              </w:rPr>
              <w:t>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E60A5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kern w:val="2"/>
                <w:szCs w:val="22"/>
                <w:lang w:eastAsia="zh-CN"/>
              </w:rPr>
              <w:t>0</w:t>
            </w:r>
          </w:p>
        </w:tc>
      </w:tr>
      <w:tr w:rsidR="00DD63AB" w:rsidRPr="001141C9" w14:paraId="7070FA1B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EC4FF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C38C7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1A39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E1F0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CA_n3(2A)_BCS0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98AEA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DD63AB" w:rsidRPr="001141C9" w14:paraId="219A37C6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37DBE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FC6E7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65F2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D8DDF" w14:textId="0A110B4E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5,</w:t>
            </w:r>
            <w:r w:rsidR="001141C9" w:rsidRPr="001141C9">
              <w:rPr>
                <w:rFonts w:cs="Arial"/>
                <w:lang w:eastAsia="zh-CN"/>
              </w:rPr>
              <w:t xml:space="preserve"> </w:t>
            </w:r>
            <w:r w:rsidRPr="001141C9">
              <w:rPr>
                <w:rFonts w:cs="Arial"/>
                <w:lang w:eastAsia="zh-CN"/>
              </w:rPr>
              <w:t>10,</w:t>
            </w:r>
            <w:r w:rsidR="001141C9" w:rsidRPr="001141C9">
              <w:rPr>
                <w:rFonts w:cs="Arial"/>
                <w:lang w:eastAsia="zh-CN"/>
              </w:rPr>
              <w:t xml:space="preserve"> </w:t>
            </w:r>
            <w:r w:rsidRPr="001141C9">
              <w:rPr>
                <w:rFonts w:cs="Arial"/>
                <w:lang w:eastAsia="zh-CN"/>
              </w:rPr>
              <w:t>15,</w:t>
            </w:r>
            <w:r w:rsidR="001141C9" w:rsidRPr="001141C9">
              <w:rPr>
                <w:rFonts w:cs="Arial"/>
                <w:lang w:eastAsia="zh-CN"/>
              </w:rPr>
              <w:t xml:space="preserve"> </w:t>
            </w:r>
            <w:r w:rsidRPr="001141C9">
              <w:rPr>
                <w:rFonts w:cs="Arial"/>
                <w:lang w:eastAsia="zh-CN"/>
              </w:rPr>
              <w:t>20,</w:t>
            </w:r>
            <w:r w:rsidR="001141C9" w:rsidRPr="001141C9">
              <w:rPr>
                <w:rFonts w:cs="Arial"/>
                <w:lang w:eastAsia="zh-CN"/>
              </w:rPr>
              <w:t xml:space="preserve"> </w:t>
            </w:r>
            <w:r w:rsidRPr="001141C9">
              <w:rPr>
                <w:rFonts w:cs="Arial"/>
                <w:lang w:eastAsia="zh-CN"/>
              </w:rPr>
              <w:t>25,</w:t>
            </w:r>
            <w:r w:rsidR="001141C9" w:rsidRPr="001141C9">
              <w:rPr>
                <w:rFonts w:cs="Arial"/>
                <w:lang w:eastAsia="zh-CN"/>
              </w:rPr>
              <w:t xml:space="preserve"> </w:t>
            </w:r>
            <w:r w:rsidRPr="001141C9">
              <w:rPr>
                <w:rFonts w:cs="Arial"/>
                <w:lang w:eastAsia="zh-CN"/>
              </w:rPr>
              <w:t>30,</w:t>
            </w:r>
            <w:r w:rsidR="001141C9" w:rsidRPr="001141C9">
              <w:rPr>
                <w:rFonts w:cs="Arial"/>
                <w:lang w:eastAsia="zh-CN"/>
              </w:rPr>
              <w:t xml:space="preserve"> </w:t>
            </w:r>
            <w:r w:rsidRPr="001141C9">
              <w:rPr>
                <w:rFonts w:cs="Arial"/>
                <w:lang w:eastAsia="zh-CN"/>
              </w:rPr>
              <w:t>40,</w:t>
            </w:r>
            <w:r w:rsidR="001141C9" w:rsidRPr="001141C9">
              <w:rPr>
                <w:rFonts w:cs="Arial"/>
                <w:lang w:eastAsia="zh-CN"/>
              </w:rPr>
              <w:t xml:space="preserve"> </w:t>
            </w:r>
            <w:r w:rsidRPr="001141C9">
              <w:rPr>
                <w:rFonts w:cs="Arial"/>
                <w:lang w:eastAsia="zh-CN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D8860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DD63AB" w:rsidRPr="001141C9" w14:paraId="7B3566E7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651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26F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176E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B0CA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CA_n79C_BCS0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0435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DD63AB" w:rsidRPr="001141C9" w14:paraId="4BAD48C0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B9B27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t>CA_n1(2A)-n3(2A)-n7A-n79A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0147F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1BCE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9717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CA_n1(2A)_BCS0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F1CF6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kern w:val="2"/>
                <w:szCs w:val="22"/>
                <w:lang w:eastAsia="zh-CN"/>
              </w:rPr>
              <w:t>0</w:t>
            </w:r>
          </w:p>
        </w:tc>
      </w:tr>
      <w:tr w:rsidR="00DD63AB" w:rsidRPr="001141C9" w14:paraId="567450CC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CCD46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FD476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978B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9AC3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CA_n3(2A)_BCS0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A0DE1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DD63AB" w:rsidRPr="001141C9" w14:paraId="3168826E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4C906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4CA7A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831D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C06B4" w14:textId="039C966D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5,</w:t>
            </w:r>
            <w:r w:rsidR="001141C9" w:rsidRPr="001141C9">
              <w:rPr>
                <w:rFonts w:cs="Arial"/>
                <w:lang w:eastAsia="zh-CN"/>
              </w:rPr>
              <w:t xml:space="preserve"> </w:t>
            </w:r>
            <w:r w:rsidRPr="001141C9">
              <w:rPr>
                <w:rFonts w:cs="Arial"/>
                <w:lang w:eastAsia="zh-CN"/>
              </w:rPr>
              <w:t>10,</w:t>
            </w:r>
            <w:r w:rsidR="001141C9" w:rsidRPr="001141C9">
              <w:rPr>
                <w:rFonts w:cs="Arial"/>
                <w:lang w:eastAsia="zh-CN"/>
              </w:rPr>
              <w:t xml:space="preserve"> </w:t>
            </w:r>
            <w:r w:rsidRPr="001141C9">
              <w:rPr>
                <w:rFonts w:cs="Arial"/>
                <w:lang w:eastAsia="zh-CN"/>
              </w:rPr>
              <w:t>15,</w:t>
            </w:r>
            <w:r w:rsidR="001141C9" w:rsidRPr="001141C9">
              <w:rPr>
                <w:rFonts w:cs="Arial"/>
                <w:lang w:eastAsia="zh-CN"/>
              </w:rPr>
              <w:t xml:space="preserve"> </w:t>
            </w:r>
            <w:r w:rsidRPr="001141C9">
              <w:rPr>
                <w:rFonts w:cs="Arial"/>
                <w:lang w:eastAsia="zh-CN"/>
              </w:rPr>
              <w:t>20,</w:t>
            </w:r>
            <w:r w:rsidR="001141C9" w:rsidRPr="001141C9">
              <w:rPr>
                <w:rFonts w:cs="Arial"/>
                <w:lang w:eastAsia="zh-CN"/>
              </w:rPr>
              <w:t xml:space="preserve"> </w:t>
            </w:r>
            <w:r w:rsidRPr="001141C9">
              <w:rPr>
                <w:rFonts w:cs="Arial"/>
                <w:lang w:eastAsia="zh-CN"/>
              </w:rPr>
              <w:t>25,</w:t>
            </w:r>
            <w:r w:rsidR="001141C9" w:rsidRPr="001141C9">
              <w:rPr>
                <w:rFonts w:cs="Arial"/>
                <w:lang w:eastAsia="zh-CN"/>
              </w:rPr>
              <w:t xml:space="preserve"> </w:t>
            </w:r>
            <w:r w:rsidRPr="001141C9">
              <w:rPr>
                <w:rFonts w:cs="Arial"/>
                <w:lang w:eastAsia="zh-CN"/>
              </w:rPr>
              <w:t>30,</w:t>
            </w:r>
            <w:r w:rsidR="001141C9" w:rsidRPr="001141C9">
              <w:rPr>
                <w:rFonts w:cs="Arial"/>
                <w:lang w:eastAsia="zh-CN"/>
              </w:rPr>
              <w:t xml:space="preserve"> </w:t>
            </w:r>
            <w:r w:rsidRPr="001141C9">
              <w:rPr>
                <w:rFonts w:cs="Arial"/>
                <w:lang w:eastAsia="zh-CN"/>
              </w:rPr>
              <w:t>40,</w:t>
            </w:r>
            <w:r w:rsidR="001141C9" w:rsidRPr="001141C9">
              <w:rPr>
                <w:rFonts w:cs="Arial"/>
                <w:lang w:eastAsia="zh-CN"/>
              </w:rPr>
              <w:t xml:space="preserve"> </w:t>
            </w:r>
            <w:r w:rsidRPr="001141C9">
              <w:rPr>
                <w:rFonts w:cs="Arial"/>
                <w:lang w:eastAsia="zh-CN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09F0D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DD63AB" w:rsidRPr="001141C9" w14:paraId="04A0D0FF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7D3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9D3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C38F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18052" w14:textId="06AA944D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40,</w:t>
            </w:r>
            <w:r w:rsidR="001141C9" w:rsidRPr="001141C9">
              <w:rPr>
                <w:rFonts w:cs="Arial"/>
                <w:lang w:eastAsia="zh-CN"/>
              </w:rPr>
              <w:t xml:space="preserve"> </w:t>
            </w:r>
            <w:r w:rsidRPr="001141C9">
              <w:rPr>
                <w:rFonts w:cs="Arial"/>
                <w:lang w:eastAsia="zh-CN"/>
              </w:rPr>
              <w:t>50,</w:t>
            </w:r>
            <w:r w:rsidR="001141C9" w:rsidRPr="001141C9">
              <w:rPr>
                <w:rFonts w:cs="Arial"/>
                <w:lang w:eastAsia="zh-CN"/>
              </w:rPr>
              <w:t xml:space="preserve"> </w:t>
            </w:r>
            <w:r w:rsidRPr="001141C9">
              <w:rPr>
                <w:rFonts w:cs="Arial"/>
                <w:lang w:eastAsia="zh-CN"/>
              </w:rPr>
              <w:t>60,</w:t>
            </w:r>
            <w:r w:rsidR="001141C9" w:rsidRPr="001141C9">
              <w:rPr>
                <w:rFonts w:cs="Arial"/>
                <w:lang w:eastAsia="zh-CN"/>
              </w:rPr>
              <w:t xml:space="preserve"> </w:t>
            </w:r>
            <w:r w:rsidRPr="001141C9">
              <w:rPr>
                <w:rFonts w:cs="Arial"/>
                <w:lang w:eastAsia="zh-CN"/>
              </w:rPr>
              <w:t>80,</w:t>
            </w:r>
            <w:r w:rsidR="001141C9" w:rsidRPr="001141C9">
              <w:rPr>
                <w:rFonts w:cs="Arial"/>
                <w:lang w:eastAsia="zh-CN"/>
              </w:rPr>
              <w:t xml:space="preserve"> </w:t>
            </w:r>
            <w:r w:rsidRPr="001141C9">
              <w:rPr>
                <w:rFonts w:cs="Arial"/>
                <w:lang w:eastAsia="zh-CN"/>
              </w:rPr>
              <w:t>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48C8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DD63AB" w:rsidRPr="001141C9" w14:paraId="58043C5F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7E7CF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t>CA_n1(2A)-n3(2A)-n7A-n79C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8CB74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08E7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72DD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CA_n1(2A)_BCS0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B7A36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kern w:val="2"/>
                <w:szCs w:val="22"/>
                <w:lang w:eastAsia="zh-CN"/>
              </w:rPr>
              <w:t>0</w:t>
            </w:r>
          </w:p>
        </w:tc>
      </w:tr>
      <w:tr w:rsidR="00DD63AB" w:rsidRPr="001141C9" w14:paraId="6BDFF688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8CEAD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1939C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9752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15E6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CA_n3(2A)_BCS0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B0209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DD63AB" w:rsidRPr="001141C9" w14:paraId="2D265C97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01B4E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8587D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903F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B0CCD" w14:textId="3A4FF381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5,</w:t>
            </w:r>
            <w:r w:rsidR="001141C9" w:rsidRPr="001141C9">
              <w:rPr>
                <w:rFonts w:cs="Arial"/>
                <w:lang w:eastAsia="zh-CN"/>
              </w:rPr>
              <w:t xml:space="preserve"> </w:t>
            </w:r>
            <w:r w:rsidRPr="001141C9">
              <w:rPr>
                <w:rFonts w:cs="Arial"/>
                <w:lang w:eastAsia="zh-CN"/>
              </w:rPr>
              <w:t>10,</w:t>
            </w:r>
            <w:r w:rsidR="001141C9" w:rsidRPr="001141C9">
              <w:rPr>
                <w:rFonts w:cs="Arial"/>
                <w:lang w:eastAsia="zh-CN"/>
              </w:rPr>
              <w:t xml:space="preserve"> </w:t>
            </w:r>
            <w:r w:rsidRPr="001141C9">
              <w:rPr>
                <w:rFonts w:cs="Arial"/>
                <w:lang w:eastAsia="zh-CN"/>
              </w:rPr>
              <w:t>15,</w:t>
            </w:r>
            <w:r w:rsidR="001141C9" w:rsidRPr="001141C9">
              <w:rPr>
                <w:rFonts w:cs="Arial"/>
                <w:lang w:eastAsia="zh-CN"/>
              </w:rPr>
              <w:t xml:space="preserve"> </w:t>
            </w:r>
            <w:r w:rsidRPr="001141C9">
              <w:rPr>
                <w:rFonts w:cs="Arial"/>
                <w:lang w:eastAsia="zh-CN"/>
              </w:rPr>
              <w:t>20,</w:t>
            </w:r>
            <w:r w:rsidR="001141C9" w:rsidRPr="001141C9">
              <w:rPr>
                <w:rFonts w:cs="Arial"/>
                <w:lang w:eastAsia="zh-CN"/>
              </w:rPr>
              <w:t xml:space="preserve"> </w:t>
            </w:r>
            <w:r w:rsidRPr="001141C9">
              <w:rPr>
                <w:rFonts w:cs="Arial"/>
                <w:lang w:eastAsia="zh-CN"/>
              </w:rPr>
              <w:t>25,</w:t>
            </w:r>
            <w:r w:rsidR="001141C9" w:rsidRPr="001141C9">
              <w:rPr>
                <w:rFonts w:cs="Arial"/>
                <w:lang w:eastAsia="zh-CN"/>
              </w:rPr>
              <w:t xml:space="preserve"> </w:t>
            </w:r>
            <w:r w:rsidRPr="001141C9">
              <w:rPr>
                <w:rFonts w:cs="Arial"/>
                <w:lang w:eastAsia="zh-CN"/>
              </w:rPr>
              <w:t>30,</w:t>
            </w:r>
            <w:r w:rsidR="001141C9" w:rsidRPr="001141C9">
              <w:rPr>
                <w:rFonts w:cs="Arial"/>
                <w:lang w:eastAsia="zh-CN"/>
              </w:rPr>
              <w:t xml:space="preserve"> </w:t>
            </w:r>
            <w:r w:rsidRPr="001141C9">
              <w:rPr>
                <w:rFonts w:cs="Arial"/>
                <w:lang w:eastAsia="zh-CN"/>
              </w:rPr>
              <w:t>40,</w:t>
            </w:r>
            <w:r w:rsidR="001141C9" w:rsidRPr="001141C9">
              <w:rPr>
                <w:rFonts w:cs="Arial"/>
                <w:lang w:eastAsia="zh-CN"/>
              </w:rPr>
              <w:t xml:space="preserve"> </w:t>
            </w:r>
            <w:r w:rsidRPr="001141C9">
              <w:rPr>
                <w:rFonts w:cs="Arial"/>
                <w:lang w:eastAsia="zh-CN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86F30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DD63AB" w:rsidRPr="001141C9" w14:paraId="2A67F820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C8C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1FF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40E4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3CC2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CA_n79C_BCS0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C97C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DD63AB" w:rsidRPr="001141C9" w14:paraId="7A33A980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A6B1F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t>CA_n1A-n3A-n7A-n105A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0783B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CA_n1A-n3A</w:t>
            </w:r>
          </w:p>
          <w:p w14:paraId="7253E11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CA_n1A-n7A</w:t>
            </w:r>
          </w:p>
          <w:p w14:paraId="16EFD7C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CA_n1A-n105A</w:t>
            </w:r>
          </w:p>
          <w:p w14:paraId="0A35904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CA_n3A-n7A</w:t>
            </w:r>
          </w:p>
          <w:p w14:paraId="43ED13B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CA_n3A-n105A</w:t>
            </w:r>
          </w:p>
          <w:p w14:paraId="7919389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CA_n7A-n105A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D5AD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2BD5A" w14:textId="58DBBCA3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5,</w:t>
            </w:r>
            <w:r w:rsidR="001141C9" w:rsidRPr="001141C9">
              <w:rPr>
                <w:lang w:eastAsia="zh-CN"/>
              </w:rPr>
              <w:t xml:space="preserve"> </w:t>
            </w:r>
            <w:r w:rsidRPr="001141C9">
              <w:rPr>
                <w:lang w:eastAsia="zh-CN"/>
              </w:rPr>
              <w:t>10,</w:t>
            </w:r>
            <w:r w:rsidR="001141C9" w:rsidRPr="001141C9">
              <w:rPr>
                <w:lang w:eastAsia="zh-CN"/>
              </w:rPr>
              <w:t xml:space="preserve"> </w:t>
            </w:r>
            <w:r w:rsidRPr="001141C9">
              <w:rPr>
                <w:lang w:eastAsia="zh-CN"/>
              </w:rPr>
              <w:t>15,</w:t>
            </w:r>
            <w:r w:rsidR="001141C9" w:rsidRPr="001141C9">
              <w:rPr>
                <w:lang w:eastAsia="zh-CN"/>
              </w:rPr>
              <w:t xml:space="preserve"> </w:t>
            </w:r>
            <w:r w:rsidRPr="001141C9">
              <w:rPr>
                <w:lang w:eastAsia="zh-CN"/>
              </w:rPr>
              <w:t>20,</w:t>
            </w:r>
            <w:r w:rsidR="001141C9" w:rsidRPr="001141C9">
              <w:rPr>
                <w:lang w:eastAsia="zh-CN"/>
              </w:rPr>
              <w:t xml:space="preserve"> </w:t>
            </w:r>
            <w:r w:rsidRPr="001141C9">
              <w:rPr>
                <w:lang w:eastAsia="zh-CN"/>
              </w:rPr>
              <w:t>25,</w:t>
            </w:r>
            <w:r w:rsidR="001141C9" w:rsidRPr="001141C9">
              <w:rPr>
                <w:lang w:eastAsia="zh-CN"/>
              </w:rPr>
              <w:t xml:space="preserve"> </w:t>
            </w:r>
            <w:r w:rsidRPr="001141C9">
              <w:rPr>
                <w:lang w:eastAsia="zh-CN"/>
              </w:rPr>
              <w:t>30,</w:t>
            </w:r>
            <w:r w:rsidR="001141C9" w:rsidRPr="001141C9">
              <w:rPr>
                <w:lang w:eastAsia="zh-CN"/>
              </w:rPr>
              <w:t xml:space="preserve"> </w:t>
            </w:r>
            <w:r w:rsidRPr="001141C9">
              <w:rPr>
                <w:lang w:eastAsia="zh-CN"/>
              </w:rPr>
              <w:t>40,</w:t>
            </w:r>
            <w:r w:rsidR="001141C9" w:rsidRPr="001141C9">
              <w:rPr>
                <w:lang w:eastAsia="zh-CN"/>
              </w:rPr>
              <w:t xml:space="preserve"> </w:t>
            </w:r>
            <w:r w:rsidRPr="001141C9">
              <w:rPr>
                <w:lang w:eastAsia="zh-CN"/>
              </w:rPr>
              <w:t>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16F7F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0</w:t>
            </w:r>
          </w:p>
        </w:tc>
      </w:tr>
      <w:tr w:rsidR="00DD63AB" w:rsidRPr="001141C9" w14:paraId="4AFF3169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FA8D7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129CC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6144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4BD4A" w14:textId="084C779B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5,</w:t>
            </w:r>
            <w:r w:rsidR="001141C9" w:rsidRPr="001141C9">
              <w:rPr>
                <w:lang w:eastAsia="zh-CN"/>
              </w:rPr>
              <w:t xml:space="preserve"> </w:t>
            </w:r>
            <w:r w:rsidRPr="001141C9">
              <w:rPr>
                <w:lang w:eastAsia="zh-CN"/>
              </w:rPr>
              <w:t>10,</w:t>
            </w:r>
            <w:r w:rsidR="001141C9" w:rsidRPr="001141C9">
              <w:rPr>
                <w:lang w:eastAsia="zh-CN"/>
              </w:rPr>
              <w:t xml:space="preserve"> </w:t>
            </w:r>
            <w:r w:rsidRPr="001141C9">
              <w:rPr>
                <w:lang w:eastAsia="zh-CN"/>
              </w:rPr>
              <w:t>15,</w:t>
            </w:r>
            <w:r w:rsidR="001141C9" w:rsidRPr="001141C9">
              <w:rPr>
                <w:lang w:eastAsia="zh-CN"/>
              </w:rPr>
              <w:t xml:space="preserve"> </w:t>
            </w:r>
            <w:r w:rsidRPr="001141C9">
              <w:rPr>
                <w:lang w:eastAsia="zh-CN"/>
              </w:rPr>
              <w:t>20,</w:t>
            </w:r>
            <w:r w:rsidR="001141C9" w:rsidRPr="001141C9">
              <w:rPr>
                <w:lang w:eastAsia="zh-CN"/>
              </w:rPr>
              <w:t xml:space="preserve"> </w:t>
            </w:r>
            <w:r w:rsidRPr="001141C9">
              <w:rPr>
                <w:lang w:eastAsia="zh-CN"/>
              </w:rPr>
              <w:t>25,</w:t>
            </w:r>
            <w:r w:rsidR="001141C9" w:rsidRPr="001141C9">
              <w:rPr>
                <w:lang w:eastAsia="zh-CN"/>
              </w:rPr>
              <w:t xml:space="preserve"> </w:t>
            </w:r>
            <w:r w:rsidRPr="001141C9">
              <w:rPr>
                <w:lang w:eastAsia="zh-CN"/>
              </w:rPr>
              <w:t>30,</w:t>
            </w:r>
            <w:r w:rsidR="001141C9" w:rsidRPr="001141C9">
              <w:rPr>
                <w:lang w:eastAsia="zh-CN"/>
              </w:rPr>
              <w:t xml:space="preserve"> </w:t>
            </w:r>
            <w:r w:rsidRPr="001141C9">
              <w:rPr>
                <w:lang w:eastAsia="zh-CN"/>
              </w:rPr>
              <w:t>40,</w:t>
            </w:r>
            <w:r w:rsidR="001141C9" w:rsidRPr="001141C9">
              <w:rPr>
                <w:lang w:eastAsia="zh-CN"/>
              </w:rPr>
              <w:t xml:space="preserve"> </w:t>
            </w:r>
            <w:r w:rsidRPr="001141C9">
              <w:rPr>
                <w:lang w:eastAsia="zh-CN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AE7D0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DD63AB" w:rsidRPr="001141C9" w14:paraId="74BF2B08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17680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FDC68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7076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4081C" w14:textId="2B0766C4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5,</w:t>
            </w:r>
            <w:r w:rsidR="001141C9" w:rsidRPr="001141C9">
              <w:rPr>
                <w:lang w:eastAsia="zh-CN"/>
              </w:rPr>
              <w:t xml:space="preserve"> </w:t>
            </w:r>
            <w:r w:rsidRPr="001141C9">
              <w:rPr>
                <w:lang w:eastAsia="zh-CN"/>
              </w:rPr>
              <w:t>10,</w:t>
            </w:r>
            <w:r w:rsidR="001141C9" w:rsidRPr="001141C9">
              <w:rPr>
                <w:lang w:eastAsia="zh-CN"/>
              </w:rPr>
              <w:t xml:space="preserve"> </w:t>
            </w:r>
            <w:r w:rsidRPr="001141C9">
              <w:rPr>
                <w:lang w:eastAsia="zh-CN"/>
              </w:rPr>
              <w:t>15,</w:t>
            </w:r>
            <w:r w:rsidR="001141C9" w:rsidRPr="001141C9">
              <w:rPr>
                <w:lang w:eastAsia="zh-CN"/>
              </w:rPr>
              <w:t xml:space="preserve"> </w:t>
            </w:r>
            <w:r w:rsidRPr="001141C9">
              <w:rPr>
                <w:lang w:eastAsia="zh-CN"/>
              </w:rPr>
              <w:t>20,</w:t>
            </w:r>
            <w:r w:rsidR="001141C9" w:rsidRPr="001141C9">
              <w:rPr>
                <w:lang w:eastAsia="zh-CN"/>
              </w:rPr>
              <w:t xml:space="preserve"> </w:t>
            </w:r>
            <w:r w:rsidRPr="001141C9">
              <w:rPr>
                <w:lang w:eastAsia="zh-CN"/>
              </w:rPr>
              <w:t>25,</w:t>
            </w:r>
            <w:r w:rsidR="001141C9" w:rsidRPr="001141C9">
              <w:rPr>
                <w:lang w:eastAsia="zh-CN"/>
              </w:rPr>
              <w:t xml:space="preserve"> </w:t>
            </w:r>
            <w:r w:rsidRPr="001141C9">
              <w:rPr>
                <w:lang w:eastAsia="zh-CN"/>
              </w:rPr>
              <w:t>30,</w:t>
            </w:r>
            <w:r w:rsidR="001141C9" w:rsidRPr="001141C9">
              <w:rPr>
                <w:lang w:eastAsia="zh-CN"/>
              </w:rPr>
              <w:t xml:space="preserve"> </w:t>
            </w:r>
            <w:r w:rsidRPr="001141C9">
              <w:rPr>
                <w:lang w:eastAsia="zh-CN"/>
              </w:rPr>
              <w:t>40,</w:t>
            </w:r>
            <w:r w:rsidR="001141C9" w:rsidRPr="001141C9">
              <w:rPr>
                <w:lang w:eastAsia="zh-CN"/>
              </w:rPr>
              <w:t xml:space="preserve"> </w:t>
            </w:r>
            <w:r w:rsidRPr="001141C9">
              <w:rPr>
                <w:lang w:eastAsia="zh-CN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D7E02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DD63AB" w:rsidRPr="001141C9" w14:paraId="55FBACDB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BD3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5D7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B757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n105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580BD" w14:textId="22483D22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5,</w:t>
            </w:r>
            <w:r w:rsidR="001141C9" w:rsidRPr="001141C9">
              <w:rPr>
                <w:lang w:eastAsia="zh-CN"/>
              </w:rPr>
              <w:t xml:space="preserve"> </w:t>
            </w:r>
            <w:r w:rsidRPr="001141C9">
              <w:rPr>
                <w:lang w:eastAsia="zh-CN"/>
              </w:rPr>
              <w:t>10,15,</w:t>
            </w:r>
            <w:r w:rsidR="001141C9" w:rsidRPr="001141C9">
              <w:rPr>
                <w:lang w:eastAsia="zh-CN"/>
              </w:rPr>
              <w:t xml:space="preserve"> </w:t>
            </w:r>
            <w:r w:rsidRPr="001141C9">
              <w:rPr>
                <w:lang w:eastAsia="zh-CN"/>
              </w:rPr>
              <w:t>20,</w:t>
            </w:r>
            <w:r w:rsidR="001141C9" w:rsidRPr="001141C9">
              <w:rPr>
                <w:lang w:eastAsia="zh-CN"/>
              </w:rPr>
              <w:t xml:space="preserve"> </w:t>
            </w:r>
            <w:r w:rsidRPr="001141C9">
              <w:rPr>
                <w:lang w:eastAsia="zh-CN"/>
              </w:rPr>
              <w:t>25,</w:t>
            </w:r>
            <w:r w:rsidR="001141C9" w:rsidRPr="001141C9">
              <w:rPr>
                <w:lang w:eastAsia="zh-CN"/>
              </w:rPr>
              <w:t xml:space="preserve"> </w:t>
            </w:r>
            <w:r w:rsidRPr="001141C9">
              <w:rPr>
                <w:lang w:eastAsia="zh-CN"/>
              </w:rPr>
              <w:t>30,</w:t>
            </w:r>
            <w:r w:rsidR="001141C9" w:rsidRPr="001141C9">
              <w:rPr>
                <w:lang w:eastAsia="zh-CN"/>
              </w:rPr>
              <w:t xml:space="preserve"> </w:t>
            </w:r>
            <w:r w:rsidRPr="001141C9">
              <w:rPr>
                <w:lang w:eastAsia="zh-CN"/>
              </w:rPr>
              <w:t>35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8A2D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990E24" w:rsidRPr="001141C9" w14:paraId="136D6B0E" w14:textId="77777777" w:rsidTr="002B35E7">
        <w:trPr>
          <w:jc w:val="center"/>
          <w:ins w:id="200" w:author="Apple" w:date="2025-05-07T14:06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84E2E7" w14:textId="4214A9D1" w:rsidR="00990E24" w:rsidRPr="001141C9" w:rsidRDefault="00990E24" w:rsidP="002B35E7">
            <w:pPr>
              <w:pStyle w:val="TAC"/>
              <w:keepNext w:val="0"/>
              <w:keepLines w:val="0"/>
              <w:widowControl w:val="0"/>
              <w:rPr>
                <w:ins w:id="201" w:author="Apple" w:date="2025-05-07T14:06:00Z" w16du:dateUtc="2025-05-07T12:06:00Z"/>
                <w:lang w:eastAsia="zh-CN" w:bidi="ar"/>
              </w:rPr>
            </w:pPr>
            <w:ins w:id="202" w:author="Apple" w:date="2025-05-07T14:06:00Z" w16du:dateUtc="2025-05-07T12:06:00Z">
              <w:r w:rsidRPr="001141C9">
                <w:lastRenderedPageBreak/>
                <w:t>CA_n1A-n3A-n8A-n</w:t>
              </w:r>
              <w:r>
                <w:t>41</w:t>
              </w:r>
              <w:r w:rsidRPr="001141C9">
                <w:t>A</w:t>
              </w:r>
            </w:ins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8C33F7" w14:textId="77777777" w:rsidR="00BE1965" w:rsidRPr="004E23BE" w:rsidRDefault="00BE1965" w:rsidP="00BE1965">
            <w:pPr>
              <w:pStyle w:val="TAC"/>
              <w:rPr>
                <w:ins w:id="203" w:author="Apple" w:date="2025-05-07T14:16:00Z" w16du:dateUtc="2025-05-07T12:16:00Z"/>
                <w:lang w:val="en-US" w:eastAsia="zh-CN"/>
              </w:rPr>
            </w:pPr>
            <w:ins w:id="204" w:author="Apple" w:date="2025-05-07T14:16:00Z" w16du:dateUtc="2025-05-07T12:16:00Z">
              <w:r w:rsidRPr="004E23BE">
                <w:rPr>
                  <w:lang w:val="en-US" w:eastAsia="zh-CN"/>
                </w:rPr>
                <w:t>CA_n1A-n3A</w:t>
              </w:r>
            </w:ins>
          </w:p>
          <w:p w14:paraId="4BB24194" w14:textId="77777777" w:rsidR="00BE1965" w:rsidRPr="004E23BE" w:rsidRDefault="00BE1965" w:rsidP="00BE1965">
            <w:pPr>
              <w:pStyle w:val="TAC"/>
              <w:rPr>
                <w:ins w:id="205" w:author="Apple" w:date="2025-05-07T14:16:00Z" w16du:dateUtc="2025-05-07T12:16:00Z"/>
                <w:lang w:val="en-US" w:eastAsia="zh-CN"/>
              </w:rPr>
            </w:pPr>
            <w:ins w:id="206" w:author="Apple" w:date="2025-05-07T14:16:00Z" w16du:dateUtc="2025-05-07T12:16:00Z">
              <w:r w:rsidRPr="004E23BE">
                <w:rPr>
                  <w:lang w:val="en-US" w:eastAsia="zh-CN"/>
                </w:rPr>
                <w:t>CA_n1A-n8A</w:t>
              </w:r>
            </w:ins>
          </w:p>
          <w:p w14:paraId="31A02291" w14:textId="3C34CA29" w:rsidR="00BE1965" w:rsidRPr="004E23BE" w:rsidRDefault="00BE1965" w:rsidP="00BE1965">
            <w:pPr>
              <w:pStyle w:val="TAC"/>
              <w:rPr>
                <w:ins w:id="207" w:author="Apple" w:date="2025-05-07T14:16:00Z" w16du:dateUtc="2025-05-07T12:16:00Z"/>
                <w:lang w:val="en-US" w:eastAsia="zh-CN"/>
              </w:rPr>
            </w:pPr>
            <w:ins w:id="208" w:author="Apple" w:date="2025-05-07T14:16:00Z" w16du:dateUtc="2025-05-07T12:16:00Z">
              <w:r w:rsidRPr="004E23BE">
                <w:rPr>
                  <w:lang w:val="en-US" w:eastAsia="zh-CN"/>
                </w:rPr>
                <w:t>CA_n1A-n41A</w:t>
              </w:r>
            </w:ins>
          </w:p>
          <w:p w14:paraId="675AF3C2" w14:textId="77777777" w:rsidR="00BE1965" w:rsidRPr="004E23BE" w:rsidRDefault="00BE1965" w:rsidP="00BE1965">
            <w:pPr>
              <w:pStyle w:val="TAC"/>
              <w:rPr>
                <w:ins w:id="209" w:author="Apple" w:date="2025-05-07T14:16:00Z" w16du:dateUtc="2025-05-07T12:16:00Z"/>
                <w:lang w:val="en-US" w:eastAsia="zh-CN"/>
              </w:rPr>
            </w:pPr>
            <w:ins w:id="210" w:author="Apple" w:date="2025-05-07T14:16:00Z" w16du:dateUtc="2025-05-07T12:16:00Z">
              <w:r w:rsidRPr="004E23BE">
                <w:rPr>
                  <w:lang w:val="en-US" w:eastAsia="zh-CN"/>
                </w:rPr>
                <w:t>CA_n3A-n8A</w:t>
              </w:r>
            </w:ins>
          </w:p>
          <w:p w14:paraId="4E0E3ADC" w14:textId="020A3BD2" w:rsidR="00BE1965" w:rsidRPr="004E23BE" w:rsidRDefault="00BE1965" w:rsidP="00BE1965">
            <w:pPr>
              <w:pStyle w:val="TAC"/>
              <w:rPr>
                <w:ins w:id="211" w:author="Apple" w:date="2025-05-07T14:16:00Z" w16du:dateUtc="2025-05-07T12:16:00Z"/>
                <w:lang w:val="en-US" w:eastAsia="zh-CN"/>
              </w:rPr>
            </w:pPr>
            <w:ins w:id="212" w:author="Apple" w:date="2025-05-07T14:16:00Z" w16du:dateUtc="2025-05-07T12:16:00Z">
              <w:r w:rsidRPr="004E23BE">
                <w:rPr>
                  <w:lang w:val="en-US" w:eastAsia="zh-CN"/>
                </w:rPr>
                <w:t>CA_n3A-n41A</w:t>
              </w:r>
            </w:ins>
          </w:p>
          <w:p w14:paraId="7501792D" w14:textId="061AE710" w:rsidR="00990E24" w:rsidRPr="001141C9" w:rsidRDefault="00BE1965" w:rsidP="00BE1965">
            <w:pPr>
              <w:pStyle w:val="TAC"/>
              <w:rPr>
                <w:ins w:id="213" w:author="Apple" w:date="2025-05-07T14:06:00Z" w16du:dateUtc="2025-05-07T12:06:00Z"/>
                <w:lang w:eastAsia="zh-CN" w:bidi="ar"/>
              </w:rPr>
            </w:pPr>
            <w:ins w:id="214" w:author="Apple" w:date="2025-05-07T14:16:00Z" w16du:dateUtc="2025-05-07T12:16:00Z">
              <w:r w:rsidRPr="004E23BE">
                <w:rPr>
                  <w:lang w:val="en-US" w:eastAsia="zh-CN"/>
                </w:rPr>
                <w:t>CA_n8A-n41A</w:t>
              </w:r>
            </w:ins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BB91" w14:textId="77777777" w:rsidR="00990E24" w:rsidRPr="001141C9" w:rsidRDefault="00990E24" w:rsidP="002B35E7">
            <w:pPr>
              <w:pStyle w:val="TAC"/>
              <w:keepNext w:val="0"/>
              <w:keepLines w:val="0"/>
              <w:widowControl w:val="0"/>
              <w:rPr>
                <w:ins w:id="215" w:author="Apple" w:date="2025-05-07T14:06:00Z" w16du:dateUtc="2025-05-07T12:06:00Z"/>
                <w:rFonts w:ascii="Calibri" w:hAnsi="Calibri"/>
                <w:kern w:val="2"/>
                <w:sz w:val="21"/>
                <w:lang w:eastAsia="zh-CN"/>
              </w:rPr>
            </w:pPr>
            <w:ins w:id="216" w:author="Apple" w:date="2025-05-07T14:06:00Z" w16du:dateUtc="2025-05-07T12:06:00Z">
              <w:r w:rsidRPr="001141C9">
                <w:t>n1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28C0F" w14:textId="77777777" w:rsidR="00990E24" w:rsidRPr="001141C9" w:rsidRDefault="00990E24" w:rsidP="002B35E7">
            <w:pPr>
              <w:pStyle w:val="TAC"/>
              <w:keepNext w:val="0"/>
              <w:keepLines w:val="0"/>
              <w:widowControl w:val="0"/>
              <w:rPr>
                <w:ins w:id="217" w:author="Apple" w:date="2025-05-07T14:06:00Z" w16du:dateUtc="2025-05-07T12:06:00Z"/>
                <w:rFonts w:ascii="Calibri" w:hAnsi="Calibri"/>
                <w:kern w:val="2"/>
                <w:sz w:val="21"/>
                <w:lang w:eastAsia="zh-CN"/>
              </w:rPr>
            </w:pPr>
            <w:ins w:id="218" w:author="Apple" w:date="2025-05-07T14:06:00Z" w16du:dateUtc="2025-05-07T12:06:00Z">
              <w:r w:rsidRPr="001141C9">
                <w:rPr>
                  <w:lang w:eastAsia="zh-CN" w:bidi="ar"/>
                </w:rPr>
                <w:t>5, 10, 15, 20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33E1E1" w14:textId="77777777" w:rsidR="00990E24" w:rsidRPr="001141C9" w:rsidRDefault="00990E24" w:rsidP="002B35E7">
            <w:pPr>
              <w:pStyle w:val="TAC"/>
              <w:keepNext w:val="0"/>
              <w:keepLines w:val="0"/>
              <w:widowControl w:val="0"/>
              <w:rPr>
                <w:ins w:id="219" w:author="Apple" w:date="2025-05-07T14:06:00Z" w16du:dateUtc="2025-05-07T12:06:00Z"/>
                <w:kern w:val="2"/>
                <w:szCs w:val="22"/>
              </w:rPr>
            </w:pPr>
            <w:ins w:id="220" w:author="Apple" w:date="2025-05-07T14:06:00Z" w16du:dateUtc="2025-05-07T12:06:00Z">
              <w:r w:rsidRPr="001141C9">
                <w:rPr>
                  <w:kern w:val="2"/>
                  <w:szCs w:val="22"/>
                </w:rPr>
                <w:t>0</w:t>
              </w:r>
            </w:ins>
          </w:p>
        </w:tc>
      </w:tr>
      <w:tr w:rsidR="00990E24" w:rsidRPr="001141C9" w14:paraId="57092F64" w14:textId="77777777" w:rsidTr="002B35E7">
        <w:trPr>
          <w:jc w:val="center"/>
          <w:ins w:id="221" w:author="Apple" w:date="2025-05-07T14:06:00Z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B0A44B" w14:textId="77777777" w:rsidR="00990E24" w:rsidRPr="001141C9" w:rsidRDefault="00990E24" w:rsidP="002B35E7">
            <w:pPr>
              <w:pStyle w:val="TAC"/>
              <w:keepNext w:val="0"/>
              <w:keepLines w:val="0"/>
              <w:widowControl w:val="0"/>
              <w:rPr>
                <w:ins w:id="222" w:author="Apple" w:date="2025-05-07T14:06:00Z" w16du:dateUtc="2025-05-07T12:06:00Z"/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9BB187" w14:textId="77777777" w:rsidR="00990E24" w:rsidRPr="001141C9" w:rsidRDefault="00990E24" w:rsidP="002B35E7">
            <w:pPr>
              <w:pStyle w:val="TAC"/>
              <w:keepNext w:val="0"/>
              <w:keepLines w:val="0"/>
              <w:widowControl w:val="0"/>
              <w:rPr>
                <w:ins w:id="223" w:author="Apple" w:date="2025-05-07T14:06:00Z" w16du:dateUtc="2025-05-07T12:06:00Z"/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718B" w14:textId="77777777" w:rsidR="00990E24" w:rsidRPr="001141C9" w:rsidRDefault="00990E24" w:rsidP="002B35E7">
            <w:pPr>
              <w:pStyle w:val="TAC"/>
              <w:keepNext w:val="0"/>
              <w:keepLines w:val="0"/>
              <w:widowControl w:val="0"/>
              <w:rPr>
                <w:ins w:id="224" w:author="Apple" w:date="2025-05-07T14:06:00Z" w16du:dateUtc="2025-05-07T12:06:00Z"/>
                <w:rFonts w:ascii="Calibri" w:hAnsi="Calibri"/>
                <w:kern w:val="2"/>
                <w:sz w:val="21"/>
                <w:lang w:eastAsia="zh-CN"/>
              </w:rPr>
            </w:pPr>
            <w:ins w:id="225" w:author="Apple" w:date="2025-05-07T14:06:00Z" w16du:dateUtc="2025-05-07T12:06:00Z">
              <w:r w:rsidRPr="001141C9">
                <w:t>n3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EB1BE" w14:textId="77777777" w:rsidR="00990E24" w:rsidRPr="001141C9" w:rsidRDefault="00990E24" w:rsidP="002B35E7">
            <w:pPr>
              <w:pStyle w:val="TAC"/>
              <w:keepNext w:val="0"/>
              <w:keepLines w:val="0"/>
              <w:widowControl w:val="0"/>
              <w:rPr>
                <w:ins w:id="226" w:author="Apple" w:date="2025-05-07T14:06:00Z" w16du:dateUtc="2025-05-07T12:06:00Z"/>
                <w:lang w:eastAsia="zh-CN" w:bidi="ar"/>
              </w:rPr>
            </w:pPr>
            <w:ins w:id="227" w:author="Apple" w:date="2025-05-07T14:06:00Z" w16du:dateUtc="2025-05-07T12:06:00Z">
              <w:r w:rsidRPr="001141C9">
                <w:rPr>
                  <w:lang w:eastAsia="zh-CN" w:bidi="ar"/>
                </w:rPr>
                <w:t>5, 10, 15, 20, 25, 30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A5B479" w14:textId="77777777" w:rsidR="00990E24" w:rsidRPr="001141C9" w:rsidRDefault="00990E24" w:rsidP="002B35E7">
            <w:pPr>
              <w:pStyle w:val="TAC"/>
              <w:keepNext w:val="0"/>
              <w:keepLines w:val="0"/>
              <w:widowControl w:val="0"/>
              <w:rPr>
                <w:ins w:id="228" w:author="Apple" w:date="2025-05-07T14:06:00Z" w16du:dateUtc="2025-05-07T12:06:00Z"/>
                <w:kern w:val="2"/>
                <w:szCs w:val="22"/>
                <w:lang w:eastAsia="zh-CN"/>
              </w:rPr>
            </w:pPr>
          </w:p>
        </w:tc>
      </w:tr>
      <w:tr w:rsidR="00990E24" w:rsidRPr="001141C9" w14:paraId="08323F64" w14:textId="77777777" w:rsidTr="002B35E7">
        <w:trPr>
          <w:jc w:val="center"/>
          <w:ins w:id="229" w:author="Apple" w:date="2025-05-07T14:06:00Z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6BFA54" w14:textId="77777777" w:rsidR="00990E24" w:rsidRPr="001141C9" w:rsidRDefault="00990E24" w:rsidP="002B35E7">
            <w:pPr>
              <w:pStyle w:val="TAC"/>
              <w:keepNext w:val="0"/>
              <w:keepLines w:val="0"/>
              <w:widowControl w:val="0"/>
              <w:rPr>
                <w:ins w:id="230" w:author="Apple" w:date="2025-05-07T14:06:00Z" w16du:dateUtc="2025-05-07T12:06:00Z"/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6F2AAD" w14:textId="77777777" w:rsidR="00990E24" w:rsidRPr="001141C9" w:rsidRDefault="00990E24" w:rsidP="002B35E7">
            <w:pPr>
              <w:pStyle w:val="TAC"/>
              <w:keepNext w:val="0"/>
              <w:keepLines w:val="0"/>
              <w:widowControl w:val="0"/>
              <w:rPr>
                <w:ins w:id="231" w:author="Apple" w:date="2025-05-07T14:06:00Z" w16du:dateUtc="2025-05-07T12:06:00Z"/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179A" w14:textId="77777777" w:rsidR="00990E24" w:rsidRPr="001141C9" w:rsidRDefault="00990E24" w:rsidP="002B35E7">
            <w:pPr>
              <w:pStyle w:val="TAC"/>
              <w:keepNext w:val="0"/>
              <w:keepLines w:val="0"/>
              <w:widowControl w:val="0"/>
              <w:rPr>
                <w:ins w:id="232" w:author="Apple" w:date="2025-05-07T14:06:00Z" w16du:dateUtc="2025-05-07T12:06:00Z"/>
                <w:rFonts w:ascii="Calibri" w:hAnsi="Calibri"/>
                <w:kern w:val="2"/>
                <w:sz w:val="21"/>
                <w:lang w:eastAsia="zh-CN"/>
              </w:rPr>
            </w:pPr>
            <w:ins w:id="233" w:author="Apple" w:date="2025-05-07T14:06:00Z" w16du:dateUtc="2025-05-07T12:06:00Z">
              <w:r w:rsidRPr="001141C9">
                <w:t>n8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71FE0" w14:textId="77777777" w:rsidR="00990E24" w:rsidRPr="001141C9" w:rsidRDefault="00990E24" w:rsidP="002B35E7">
            <w:pPr>
              <w:pStyle w:val="TAC"/>
              <w:keepNext w:val="0"/>
              <w:keepLines w:val="0"/>
              <w:widowControl w:val="0"/>
              <w:rPr>
                <w:ins w:id="234" w:author="Apple" w:date="2025-05-07T14:06:00Z" w16du:dateUtc="2025-05-07T12:06:00Z"/>
                <w:rFonts w:ascii="Calibri" w:hAnsi="Calibri"/>
                <w:kern w:val="2"/>
                <w:sz w:val="21"/>
                <w:lang w:eastAsia="zh-CN"/>
              </w:rPr>
            </w:pPr>
            <w:ins w:id="235" w:author="Apple" w:date="2025-05-07T14:06:00Z" w16du:dateUtc="2025-05-07T12:06:00Z">
              <w:r w:rsidRPr="001141C9">
                <w:rPr>
                  <w:lang w:eastAsia="zh-CN" w:bidi="ar"/>
                </w:rPr>
                <w:t>5, 10, 15, 20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FE9F4F" w14:textId="77777777" w:rsidR="00990E24" w:rsidRPr="001141C9" w:rsidRDefault="00990E24" w:rsidP="002B35E7">
            <w:pPr>
              <w:pStyle w:val="TAC"/>
              <w:keepNext w:val="0"/>
              <w:keepLines w:val="0"/>
              <w:widowControl w:val="0"/>
              <w:rPr>
                <w:ins w:id="236" w:author="Apple" w:date="2025-05-07T14:06:00Z" w16du:dateUtc="2025-05-07T12:06:00Z"/>
                <w:kern w:val="2"/>
                <w:szCs w:val="22"/>
                <w:lang w:eastAsia="zh-CN"/>
              </w:rPr>
            </w:pPr>
          </w:p>
        </w:tc>
      </w:tr>
      <w:tr w:rsidR="00990E24" w:rsidRPr="001141C9" w14:paraId="54E80538" w14:textId="77777777" w:rsidTr="002B35E7">
        <w:trPr>
          <w:jc w:val="center"/>
          <w:ins w:id="237" w:author="Apple" w:date="2025-05-07T14:06:00Z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A0D2" w14:textId="77777777" w:rsidR="00990E24" w:rsidRPr="001141C9" w:rsidRDefault="00990E24" w:rsidP="002B35E7">
            <w:pPr>
              <w:pStyle w:val="TAC"/>
              <w:keepNext w:val="0"/>
              <w:keepLines w:val="0"/>
              <w:widowControl w:val="0"/>
              <w:rPr>
                <w:ins w:id="238" w:author="Apple" w:date="2025-05-07T14:06:00Z" w16du:dateUtc="2025-05-07T12:06:00Z"/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4254" w14:textId="77777777" w:rsidR="00990E24" w:rsidRPr="001141C9" w:rsidRDefault="00990E24" w:rsidP="002B35E7">
            <w:pPr>
              <w:pStyle w:val="TAC"/>
              <w:keepNext w:val="0"/>
              <w:keepLines w:val="0"/>
              <w:widowControl w:val="0"/>
              <w:rPr>
                <w:ins w:id="239" w:author="Apple" w:date="2025-05-07T14:06:00Z" w16du:dateUtc="2025-05-07T12:06:00Z"/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402C" w14:textId="5AB6CD7C" w:rsidR="00990E24" w:rsidRPr="001141C9" w:rsidRDefault="00990E24" w:rsidP="002B35E7">
            <w:pPr>
              <w:pStyle w:val="TAC"/>
              <w:keepNext w:val="0"/>
              <w:keepLines w:val="0"/>
              <w:widowControl w:val="0"/>
              <w:rPr>
                <w:ins w:id="240" w:author="Apple" w:date="2025-05-07T14:06:00Z" w16du:dateUtc="2025-05-07T12:06:00Z"/>
                <w:rFonts w:ascii="Calibri" w:hAnsi="Calibri"/>
                <w:kern w:val="2"/>
                <w:sz w:val="21"/>
                <w:lang w:eastAsia="zh-CN"/>
              </w:rPr>
            </w:pPr>
            <w:ins w:id="241" w:author="Apple" w:date="2025-05-07T14:07:00Z" w16du:dateUtc="2025-05-07T12:07:00Z">
              <w:r>
                <w:t>n</w:t>
              </w:r>
            </w:ins>
            <w:ins w:id="242" w:author="Apple" w:date="2025-05-07T14:06:00Z" w16du:dateUtc="2025-05-07T12:06:00Z">
              <w:r>
                <w:t>41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79F8B" w14:textId="7AF84EB8" w:rsidR="00990E24" w:rsidRPr="001141C9" w:rsidRDefault="00990E24" w:rsidP="002B35E7">
            <w:pPr>
              <w:pStyle w:val="TAC"/>
              <w:keepNext w:val="0"/>
              <w:keepLines w:val="0"/>
              <w:widowControl w:val="0"/>
              <w:rPr>
                <w:ins w:id="243" w:author="Apple" w:date="2025-05-07T14:06:00Z" w16du:dateUtc="2025-05-07T12:06:00Z"/>
                <w:rFonts w:ascii="Calibri" w:hAnsi="Calibri"/>
                <w:kern w:val="2"/>
                <w:sz w:val="21"/>
                <w:lang w:eastAsia="zh-CN"/>
              </w:rPr>
            </w:pPr>
            <w:ins w:id="244" w:author="Apple" w:date="2025-05-07T14:06:00Z" w16du:dateUtc="2025-05-07T12:06:00Z">
              <w:r w:rsidRPr="001141C9">
                <w:rPr>
                  <w:lang w:eastAsia="zh-CN" w:bidi="ar"/>
                </w:rPr>
                <w:t xml:space="preserve">10, 15, 20, </w:t>
              </w:r>
            </w:ins>
            <w:ins w:id="245" w:author="Apple" w:date="2025-05-07T14:14:00Z" w16du:dateUtc="2025-05-07T12:14:00Z">
              <w:r>
                <w:rPr>
                  <w:lang w:eastAsia="zh-CN" w:bidi="ar"/>
                </w:rPr>
                <w:t xml:space="preserve">30, </w:t>
              </w:r>
            </w:ins>
            <w:ins w:id="246" w:author="Apple" w:date="2025-05-07T14:06:00Z" w16du:dateUtc="2025-05-07T12:06:00Z">
              <w:r w:rsidRPr="001141C9">
                <w:rPr>
                  <w:lang w:eastAsia="zh-CN" w:bidi="ar"/>
                </w:rPr>
                <w:t>40, 50, 60, 80, 90, 100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05CE1" w14:textId="77777777" w:rsidR="00990E24" w:rsidRPr="001141C9" w:rsidRDefault="00990E24" w:rsidP="002B35E7">
            <w:pPr>
              <w:pStyle w:val="TAC"/>
              <w:keepNext w:val="0"/>
              <w:keepLines w:val="0"/>
              <w:widowControl w:val="0"/>
              <w:rPr>
                <w:ins w:id="247" w:author="Apple" w:date="2025-05-07T14:06:00Z" w16du:dateUtc="2025-05-07T12:06:00Z"/>
                <w:kern w:val="2"/>
                <w:szCs w:val="22"/>
                <w:lang w:eastAsia="zh-CN"/>
              </w:rPr>
            </w:pPr>
          </w:p>
        </w:tc>
      </w:tr>
      <w:tr w:rsidR="00DD63AB" w:rsidRPr="001141C9" w14:paraId="2401F3BC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23218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CA_n1A-n3A-n8A-n77A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CB0FD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867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640C8" w14:textId="4EA50784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9FE43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0</w:t>
            </w:r>
          </w:p>
        </w:tc>
      </w:tr>
      <w:tr w:rsidR="00DD63AB" w:rsidRPr="001141C9" w14:paraId="110810C1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F0352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3432C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977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C9425" w14:textId="329846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EBFAF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DD63AB" w:rsidRPr="001141C9" w14:paraId="2C174001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777DF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28ACB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109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7484D" w14:textId="3A750208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4D648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DD63AB" w:rsidRPr="001141C9" w14:paraId="1A5BE1C4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247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4C6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4E2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23198" w14:textId="0C6D5931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60,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80,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90,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55E9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DD63AB" w:rsidRPr="001141C9" w14:paraId="600BAF7A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F0D42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CA_n1A-n3A-n8A-n77(2A)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08902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E3E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E062B" w14:textId="00C0EBBE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EF57E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0</w:t>
            </w:r>
          </w:p>
        </w:tc>
      </w:tr>
      <w:tr w:rsidR="00DD63AB" w:rsidRPr="001141C9" w14:paraId="28A1F08A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57B98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74701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0CB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0F92A" w14:textId="74CE3DA3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E37F9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DD63AB" w:rsidRPr="001141C9" w14:paraId="6CC71328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959DB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D18A6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0EA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9B493" w14:textId="1BAEF06F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511CB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DD63AB" w:rsidRPr="001141C9" w14:paraId="7BDB6E09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E9B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881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A5A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B330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117D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DD63AB" w:rsidRPr="001141C9" w14:paraId="0F7446FC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19498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</w:rPr>
              <w:t>CA_n1A-n3A-n8A-n78A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2790D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45EC9A8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CA_n1A-n8A</w:t>
            </w:r>
          </w:p>
          <w:p w14:paraId="20F090F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CA_n1A-n78A</w:t>
            </w:r>
          </w:p>
          <w:p w14:paraId="47F5695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CA_n3A-n8A</w:t>
            </w:r>
          </w:p>
          <w:p w14:paraId="2CD6BE6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</w:p>
          <w:p w14:paraId="4553CED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AC6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9ED7E" w14:textId="02FADEFA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C8E13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0</w:t>
            </w:r>
          </w:p>
        </w:tc>
      </w:tr>
      <w:tr w:rsidR="00DD63AB" w:rsidRPr="001141C9" w14:paraId="63CF8C70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D3E2C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AFACB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63D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DFEA2" w14:textId="255A444D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5E758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DD63AB" w:rsidRPr="001141C9" w14:paraId="53A36B81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4BA11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6EF71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3F7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199DD" w14:textId="78174D3D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E880D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DD63AB" w:rsidRPr="001141C9" w14:paraId="4385D9A4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24E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9BF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6D4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73EF9" w14:textId="16B40E0F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60,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80,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90</w:t>
            </w:r>
            <w:r w:rsidRPr="001141C9">
              <w:rPr>
                <w:rFonts w:cs="Arial"/>
                <w:vertAlign w:val="superscript"/>
                <w:lang w:eastAsia="zh-CN"/>
              </w:rPr>
              <w:t>1</w:t>
            </w:r>
            <w:r w:rsidRPr="001141C9">
              <w:rPr>
                <w:lang w:eastAsia="zh-CN" w:bidi="ar"/>
              </w:rPr>
              <w:t>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7B70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DD63AB" w:rsidRPr="001141C9" w14:paraId="2CFAF06A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FB4EB6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cs="Arial"/>
              </w:rPr>
              <w:t>CA_n1A-n3(2A)-n8A-n78A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073F55" w14:textId="77777777" w:rsidR="00DD63AB" w:rsidRPr="001141C9" w:rsidRDefault="00DD63AB" w:rsidP="00C07BAE">
            <w:pPr>
              <w:pStyle w:val="TAC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651587F4" w14:textId="77777777" w:rsidR="00DD63AB" w:rsidRPr="001141C9" w:rsidRDefault="00DD63AB" w:rsidP="00C07BAE">
            <w:pPr>
              <w:pStyle w:val="TAC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CA_n1A-n8A</w:t>
            </w:r>
          </w:p>
          <w:p w14:paraId="060D8C69" w14:textId="77777777" w:rsidR="00DD63AB" w:rsidRPr="001141C9" w:rsidRDefault="00DD63AB" w:rsidP="00C07BAE">
            <w:pPr>
              <w:pStyle w:val="TAC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CA_n1A-n78A</w:t>
            </w:r>
          </w:p>
          <w:p w14:paraId="50D059C8" w14:textId="77777777" w:rsidR="00DD63AB" w:rsidRPr="001141C9" w:rsidRDefault="00DD63AB" w:rsidP="00C07BAE">
            <w:pPr>
              <w:pStyle w:val="TAC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CA_n3A-n8A</w:t>
            </w:r>
          </w:p>
          <w:p w14:paraId="64112BFD" w14:textId="77777777" w:rsidR="00DD63AB" w:rsidRPr="001141C9" w:rsidRDefault="00DD63AB" w:rsidP="00C07BAE">
            <w:pPr>
              <w:pStyle w:val="TAC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</w:p>
          <w:p w14:paraId="01D17D0E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cs="Arial"/>
                <w:lang w:eastAsia="zh-CN"/>
              </w:rPr>
              <w:t>CA_n8A-n78A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2407" w14:textId="77777777" w:rsidR="00DD63AB" w:rsidRPr="001141C9" w:rsidRDefault="00DD63AB" w:rsidP="00C07BAE">
            <w:pPr>
              <w:pStyle w:val="TAC"/>
              <w:keepLines w:val="0"/>
              <w:widowControl w:val="0"/>
            </w:pPr>
            <w:r w:rsidRPr="001141C9"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E053F" w14:textId="45FA9590" w:rsidR="00DD63AB" w:rsidRPr="001141C9" w:rsidRDefault="00DD63AB" w:rsidP="00C07BAE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5,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10,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15,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4C3786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</w:rPr>
              <w:t>0</w:t>
            </w:r>
          </w:p>
        </w:tc>
      </w:tr>
      <w:tr w:rsidR="00DD63AB" w:rsidRPr="001141C9" w14:paraId="779DF471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E5D91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C6253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85D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EDD3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CA_n3(2A)_BCS0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49DC8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DD63AB" w:rsidRPr="001141C9" w14:paraId="25A58B01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B7853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7F6E7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CE5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26508" w14:textId="5302BD7B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5,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10,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15,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0AB3E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DD63AB" w:rsidRPr="001141C9" w14:paraId="28DA3226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5B2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1DC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DB4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3A616" w14:textId="098E5FC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10,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15,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20,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25,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30,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40,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50,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60,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70,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80,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90,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76BA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B5153" w:rsidRPr="001141C9" w14:paraId="32FBED4F" w14:textId="77777777" w:rsidTr="004A216C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0CFE34" w14:textId="536CE10A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AE7509">
              <w:rPr>
                <w:rFonts w:cs="Arial"/>
                <w:lang w:val="en-US"/>
              </w:rPr>
              <w:t>CA_n1A-n3A-n8A-n78</w:t>
            </w:r>
            <w:r>
              <w:rPr>
                <w:rFonts w:cs="Arial"/>
                <w:lang w:val="en-US"/>
              </w:rPr>
              <w:t>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022DA1" w14:textId="77777777" w:rsidR="006B5153" w:rsidRPr="00863B9D" w:rsidRDefault="006B5153" w:rsidP="006B515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 w:rsidRPr="00863B9D">
              <w:rPr>
                <w:kern w:val="2"/>
                <w:szCs w:val="22"/>
                <w:lang w:val="en-US"/>
              </w:rPr>
              <w:t>CA_n1A-n3A</w:t>
            </w:r>
          </w:p>
          <w:p w14:paraId="559D29AB" w14:textId="77777777" w:rsidR="006B5153" w:rsidRPr="00863B9D" w:rsidRDefault="006B5153" w:rsidP="006B515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 w:rsidRPr="00863B9D">
              <w:rPr>
                <w:kern w:val="2"/>
                <w:szCs w:val="22"/>
                <w:lang w:val="en-US"/>
              </w:rPr>
              <w:t>CA_n1A-n8A</w:t>
            </w:r>
          </w:p>
          <w:p w14:paraId="09545719" w14:textId="77777777" w:rsidR="006B5153" w:rsidRPr="00863B9D" w:rsidRDefault="006B5153" w:rsidP="006B515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 w:rsidRPr="00863B9D">
              <w:rPr>
                <w:kern w:val="2"/>
                <w:szCs w:val="22"/>
                <w:lang w:val="en-US"/>
              </w:rPr>
              <w:t>CA_n1A-n78A</w:t>
            </w:r>
          </w:p>
          <w:p w14:paraId="039E029F" w14:textId="77777777" w:rsidR="006B5153" w:rsidRPr="00863B9D" w:rsidRDefault="006B5153" w:rsidP="006B515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 w:rsidRPr="00863B9D">
              <w:rPr>
                <w:kern w:val="2"/>
                <w:szCs w:val="22"/>
                <w:lang w:val="en-US"/>
              </w:rPr>
              <w:t>CA_n1A-n78C</w:t>
            </w:r>
          </w:p>
          <w:p w14:paraId="5FD74B80" w14:textId="77777777" w:rsidR="006B5153" w:rsidRPr="00863B9D" w:rsidRDefault="006B5153" w:rsidP="006B515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 w:rsidRPr="00863B9D">
              <w:rPr>
                <w:kern w:val="2"/>
                <w:szCs w:val="22"/>
                <w:lang w:val="en-US"/>
              </w:rPr>
              <w:t>CA_n3A-n8A</w:t>
            </w:r>
          </w:p>
          <w:p w14:paraId="6178611D" w14:textId="77777777" w:rsidR="006B5153" w:rsidRPr="00863B9D" w:rsidRDefault="006B5153" w:rsidP="006B515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 w:rsidRPr="00863B9D">
              <w:rPr>
                <w:kern w:val="2"/>
                <w:szCs w:val="22"/>
                <w:lang w:val="en-US"/>
              </w:rPr>
              <w:t>CA_n3A-n78A</w:t>
            </w:r>
          </w:p>
          <w:p w14:paraId="623279CA" w14:textId="77777777" w:rsidR="006B5153" w:rsidRPr="00863B9D" w:rsidRDefault="006B5153" w:rsidP="006B515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 w:rsidRPr="00863B9D">
              <w:rPr>
                <w:kern w:val="2"/>
                <w:szCs w:val="22"/>
                <w:lang w:val="en-US"/>
              </w:rPr>
              <w:t>CA_n3A-n78C</w:t>
            </w:r>
          </w:p>
          <w:p w14:paraId="45771592" w14:textId="77777777" w:rsidR="006B5153" w:rsidRPr="00863B9D" w:rsidRDefault="006B5153" w:rsidP="006B515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 w:rsidRPr="00863B9D">
              <w:rPr>
                <w:kern w:val="2"/>
                <w:szCs w:val="22"/>
                <w:lang w:val="en-US"/>
              </w:rPr>
              <w:t>CA_n8A-n78A</w:t>
            </w:r>
          </w:p>
          <w:p w14:paraId="2780E9E8" w14:textId="04835E0E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863B9D">
              <w:rPr>
                <w:kern w:val="2"/>
                <w:szCs w:val="22"/>
                <w:lang w:val="en-US"/>
              </w:rPr>
              <w:t>CA_n8A-n78C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3B08" w14:textId="3EBBF4A9" w:rsidR="006B5153" w:rsidRPr="001141C9" w:rsidRDefault="006B5153" w:rsidP="006B5153">
            <w:pPr>
              <w:pStyle w:val="TAC"/>
              <w:keepNext w:val="0"/>
              <w:keepLines w:val="0"/>
              <w:widowControl w:val="0"/>
            </w:pPr>
            <w:r w:rsidRPr="00AE7509">
              <w:rPr>
                <w:lang w:val="en-US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75BE7" w14:textId="4BA5CC5D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AE7509">
              <w:rPr>
                <w:lang w:val="en-US"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ED7705" w14:textId="329DE4E0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AE7509">
              <w:rPr>
                <w:kern w:val="2"/>
                <w:szCs w:val="22"/>
                <w:lang w:val="en-US"/>
              </w:rPr>
              <w:t>0</w:t>
            </w:r>
          </w:p>
        </w:tc>
      </w:tr>
      <w:tr w:rsidR="006B5153" w:rsidRPr="001141C9" w14:paraId="3A6F893B" w14:textId="77777777" w:rsidTr="004A216C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CBB829" w14:textId="77777777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64A2CE" w14:textId="77777777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B597" w14:textId="6E623E16" w:rsidR="006B5153" w:rsidRPr="001141C9" w:rsidRDefault="006B5153" w:rsidP="006B5153">
            <w:pPr>
              <w:pStyle w:val="TAC"/>
              <w:keepNext w:val="0"/>
              <w:keepLines w:val="0"/>
              <w:widowControl w:val="0"/>
            </w:pPr>
            <w:r w:rsidRPr="00AE7509">
              <w:rPr>
                <w:lang w:val="en-US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14C54" w14:textId="49F4D498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AE7509">
              <w:rPr>
                <w:lang w:val="en-US"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4A10B3" w14:textId="77777777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B5153" w:rsidRPr="001141C9" w14:paraId="11E0736A" w14:textId="77777777" w:rsidTr="004A216C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F06CFB" w14:textId="77777777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91BD24" w14:textId="77777777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CD65" w14:textId="508C95C6" w:rsidR="006B5153" w:rsidRPr="001141C9" w:rsidRDefault="006B5153" w:rsidP="006B5153">
            <w:pPr>
              <w:pStyle w:val="TAC"/>
              <w:keepNext w:val="0"/>
              <w:keepLines w:val="0"/>
              <w:widowControl w:val="0"/>
            </w:pPr>
            <w:r w:rsidRPr="00AE7509">
              <w:rPr>
                <w:lang w:val="en-US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161D3" w14:textId="3C5A9C81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AE7509">
              <w:rPr>
                <w:lang w:val="en-US"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12B617" w14:textId="77777777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B5153" w:rsidRPr="001141C9" w14:paraId="67FE19DE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61ED" w14:textId="77777777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B8AF" w14:textId="77777777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E784" w14:textId="7B32D6F4" w:rsidR="006B5153" w:rsidRPr="001141C9" w:rsidRDefault="006B5153" w:rsidP="006B5153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C99E8" w14:textId="686D4387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val="en-US" w:eastAsia="zh-CN" w:bidi="ar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922EF" w14:textId="77777777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B5153" w:rsidRPr="001141C9" w14:paraId="27F631DB" w14:textId="77777777" w:rsidTr="004A216C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CD82D9" w14:textId="42C479AB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D90776">
              <w:rPr>
                <w:kern w:val="2"/>
                <w:szCs w:val="22"/>
                <w:lang w:val="en-US"/>
              </w:rPr>
              <w:lastRenderedPageBreak/>
              <w:t>CA_n1A-n3(2A)-n8A-n78C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7C76FB" w14:textId="77777777" w:rsidR="006B5153" w:rsidRPr="00D90776" w:rsidRDefault="006B5153" w:rsidP="006B515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 w:rsidRPr="00D90776">
              <w:rPr>
                <w:kern w:val="2"/>
                <w:szCs w:val="22"/>
                <w:lang w:val="en-US"/>
              </w:rPr>
              <w:t>CA_n1A-n3A</w:t>
            </w:r>
          </w:p>
          <w:p w14:paraId="6FED3733" w14:textId="77777777" w:rsidR="006B5153" w:rsidRPr="00D90776" w:rsidRDefault="006B5153" w:rsidP="006B515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 w:rsidRPr="00D90776">
              <w:rPr>
                <w:kern w:val="2"/>
                <w:szCs w:val="22"/>
                <w:lang w:val="en-US"/>
              </w:rPr>
              <w:t>CA_n1A-n8A</w:t>
            </w:r>
          </w:p>
          <w:p w14:paraId="7A6B8C52" w14:textId="77777777" w:rsidR="006B5153" w:rsidRPr="00D90776" w:rsidRDefault="006B5153" w:rsidP="006B515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 w:rsidRPr="00D90776">
              <w:rPr>
                <w:kern w:val="2"/>
                <w:szCs w:val="22"/>
                <w:lang w:val="en-US"/>
              </w:rPr>
              <w:t>CA_n1A-n78A</w:t>
            </w:r>
          </w:p>
          <w:p w14:paraId="0AF31C1B" w14:textId="77777777" w:rsidR="006B5153" w:rsidRPr="00D90776" w:rsidRDefault="006B5153" w:rsidP="006B515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 w:rsidRPr="00D90776">
              <w:rPr>
                <w:kern w:val="2"/>
                <w:szCs w:val="22"/>
                <w:lang w:val="en-US"/>
              </w:rPr>
              <w:t>CA_n1A-n78C</w:t>
            </w:r>
          </w:p>
          <w:p w14:paraId="2B89E418" w14:textId="77777777" w:rsidR="006B5153" w:rsidRPr="00D90776" w:rsidRDefault="006B5153" w:rsidP="006B515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 w:rsidRPr="00D90776">
              <w:rPr>
                <w:kern w:val="2"/>
                <w:szCs w:val="22"/>
                <w:lang w:val="en-US"/>
              </w:rPr>
              <w:t>CA_n3A-n8A</w:t>
            </w:r>
          </w:p>
          <w:p w14:paraId="64002D9B" w14:textId="77777777" w:rsidR="006B5153" w:rsidRPr="00D90776" w:rsidRDefault="006B5153" w:rsidP="006B515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 w:rsidRPr="00D90776">
              <w:rPr>
                <w:kern w:val="2"/>
                <w:szCs w:val="22"/>
                <w:lang w:val="en-US"/>
              </w:rPr>
              <w:t>CA_n3A-n78A</w:t>
            </w:r>
          </w:p>
          <w:p w14:paraId="75E278AF" w14:textId="77777777" w:rsidR="006B5153" w:rsidRPr="00D90776" w:rsidRDefault="006B5153" w:rsidP="006B515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 w:rsidRPr="00D90776">
              <w:rPr>
                <w:kern w:val="2"/>
                <w:szCs w:val="22"/>
                <w:lang w:val="en-US"/>
              </w:rPr>
              <w:t>CA_n3A-n78C</w:t>
            </w:r>
          </w:p>
          <w:p w14:paraId="0C3CC890" w14:textId="77777777" w:rsidR="006B5153" w:rsidRPr="00D90776" w:rsidRDefault="006B5153" w:rsidP="006B5153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 w:rsidRPr="00D90776">
              <w:rPr>
                <w:kern w:val="2"/>
                <w:szCs w:val="22"/>
                <w:lang w:val="en-US"/>
              </w:rPr>
              <w:t>CA_n8A-n78A</w:t>
            </w:r>
          </w:p>
          <w:p w14:paraId="1E217CCD" w14:textId="12E700E0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D90776">
              <w:rPr>
                <w:kern w:val="2"/>
                <w:szCs w:val="22"/>
                <w:lang w:val="en-US"/>
              </w:rPr>
              <w:t>CA_n8A-n78C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8045" w14:textId="43194C92" w:rsidR="006B5153" w:rsidRPr="001141C9" w:rsidRDefault="006B5153" w:rsidP="006B5153">
            <w:pPr>
              <w:pStyle w:val="TAC"/>
              <w:keepNext w:val="0"/>
              <w:keepLines w:val="0"/>
              <w:widowControl w:val="0"/>
            </w:pPr>
            <w:r w:rsidRPr="00AE7509">
              <w:rPr>
                <w:lang w:val="en-US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8898" w14:textId="3C9B438C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AE7509">
              <w:rPr>
                <w:lang w:val="en-US"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FB0B88" w14:textId="2B7B28C7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0</w:t>
            </w:r>
          </w:p>
        </w:tc>
      </w:tr>
      <w:tr w:rsidR="006B5153" w:rsidRPr="001141C9" w14:paraId="089B42A9" w14:textId="77777777" w:rsidTr="004A216C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D8E4BC" w14:textId="77777777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CBE6A5" w14:textId="77777777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4CC9" w14:textId="2ED828BF" w:rsidR="006B5153" w:rsidRPr="001141C9" w:rsidRDefault="006B5153" w:rsidP="006B5153">
            <w:pPr>
              <w:pStyle w:val="TAC"/>
              <w:keepNext w:val="0"/>
              <w:keepLines w:val="0"/>
              <w:widowControl w:val="0"/>
            </w:pPr>
            <w:r w:rsidRPr="00AE7509">
              <w:rPr>
                <w:lang w:val="en-US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BD2C" w14:textId="359FE1AF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val="en-US" w:eastAsia="zh-CN" w:bidi="ar"/>
              </w:rPr>
              <w:t>CA_n3(2A)_BCS0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380818" w14:textId="77777777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B5153" w:rsidRPr="001141C9" w14:paraId="495482CF" w14:textId="77777777" w:rsidTr="004A216C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029EF0" w14:textId="77777777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9841AB" w14:textId="77777777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06D9" w14:textId="51A1B630" w:rsidR="006B5153" w:rsidRPr="001141C9" w:rsidRDefault="006B5153" w:rsidP="006B5153">
            <w:pPr>
              <w:pStyle w:val="TAC"/>
              <w:keepNext w:val="0"/>
              <w:keepLines w:val="0"/>
              <w:widowControl w:val="0"/>
            </w:pPr>
            <w:r w:rsidRPr="00AE7509">
              <w:rPr>
                <w:lang w:val="en-US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FA8D9" w14:textId="43D73172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AE7509">
              <w:rPr>
                <w:lang w:val="en-US"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3D4389" w14:textId="77777777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B5153" w:rsidRPr="001141C9" w14:paraId="051F3B36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2733" w14:textId="77777777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BC3F" w14:textId="77777777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AC3B" w14:textId="3190AC5F" w:rsidR="006B5153" w:rsidRPr="001141C9" w:rsidRDefault="006B5153" w:rsidP="006B5153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92A47" w14:textId="163176B5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val="en-US" w:eastAsia="zh-CN" w:bidi="ar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7AD45" w14:textId="77777777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DD63AB" w:rsidRPr="001141C9" w14:paraId="7055FA9D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C2AA0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kern w:val="2"/>
                <w:szCs w:val="22"/>
              </w:rPr>
              <w:t>CA_n1A-n3A-n18A-n28A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01C0A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CA_n1A-n3A</w:t>
            </w:r>
          </w:p>
          <w:p w14:paraId="6648DF5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CA_n1A-n18A</w:t>
            </w:r>
          </w:p>
          <w:p w14:paraId="14AE206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CA_n1A-n28A</w:t>
            </w:r>
          </w:p>
          <w:p w14:paraId="771D973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CA_n3A-n18A</w:t>
            </w:r>
          </w:p>
          <w:p w14:paraId="453EC84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kern w:val="2"/>
                <w:szCs w:val="22"/>
                <w:lang w:eastAsia="zh-CN"/>
              </w:rPr>
              <w:t>CA_n3A-n28A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7D7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C2BBB" w14:textId="3BF47100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26806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  <w:p w14:paraId="3E1980C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  <w:p w14:paraId="736D5DE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  <w:p w14:paraId="45B949E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</w:tr>
      <w:tr w:rsidR="00DD63AB" w:rsidRPr="001141C9" w14:paraId="0E2AF11B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7C39F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C9A0E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EA1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7D105" w14:textId="00F710B3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7A841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367619CD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703E8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1A75F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3B4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</w:rPr>
              <w:t>n18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91BB8" w14:textId="1CCE6C45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B9296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62220244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AEF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AC8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2B8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6F4D9" w14:textId="7A7F7DFA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BE6C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27F7A3AF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BDC29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kern w:val="2"/>
                <w:szCs w:val="22"/>
              </w:rPr>
              <w:t>CA_n1A-n3A-n18A-n41A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DF1D8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CA_n1A-n3A</w:t>
            </w:r>
          </w:p>
          <w:p w14:paraId="217CBBD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CA_n1A-n18A</w:t>
            </w:r>
          </w:p>
          <w:p w14:paraId="493F850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CA_n1A-n41A</w:t>
            </w:r>
          </w:p>
          <w:p w14:paraId="24DFD19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CA_n3A-n18A</w:t>
            </w:r>
          </w:p>
          <w:p w14:paraId="3978321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CA_n3A-n41A</w:t>
            </w:r>
          </w:p>
          <w:p w14:paraId="5327A5C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kern w:val="2"/>
                <w:szCs w:val="22"/>
              </w:rPr>
              <w:t>CA_n18A-n41A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A1C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C511A" w14:textId="672EE296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60102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  <w:p w14:paraId="7559CEB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  <w:p w14:paraId="115B1A4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  <w:p w14:paraId="6F0B84E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</w:tr>
      <w:tr w:rsidR="00DD63AB" w:rsidRPr="001141C9" w14:paraId="71787702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4F48E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AD18C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F64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43B9E" w14:textId="073207BB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AFE1D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61D82F91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7A698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2E7BB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ED0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</w:rPr>
              <w:t>n18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D0AD2" w14:textId="14CA0D8B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04CA7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78D4FFE7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AAF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7EA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8E7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B0A81" w14:textId="518DEDF9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60,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80,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90,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EE07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64FD8DFF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6A2B3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kern w:val="2"/>
                <w:szCs w:val="22"/>
              </w:rPr>
              <w:t>CA_n1A-n3A-n18A-n77A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9D8504" w14:textId="67F8E6E2" w:rsidR="00DC3E9C" w:rsidRPr="00DD4870" w:rsidRDefault="00DC3E9C" w:rsidP="00DC3E9C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n77</w:t>
            </w:r>
            <w:r w:rsidRPr="00DD4870">
              <w:rPr>
                <w:vertAlign w:val="superscript"/>
                <w:lang w:val="en-US" w:eastAsia="ja-JP"/>
              </w:rPr>
              <w:t>5</w:t>
            </w:r>
          </w:p>
          <w:p w14:paraId="2604B6A8" w14:textId="77777777" w:rsidR="00DC3E9C" w:rsidRPr="00DD4870" w:rsidRDefault="00DC3E9C" w:rsidP="00DC3E9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val="en-US" w:eastAsia="zh-CN"/>
              </w:rPr>
            </w:pPr>
            <w:r w:rsidRPr="00DD4870">
              <w:rPr>
                <w:kern w:val="2"/>
                <w:szCs w:val="22"/>
                <w:lang w:val="en-US" w:eastAsia="zh-CN"/>
              </w:rPr>
              <w:t>CA_n1A-n3A</w:t>
            </w:r>
          </w:p>
          <w:p w14:paraId="1DE01A75" w14:textId="77777777" w:rsidR="00DC3E9C" w:rsidRPr="00DD4870" w:rsidRDefault="00DC3E9C" w:rsidP="00DC3E9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val="en-US" w:eastAsia="zh-CN"/>
              </w:rPr>
            </w:pPr>
            <w:r w:rsidRPr="00DD4870">
              <w:rPr>
                <w:kern w:val="2"/>
                <w:szCs w:val="22"/>
                <w:lang w:val="en-US" w:eastAsia="zh-CN"/>
              </w:rPr>
              <w:t>CA_n1A-n18A</w:t>
            </w:r>
          </w:p>
          <w:p w14:paraId="3963C2A9" w14:textId="77777777" w:rsidR="00DC3E9C" w:rsidRPr="00DD4870" w:rsidRDefault="00DC3E9C" w:rsidP="00DC3E9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val="en-US" w:eastAsia="zh-CN"/>
              </w:rPr>
            </w:pPr>
            <w:r w:rsidRPr="00DD4870">
              <w:rPr>
                <w:kern w:val="2"/>
                <w:szCs w:val="22"/>
                <w:lang w:val="en-US" w:eastAsia="zh-CN"/>
              </w:rPr>
              <w:t>CA_n1A-n77A</w:t>
            </w:r>
            <w:r w:rsidRPr="00DD4870">
              <w:rPr>
                <w:vertAlign w:val="superscript"/>
                <w:lang w:val="en-US" w:eastAsia="ja-JP"/>
              </w:rPr>
              <w:t>5</w:t>
            </w:r>
          </w:p>
          <w:p w14:paraId="432FA429" w14:textId="77777777" w:rsidR="00DC3E9C" w:rsidRPr="00DD4870" w:rsidRDefault="00DC3E9C" w:rsidP="00DC3E9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val="en-US" w:eastAsia="zh-CN"/>
              </w:rPr>
            </w:pPr>
            <w:r w:rsidRPr="00DD4870">
              <w:rPr>
                <w:kern w:val="2"/>
                <w:szCs w:val="22"/>
                <w:lang w:val="en-US" w:eastAsia="zh-CN"/>
              </w:rPr>
              <w:t>CA_n3A-n18A</w:t>
            </w:r>
          </w:p>
          <w:p w14:paraId="15B99FC6" w14:textId="77777777" w:rsidR="00DC3E9C" w:rsidRPr="00DD4870" w:rsidRDefault="00DC3E9C" w:rsidP="00DC3E9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val="en-US" w:eastAsia="zh-CN"/>
              </w:rPr>
            </w:pPr>
            <w:r w:rsidRPr="00DD4870">
              <w:rPr>
                <w:kern w:val="2"/>
                <w:szCs w:val="22"/>
                <w:lang w:val="en-US" w:eastAsia="zh-CN"/>
              </w:rPr>
              <w:t>CA_n3A-n77A</w:t>
            </w:r>
            <w:r w:rsidRPr="00DD4870">
              <w:rPr>
                <w:vertAlign w:val="superscript"/>
                <w:lang w:val="en-US" w:eastAsia="ja-JP"/>
              </w:rPr>
              <w:t>5</w:t>
            </w:r>
          </w:p>
          <w:p w14:paraId="66F2AA13" w14:textId="0D333178" w:rsidR="00DD63AB" w:rsidRPr="001141C9" w:rsidRDefault="00DC3E9C" w:rsidP="00DC3E9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DD4870">
              <w:rPr>
                <w:kern w:val="2"/>
                <w:szCs w:val="22"/>
                <w:lang w:val="en-US" w:eastAsia="zh-CN"/>
              </w:rPr>
              <w:t>CA_n18A-n77A</w:t>
            </w:r>
            <w:r w:rsidRPr="00DD4870">
              <w:rPr>
                <w:vertAlign w:val="superscript"/>
                <w:lang w:val="en-US" w:eastAsia="ja-JP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989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070E1" w14:textId="309E8034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E733C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  <w:p w14:paraId="72BAB43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  <w:p w14:paraId="7FA1323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  <w:p w14:paraId="660F7E4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  <w:p w14:paraId="7B6B789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</w:tr>
      <w:tr w:rsidR="00DD63AB" w:rsidRPr="001141C9" w14:paraId="1458CA7E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3D4D5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CE184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D22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="DengXia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B0544" w14:textId="5E9D13C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65F44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7DBFFD6E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5D0BE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9F803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17F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="DengXian"/>
              </w:rPr>
              <w:t>n18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E87D1" w14:textId="6763B0FF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1D1BC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34D1D2B0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582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A48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E3B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="DengXia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FEC07" w14:textId="6F111B55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60,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70,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80,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90,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EB9F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B5153" w:rsidRPr="001141C9" w14:paraId="0F3FDA16" w14:textId="77777777" w:rsidTr="00B50BAC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C96379" w14:textId="65CEAB59" w:rsidR="006B5153" w:rsidRPr="001141C9" w:rsidRDefault="006B5153" w:rsidP="006B5153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CA_n1A-n3A-n20A-n41A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90570A" w14:textId="77777777" w:rsidR="006B5153" w:rsidRDefault="006B5153" w:rsidP="006B5153">
            <w:pPr>
              <w:pStyle w:val="TAC"/>
              <w:widowControl w:val="0"/>
              <w:rPr>
                <w:lang w:val="en-US"/>
              </w:rPr>
            </w:pPr>
            <w:r>
              <w:rPr>
                <w:lang w:val="en-US"/>
              </w:rPr>
              <w:t>CA_n1A-n3A</w:t>
            </w:r>
          </w:p>
          <w:p w14:paraId="7067EF13" w14:textId="77777777" w:rsidR="006B5153" w:rsidRDefault="006B5153" w:rsidP="006B5153">
            <w:pPr>
              <w:pStyle w:val="TAC"/>
              <w:widowControl w:val="0"/>
              <w:rPr>
                <w:lang w:val="en-US"/>
              </w:rPr>
            </w:pPr>
            <w:r>
              <w:rPr>
                <w:lang w:val="en-US"/>
              </w:rPr>
              <w:t>CA_n1A-n20A</w:t>
            </w:r>
          </w:p>
          <w:p w14:paraId="5E4BA0F0" w14:textId="77777777" w:rsidR="006B5153" w:rsidRDefault="006B5153" w:rsidP="006B5153">
            <w:pPr>
              <w:pStyle w:val="TAC"/>
              <w:widowControl w:val="0"/>
              <w:rPr>
                <w:lang w:val="en-US"/>
              </w:rPr>
            </w:pPr>
            <w:r>
              <w:rPr>
                <w:lang w:val="en-US"/>
              </w:rPr>
              <w:t>CA_n1A-n41A</w:t>
            </w:r>
          </w:p>
          <w:p w14:paraId="166A0CE7" w14:textId="77777777" w:rsidR="006B5153" w:rsidRDefault="006B5153" w:rsidP="006B5153">
            <w:pPr>
              <w:pStyle w:val="TAC"/>
              <w:widowControl w:val="0"/>
              <w:rPr>
                <w:lang w:val="en-US"/>
              </w:rPr>
            </w:pPr>
            <w:r>
              <w:rPr>
                <w:lang w:val="en-US"/>
              </w:rPr>
              <w:t>CA_n3A-n20A</w:t>
            </w:r>
          </w:p>
          <w:p w14:paraId="7D7DBB1A" w14:textId="77777777" w:rsidR="006B5153" w:rsidRDefault="006B5153" w:rsidP="006B5153">
            <w:pPr>
              <w:pStyle w:val="TAC"/>
              <w:widowControl w:val="0"/>
              <w:rPr>
                <w:lang w:val="en-US"/>
              </w:rPr>
            </w:pPr>
            <w:r>
              <w:rPr>
                <w:lang w:val="en-US"/>
              </w:rPr>
              <w:t>CA_n3A-n41A</w:t>
            </w:r>
          </w:p>
          <w:p w14:paraId="18F9C923" w14:textId="5B7FD5B2" w:rsidR="006B5153" w:rsidRPr="001141C9" w:rsidRDefault="006B5153" w:rsidP="006B5153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CA_n20A-n41A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15B0" w14:textId="5235F43D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CFD7" w14:textId="7AE7BB8C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/>
              </w:rPr>
              <w:t>5, 10,15, 20, 25, 30, 40, 45, 50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2428D9" w14:textId="2712DF93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6B5153" w:rsidRPr="001141C9" w14:paraId="5BE51AAB" w14:textId="77777777" w:rsidTr="00B50BAC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3A3518" w14:textId="77777777" w:rsidR="006B5153" w:rsidRPr="001141C9" w:rsidRDefault="006B5153" w:rsidP="006B515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13B26E" w14:textId="77777777" w:rsidR="006B5153" w:rsidRPr="001141C9" w:rsidRDefault="006B5153" w:rsidP="006B515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1288F" w14:textId="1A17CBAB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lang w:eastAsia="zh-TW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DE6DE" w14:textId="1DED1A9E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/>
              </w:rPr>
              <w:t>5, 10,15, 20, 25, 30, 35, 40, 45, 50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3EA24B" w14:textId="77777777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B5153" w:rsidRPr="001141C9" w14:paraId="2F2B7639" w14:textId="77777777" w:rsidTr="00B50BAC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E02F56" w14:textId="77777777" w:rsidR="006B5153" w:rsidRPr="001141C9" w:rsidRDefault="006B5153" w:rsidP="006B515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84D194" w14:textId="77777777" w:rsidR="006B5153" w:rsidRPr="001141C9" w:rsidRDefault="006B5153" w:rsidP="006B515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904B7" w14:textId="2C22DB6B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lang w:eastAsia="zh-TW"/>
              </w:rPr>
              <w:t>n20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6B42C" w14:textId="50485E4E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/>
              </w:rPr>
              <w:t>5, 10,15, 20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9AF812" w14:textId="77777777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B5153" w:rsidRPr="001141C9" w14:paraId="451E6671" w14:textId="77777777" w:rsidTr="00B50BAC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3E93" w14:textId="77777777" w:rsidR="006B5153" w:rsidRPr="001141C9" w:rsidRDefault="006B5153" w:rsidP="006B515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6D63" w14:textId="77777777" w:rsidR="006B5153" w:rsidRPr="001141C9" w:rsidRDefault="006B5153" w:rsidP="006B515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53C96" w14:textId="0356A64A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lang w:eastAsia="zh-TW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24D97" w14:textId="2E361118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/>
              </w:rPr>
              <w:t>5, 10, 15, 20, 25, 30, 35, 40, 45, 50, 60, 70, 80, 90, 100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76083" w14:textId="77777777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7AC876DB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8C711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t>CA_n1A-n3A-n20A-n67A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DC7B2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636DF06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CA_n1A-n20A</w:t>
            </w:r>
          </w:p>
          <w:p w14:paraId="0BAD23D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CA_n3A-n20A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E42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F54BB" w14:textId="76120531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n1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channel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bandwidths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in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Table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728797" w14:textId="3466153D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4</w:t>
            </w:r>
            <w:r w:rsidR="001141C9" w:rsidRPr="001141C9">
              <w:rPr>
                <w:lang w:eastAsia="zh-CN"/>
              </w:rPr>
              <w:t xml:space="preserve"> </w:t>
            </w:r>
            <w:r w:rsidRPr="001141C9">
              <w:rPr>
                <w:lang w:eastAsia="zh-CN"/>
              </w:rPr>
              <w:t>and</w:t>
            </w:r>
            <w:r w:rsidR="001141C9" w:rsidRPr="001141C9">
              <w:rPr>
                <w:lang w:eastAsia="zh-CN"/>
              </w:rPr>
              <w:t xml:space="preserve"> </w:t>
            </w:r>
            <w:r w:rsidRPr="001141C9">
              <w:rPr>
                <w:lang w:eastAsia="zh-CN"/>
              </w:rPr>
              <w:t>5</w:t>
            </w:r>
          </w:p>
        </w:tc>
      </w:tr>
      <w:tr w:rsidR="00DD63AB" w:rsidRPr="001141C9" w14:paraId="34C26840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84A8F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52094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E00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05FD4" w14:textId="47ECACE6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n3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channel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bandwidths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in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Table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591D3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5C66A823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262B9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63904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E69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n20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2EC8E" w14:textId="13EB443A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n20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channel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bandwidths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in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Table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C9BD0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4CE02B91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2FB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5F2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804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n67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F1755" w14:textId="71E32C11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n67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channel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bandwidths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in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Table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EF52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B5153" w:rsidRPr="001141C9" w14:paraId="577F266B" w14:textId="77777777" w:rsidTr="00752210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4D89C3" w14:textId="6DEC753B" w:rsidR="006B5153" w:rsidRPr="001141C9" w:rsidRDefault="006B5153" w:rsidP="006B5153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lastRenderedPageBreak/>
              <w:t>CA_n1A-n3A-n20A-n71A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5A50FF" w14:textId="77777777" w:rsidR="006B5153" w:rsidRDefault="006B5153" w:rsidP="006B5153">
            <w:pPr>
              <w:pStyle w:val="TAC"/>
              <w:widowControl w:val="0"/>
              <w:rPr>
                <w:lang w:val="en-US"/>
              </w:rPr>
            </w:pPr>
            <w:r>
              <w:rPr>
                <w:lang w:val="en-US"/>
              </w:rPr>
              <w:t>CA_n1A-n3A</w:t>
            </w:r>
          </w:p>
          <w:p w14:paraId="5AE20427" w14:textId="77777777" w:rsidR="006B5153" w:rsidRDefault="006B5153" w:rsidP="006B5153">
            <w:pPr>
              <w:pStyle w:val="TAC"/>
              <w:widowControl w:val="0"/>
              <w:rPr>
                <w:lang w:val="en-US"/>
              </w:rPr>
            </w:pPr>
            <w:r>
              <w:rPr>
                <w:lang w:val="en-US"/>
              </w:rPr>
              <w:t>CA_n1A-n20A</w:t>
            </w:r>
          </w:p>
          <w:p w14:paraId="2BC62AE1" w14:textId="77777777" w:rsidR="006B5153" w:rsidRDefault="006B5153" w:rsidP="006B5153">
            <w:pPr>
              <w:pStyle w:val="TAC"/>
              <w:widowControl w:val="0"/>
              <w:rPr>
                <w:lang w:val="en-US"/>
              </w:rPr>
            </w:pPr>
            <w:r>
              <w:rPr>
                <w:lang w:val="en-US"/>
              </w:rPr>
              <w:t>CA_n1A-n71A</w:t>
            </w:r>
          </w:p>
          <w:p w14:paraId="6C67C3FD" w14:textId="77777777" w:rsidR="006B5153" w:rsidRDefault="006B5153" w:rsidP="006B5153">
            <w:pPr>
              <w:pStyle w:val="TAC"/>
              <w:widowControl w:val="0"/>
              <w:rPr>
                <w:lang w:val="en-US"/>
              </w:rPr>
            </w:pPr>
            <w:r>
              <w:rPr>
                <w:lang w:val="en-US"/>
              </w:rPr>
              <w:t>CA_n3A-n20A</w:t>
            </w:r>
          </w:p>
          <w:p w14:paraId="63D6C156" w14:textId="77777777" w:rsidR="006B5153" w:rsidRDefault="006B5153" w:rsidP="006B5153">
            <w:pPr>
              <w:pStyle w:val="TAC"/>
              <w:widowControl w:val="0"/>
              <w:rPr>
                <w:lang w:val="en-US"/>
              </w:rPr>
            </w:pPr>
            <w:r>
              <w:rPr>
                <w:lang w:val="en-US"/>
              </w:rPr>
              <w:t>CA_n3A-n71A</w:t>
            </w:r>
          </w:p>
          <w:p w14:paraId="30AAF7E6" w14:textId="40C3E6F8" w:rsidR="006B5153" w:rsidRPr="001141C9" w:rsidRDefault="006B5153" w:rsidP="006B5153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CA_n20A-n71A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0846" w14:textId="3680930F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377A" w14:textId="7D966D8E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</w:rPr>
            </w:pPr>
            <w:r>
              <w:rPr>
                <w:lang w:val="en-US"/>
              </w:rPr>
              <w:t>5, 10,15, 20, 25, 30, 40, 45, 50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9C1930" w14:textId="0EF5C8E4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6B5153" w:rsidRPr="001141C9" w14:paraId="46FF6BD8" w14:textId="77777777" w:rsidTr="0075221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F1CADC" w14:textId="77777777" w:rsidR="006B5153" w:rsidRPr="001141C9" w:rsidRDefault="006B5153" w:rsidP="006B515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003AA8" w14:textId="77777777" w:rsidR="006B5153" w:rsidRPr="001141C9" w:rsidRDefault="006B5153" w:rsidP="006B515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7059D" w14:textId="06288050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lang w:eastAsia="zh-TW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F35EC" w14:textId="5ACF3A5A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</w:rPr>
            </w:pPr>
            <w:r>
              <w:rPr>
                <w:lang w:val="en-US"/>
              </w:rPr>
              <w:t>5, 10,15, 20, 25, 30, 35, 40, 45, 50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C46910" w14:textId="77777777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B5153" w:rsidRPr="001141C9" w14:paraId="23169B62" w14:textId="77777777" w:rsidTr="0075221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D91FED" w14:textId="77777777" w:rsidR="006B5153" w:rsidRPr="001141C9" w:rsidRDefault="006B5153" w:rsidP="006B515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AA947F" w14:textId="77777777" w:rsidR="006B5153" w:rsidRPr="001141C9" w:rsidRDefault="006B5153" w:rsidP="006B515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FBE54" w14:textId="5AFE7EDD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lang w:eastAsia="zh-TW"/>
              </w:rPr>
              <w:t>n20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56F76" w14:textId="7055BAE6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</w:rPr>
            </w:pPr>
            <w:r>
              <w:rPr>
                <w:lang w:val="en-US"/>
              </w:rPr>
              <w:t>5, 10,15, 20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91DEA2" w14:textId="77777777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B5153" w:rsidRPr="001141C9" w14:paraId="582719E8" w14:textId="77777777" w:rsidTr="0075221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D0B9" w14:textId="77777777" w:rsidR="006B5153" w:rsidRPr="001141C9" w:rsidRDefault="006B5153" w:rsidP="006B515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260A" w14:textId="77777777" w:rsidR="006B5153" w:rsidRPr="001141C9" w:rsidRDefault="006B5153" w:rsidP="006B515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4FDB" w14:textId="23F008DC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rFonts w:cs="Arial"/>
                <w:szCs w:val="18"/>
              </w:rPr>
              <w:t>n71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7913" w14:textId="4A90AAC6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</w:rPr>
            </w:pPr>
            <w:r>
              <w:rPr>
                <w:rFonts w:cs="Arial"/>
                <w:szCs w:val="18"/>
                <w:lang w:val="en-US"/>
              </w:rPr>
              <w:t>5, 10,15, 20, 25, 30, 35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C92C4" w14:textId="77777777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B5153" w:rsidRPr="001141C9" w14:paraId="1BC5BCF3" w14:textId="77777777" w:rsidTr="00752210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2ADC8F" w14:textId="2AF45961" w:rsidR="006B5153" w:rsidRPr="001141C9" w:rsidRDefault="006B5153" w:rsidP="006B5153">
            <w:pPr>
              <w:pStyle w:val="TAC"/>
              <w:keepNext w:val="0"/>
              <w:keepLines w:val="0"/>
              <w:widowControl w:val="0"/>
            </w:pPr>
            <w:r w:rsidRPr="00AE48B1">
              <w:rPr>
                <w:rFonts w:cs="Arial"/>
                <w:szCs w:val="18"/>
                <w:lang w:val="en-US"/>
              </w:rPr>
              <w:t>CA_n1A-n3A-n20A-n77A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15A3D8" w14:textId="77777777" w:rsidR="006B5153" w:rsidRPr="00AE48B1" w:rsidRDefault="006B5153" w:rsidP="006B5153">
            <w:pPr>
              <w:pStyle w:val="TAC"/>
              <w:widowControl w:val="0"/>
              <w:rPr>
                <w:rFonts w:cs="Arial"/>
                <w:szCs w:val="18"/>
                <w:lang w:val="en-US"/>
              </w:rPr>
            </w:pPr>
            <w:r w:rsidRPr="00AE48B1">
              <w:rPr>
                <w:rFonts w:cs="Arial"/>
                <w:szCs w:val="18"/>
                <w:lang w:val="en-US"/>
              </w:rPr>
              <w:t>CA_n1A-n3A</w:t>
            </w:r>
          </w:p>
          <w:p w14:paraId="083B8BDC" w14:textId="77777777" w:rsidR="006B5153" w:rsidRPr="00AE48B1" w:rsidRDefault="006B5153" w:rsidP="006B5153">
            <w:pPr>
              <w:pStyle w:val="TAC"/>
              <w:widowControl w:val="0"/>
              <w:rPr>
                <w:rFonts w:cs="Arial"/>
                <w:szCs w:val="18"/>
                <w:lang w:val="en-US"/>
              </w:rPr>
            </w:pPr>
            <w:r w:rsidRPr="00AE48B1">
              <w:rPr>
                <w:rFonts w:cs="Arial"/>
                <w:szCs w:val="18"/>
                <w:lang w:val="en-US"/>
              </w:rPr>
              <w:t>CA_n1A-n20A</w:t>
            </w:r>
          </w:p>
          <w:p w14:paraId="6F712A18" w14:textId="77777777" w:rsidR="006B5153" w:rsidRPr="00AE48B1" w:rsidRDefault="006B5153" w:rsidP="006B5153">
            <w:pPr>
              <w:pStyle w:val="TAC"/>
              <w:widowControl w:val="0"/>
              <w:rPr>
                <w:rFonts w:cs="Arial"/>
                <w:szCs w:val="18"/>
                <w:lang w:val="en-US"/>
              </w:rPr>
            </w:pPr>
            <w:r w:rsidRPr="00AE48B1">
              <w:rPr>
                <w:rFonts w:cs="Arial"/>
                <w:szCs w:val="18"/>
                <w:lang w:val="en-US"/>
              </w:rPr>
              <w:t>CA_n1A-n77A</w:t>
            </w:r>
          </w:p>
          <w:p w14:paraId="6368DD3E" w14:textId="77777777" w:rsidR="006B5153" w:rsidRPr="00AE48B1" w:rsidRDefault="006B5153" w:rsidP="006B5153">
            <w:pPr>
              <w:pStyle w:val="TAC"/>
              <w:widowControl w:val="0"/>
              <w:rPr>
                <w:rFonts w:cs="Arial"/>
                <w:szCs w:val="18"/>
                <w:lang w:val="en-US"/>
              </w:rPr>
            </w:pPr>
            <w:r w:rsidRPr="00AE48B1">
              <w:rPr>
                <w:rFonts w:cs="Arial"/>
                <w:szCs w:val="18"/>
                <w:lang w:val="en-US"/>
              </w:rPr>
              <w:t>CA_n3A-n20A</w:t>
            </w:r>
          </w:p>
          <w:p w14:paraId="48FC7D8C" w14:textId="77777777" w:rsidR="006B5153" w:rsidRPr="00AE48B1" w:rsidRDefault="006B5153" w:rsidP="006B5153">
            <w:pPr>
              <w:pStyle w:val="TAC"/>
              <w:widowControl w:val="0"/>
              <w:rPr>
                <w:rFonts w:cs="Arial"/>
                <w:szCs w:val="18"/>
                <w:lang w:val="en-US"/>
              </w:rPr>
            </w:pPr>
            <w:r w:rsidRPr="00AE48B1">
              <w:rPr>
                <w:rFonts w:cs="Arial"/>
                <w:szCs w:val="18"/>
                <w:lang w:val="en-US"/>
              </w:rPr>
              <w:t>CA_n3A-n77A</w:t>
            </w:r>
          </w:p>
          <w:p w14:paraId="385C43E6" w14:textId="19693E86" w:rsidR="006B5153" w:rsidRPr="001141C9" w:rsidRDefault="006B5153" w:rsidP="006B5153">
            <w:pPr>
              <w:pStyle w:val="TAC"/>
              <w:keepNext w:val="0"/>
              <w:keepLines w:val="0"/>
              <w:widowControl w:val="0"/>
            </w:pPr>
            <w:r w:rsidRPr="00AE48B1">
              <w:rPr>
                <w:rFonts w:cs="Arial"/>
                <w:szCs w:val="18"/>
                <w:lang w:val="en-US"/>
              </w:rPr>
              <w:t>CA_n20A-n77A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A240" w14:textId="75906C46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AE48B1">
              <w:rPr>
                <w:rFonts w:cs="Arial"/>
                <w:szCs w:val="18"/>
                <w:lang w:eastAsia="zh-TW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46F7" w14:textId="4096B237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</w:rPr>
            </w:pPr>
            <w:r w:rsidRPr="00AE48B1">
              <w:rPr>
                <w:rFonts w:cs="Arial"/>
                <w:szCs w:val="18"/>
                <w:lang w:val="en-US"/>
              </w:rPr>
              <w:t>5, 10,15, 20, 25, 30, 40, 45, 50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056A23" w14:textId="703FBA53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48B1"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6B5153" w:rsidRPr="001141C9" w14:paraId="5341ADB6" w14:textId="77777777" w:rsidTr="0075221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3E0A76" w14:textId="77777777" w:rsidR="006B5153" w:rsidRPr="001141C9" w:rsidRDefault="006B5153" w:rsidP="006B515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24216B" w14:textId="77777777" w:rsidR="006B5153" w:rsidRPr="001141C9" w:rsidRDefault="006B5153" w:rsidP="006B515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2C376" w14:textId="57DBF3E4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AE48B1">
              <w:rPr>
                <w:rFonts w:cs="Arial"/>
                <w:szCs w:val="18"/>
                <w:lang w:eastAsia="zh-TW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16B8C" w14:textId="2C2867D7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</w:rPr>
            </w:pPr>
            <w:r w:rsidRPr="00AE48B1">
              <w:rPr>
                <w:rFonts w:cs="Arial"/>
                <w:szCs w:val="18"/>
                <w:lang w:val="en-US"/>
              </w:rPr>
              <w:t>5, 10,15, 20, 25, 30, 35, 40, 45, 50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779FFE" w14:textId="77777777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B5153" w:rsidRPr="001141C9" w14:paraId="317F2022" w14:textId="77777777" w:rsidTr="0075221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DC417E" w14:textId="77777777" w:rsidR="006B5153" w:rsidRPr="001141C9" w:rsidRDefault="006B5153" w:rsidP="006B515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C96CC6" w14:textId="77777777" w:rsidR="006B5153" w:rsidRPr="001141C9" w:rsidRDefault="006B5153" w:rsidP="006B515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E8DEC" w14:textId="2524802B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AE48B1">
              <w:rPr>
                <w:rFonts w:cs="Arial"/>
                <w:szCs w:val="18"/>
                <w:lang w:eastAsia="zh-TW"/>
              </w:rPr>
              <w:t>n20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74DBC" w14:textId="0455BC07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</w:rPr>
            </w:pPr>
            <w:r w:rsidRPr="00AE48B1">
              <w:rPr>
                <w:rFonts w:cs="Arial"/>
                <w:szCs w:val="18"/>
                <w:lang w:val="en-US"/>
              </w:rPr>
              <w:t>5, 10,15, 20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EDE536" w14:textId="77777777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B5153" w:rsidRPr="001141C9" w14:paraId="0F1AD14B" w14:textId="77777777" w:rsidTr="0075221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982F" w14:textId="77777777" w:rsidR="006B5153" w:rsidRPr="001141C9" w:rsidRDefault="006B5153" w:rsidP="006B515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2921" w14:textId="77777777" w:rsidR="006B5153" w:rsidRPr="001141C9" w:rsidRDefault="006B5153" w:rsidP="006B515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599C0" w14:textId="681B1A2E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AE48B1">
              <w:rPr>
                <w:rFonts w:eastAsia="DengXian" w:cs="Arial"/>
                <w:szCs w:val="18"/>
                <w:lang w:val="en-US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82E85" w14:textId="72C8350B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</w:rPr>
            </w:pPr>
            <w:r w:rsidRPr="00AE48B1">
              <w:rPr>
                <w:rFonts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D8101" w14:textId="77777777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B5153" w:rsidRPr="001141C9" w14:paraId="2A14E158" w14:textId="77777777" w:rsidTr="00752210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3C4ECF" w14:textId="05A7DB24" w:rsidR="006B5153" w:rsidRPr="001141C9" w:rsidRDefault="006B5153" w:rsidP="006B5153">
            <w:pPr>
              <w:pStyle w:val="TAC"/>
              <w:keepNext w:val="0"/>
              <w:keepLines w:val="0"/>
              <w:widowControl w:val="0"/>
            </w:pPr>
            <w:r w:rsidRPr="00AE48B1">
              <w:rPr>
                <w:rFonts w:cs="Arial"/>
                <w:szCs w:val="18"/>
                <w:lang w:val="en-US"/>
              </w:rPr>
              <w:t>CA_n1A-n3A-n20A-n77(2A)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8E962C" w14:textId="77777777" w:rsidR="006B5153" w:rsidRPr="00AE48B1" w:rsidRDefault="006B5153" w:rsidP="006B5153">
            <w:pPr>
              <w:pStyle w:val="TAC"/>
              <w:widowControl w:val="0"/>
              <w:rPr>
                <w:rFonts w:cs="Arial"/>
                <w:szCs w:val="18"/>
                <w:lang w:val="en-US"/>
              </w:rPr>
            </w:pPr>
            <w:r w:rsidRPr="00AE48B1">
              <w:rPr>
                <w:rFonts w:cs="Arial"/>
                <w:szCs w:val="18"/>
                <w:lang w:val="en-US"/>
              </w:rPr>
              <w:t>CA_n1A-n3A</w:t>
            </w:r>
          </w:p>
          <w:p w14:paraId="6023E242" w14:textId="77777777" w:rsidR="006B5153" w:rsidRPr="00AE48B1" w:rsidRDefault="006B5153" w:rsidP="006B5153">
            <w:pPr>
              <w:pStyle w:val="TAC"/>
              <w:widowControl w:val="0"/>
              <w:rPr>
                <w:rFonts w:cs="Arial"/>
                <w:szCs w:val="18"/>
                <w:lang w:val="en-US"/>
              </w:rPr>
            </w:pPr>
            <w:r w:rsidRPr="00AE48B1">
              <w:rPr>
                <w:rFonts w:cs="Arial"/>
                <w:szCs w:val="18"/>
                <w:lang w:val="en-US"/>
              </w:rPr>
              <w:t>CA_n1A-n20A</w:t>
            </w:r>
          </w:p>
          <w:p w14:paraId="5BABFABB" w14:textId="77777777" w:rsidR="006B5153" w:rsidRPr="00AE48B1" w:rsidRDefault="006B5153" w:rsidP="006B5153">
            <w:pPr>
              <w:pStyle w:val="TAC"/>
              <w:widowControl w:val="0"/>
              <w:rPr>
                <w:rFonts w:cs="Arial"/>
                <w:szCs w:val="18"/>
                <w:lang w:val="en-US"/>
              </w:rPr>
            </w:pPr>
            <w:r w:rsidRPr="00AE48B1">
              <w:rPr>
                <w:rFonts w:cs="Arial"/>
                <w:szCs w:val="18"/>
                <w:lang w:val="en-US"/>
              </w:rPr>
              <w:t>CA_n1A-n77A</w:t>
            </w:r>
          </w:p>
          <w:p w14:paraId="6FBEC254" w14:textId="77777777" w:rsidR="006B5153" w:rsidRPr="00AE48B1" w:rsidRDefault="006B5153" w:rsidP="006B5153">
            <w:pPr>
              <w:pStyle w:val="TAC"/>
              <w:widowControl w:val="0"/>
              <w:rPr>
                <w:rFonts w:cs="Arial"/>
                <w:szCs w:val="18"/>
                <w:lang w:val="en-US"/>
              </w:rPr>
            </w:pPr>
            <w:r w:rsidRPr="00AE48B1">
              <w:rPr>
                <w:rFonts w:cs="Arial"/>
                <w:szCs w:val="18"/>
                <w:lang w:val="en-US"/>
              </w:rPr>
              <w:t>CA_n3A-n20A</w:t>
            </w:r>
          </w:p>
          <w:p w14:paraId="04320E06" w14:textId="77777777" w:rsidR="006B5153" w:rsidRPr="00AE48B1" w:rsidRDefault="006B5153" w:rsidP="006B5153">
            <w:pPr>
              <w:pStyle w:val="TAC"/>
              <w:widowControl w:val="0"/>
              <w:rPr>
                <w:rFonts w:cs="Arial"/>
                <w:szCs w:val="18"/>
                <w:lang w:val="en-US"/>
              </w:rPr>
            </w:pPr>
            <w:r w:rsidRPr="00AE48B1">
              <w:rPr>
                <w:rFonts w:cs="Arial"/>
                <w:szCs w:val="18"/>
                <w:lang w:val="en-US"/>
              </w:rPr>
              <w:t>CA_n3A-n77A</w:t>
            </w:r>
          </w:p>
          <w:p w14:paraId="2FA814D2" w14:textId="0F50B940" w:rsidR="006B5153" w:rsidRPr="001141C9" w:rsidRDefault="006B5153" w:rsidP="006B5153">
            <w:pPr>
              <w:pStyle w:val="TAC"/>
              <w:keepNext w:val="0"/>
              <w:keepLines w:val="0"/>
              <w:widowControl w:val="0"/>
            </w:pPr>
            <w:r w:rsidRPr="00AE48B1">
              <w:rPr>
                <w:rFonts w:cs="Arial"/>
                <w:szCs w:val="18"/>
                <w:lang w:val="en-US"/>
              </w:rPr>
              <w:t>CA_n20A-n77A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89EA" w14:textId="26DF8127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AE48B1">
              <w:rPr>
                <w:rFonts w:cs="Arial"/>
                <w:szCs w:val="18"/>
                <w:lang w:eastAsia="zh-TW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B6BD" w14:textId="676A71C8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</w:rPr>
            </w:pPr>
            <w:r w:rsidRPr="00AE48B1">
              <w:rPr>
                <w:rFonts w:cs="Arial"/>
                <w:szCs w:val="18"/>
                <w:lang w:val="en-US"/>
              </w:rPr>
              <w:t>5, 10,15, 20, 25, 30, 40, 45, 50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F55D9B" w14:textId="799C03D5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48B1"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6B5153" w:rsidRPr="001141C9" w14:paraId="581FD9CF" w14:textId="77777777" w:rsidTr="0075221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15C53B" w14:textId="77777777" w:rsidR="006B5153" w:rsidRPr="001141C9" w:rsidRDefault="006B5153" w:rsidP="006B515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3C6797" w14:textId="77777777" w:rsidR="006B5153" w:rsidRPr="001141C9" w:rsidRDefault="006B5153" w:rsidP="006B515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EC8C6" w14:textId="714BFE15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AE48B1">
              <w:rPr>
                <w:rFonts w:cs="Arial"/>
                <w:szCs w:val="18"/>
                <w:lang w:eastAsia="zh-TW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92142" w14:textId="0B5F67A4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</w:rPr>
            </w:pPr>
            <w:r w:rsidRPr="00AE48B1">
              <w:rPr>
                <w:rFonts w:cs="Arial"/>
                <w:szCs w:val="18"/>
                <w:lang w:val="en-US"/>
              </w:rPr>
              <w:t>5, 10,15, 20, 25, 30, 35, 40, 45, 50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8DA5D6" w14:textId="77777777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B5153" w:rsidRPr="001141C9" w14:paraId="3591DD15" w14:textId="77777777" w:rsidTr="0075221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F3B696" w14:textId="77777777" w:rsidR="006B5153" w:rsidRPr="001141C9" w:rsidRDefault="006B5153" w:rsidP="006B515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B070E9" w14:textId="77777777" w:rsidR="006B5153" w:rsidRPr="001141C9" w:rsidRDefault="006B5153" w:rsidP="006B515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5B02" w14:textId="6617A35E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AE48B1">
              <w:rPr>
                <w:rFonts w:cs="Arial"/>
                <w:szCs w:val="18"/>
                <w:lang w:eastAsia="zh-TW"/>
              </w:rPr>
              <w:t>n20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836B1" w14:textId="33E32E1B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</w:rPr>
            </w:pPr>
            <w:r w:rsidRPr="00AE48B1">
              <w:rPr>
                <w:rFonts w:cs="Arial"/>
                <w:szCs w:val="18"/>
                <w:lang w:val="en-US"/>
              </w:rPr>
              <w:t>5, 10,15, 20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56EB69" w14:textId="77777777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B5153" w:rsidRPr="001141C9" w14:paraId="2477AD7A" w14:textId="77777777" w:rsidTr="0075221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4279" w14:textId="77777777" w:rsidR="006B5153" w:rsidRPr="001141C9" w:rsidRDefault="006B5153" w:rsidP="006B515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FF9C" w14:textId="77777777" w:rsidR="006B5153" w:rsidRPr="001141C9" w:rsidRDefault="006B5153" w:rsidP="006B515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7F3D8" w14:textId="2D6C9D4C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AE48B1">
              <w:rPr>
                <w:rFonts w:eastAsia="DengXian" w:cs="Arial"/>
                <w:szCs w:val="18"/>
                <w:lang w:val="en-US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255CD" w14:textId="3ADB3E22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</w:rPr>
            </w:pPr>
            <w:r w:rsidRPr="00AE48B1">
              <w:rPr>
                <w:rFonts w:cs="Arial"/>
                <w:szCs w:val="18"/>
                <w:lang w:val="en-US" w:eastAsia="zh-CN" w:bidi="ar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25304" w14:textId="77777777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B5153" w:rsidRPr="001141C9" w14:paraId="32FB7405" w14:textId="77777777" w:rsidTr="00752210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46DFE3" w14:textId="07EB69CF" w:rsidR="006B5153" w:rsidRPr="001141C9" w:rsidRDefault="006B5153" w:rsidP="006B5153">
            <w:pPr>
              <w:pStyle w:val="TAC"/>
              <w:keepNext w:val="0"/>
              <w:keepLines w:val="0"/>
              <w:widowControl w:val="0"/>
            </w:pPr>
            <w:r w:rsidRPr="00AE48B1">
              <w:rPr>
                <w:rFonts w:cs="Arial"/>
                <w:szCs w:val="18"/>
                <w:lang w:val="en-US"/>
              </w:rPr>
              <w:t>CA_n1A-n3A-n20A-n78A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46DA4D" w14:textId="77777777" w:rsidR="006B5153" w:rsidRPr="00AE48B1" w:rsidRDefault="006B5153" w:rsidP="006B5153">
            <w:pPr>
              <w:pStyle w:val="TAC"/>
              <w:widowControl w:val="0"/>
              <w:rPr>
                <w:rFonts w:cs="Arial"/>
                <w:szCs w:val="18"/>
                <w:lang w:val="en-US"/>
              </w:rPr>
            </w:pPr>
            <w:r w:rsidRPr="00AE48B1">
              <w:rPr>
                <w:rFonts w:cs="Arial"/>
                <w:szCs w:val="18"/>
                <w:lang w:val="en-US"/>
              </w:rPr>
              <w:t>CA_n1A-n3A</w:t>
            </w:r>
          </w:p>
          <w:p w14:paraId="5231AD57" w14:textId="77777777" w:rsidR="006B5153" w:rsidRPr="00AE48B1" w:rsidRDefault="006B5153" w:rsidP="006B5153">
            <w:pPr>
              <w:pStyle w:val="TAC"/>
              <w:widowControl w:val="0"/>
              <w:rPr>
                <w:rFonts w:cs="Arial"/>
                <w:szCs w:val="18"/>
                <w:lang w:val="en-US"/>
              </w:rPr>
            </w:pPr>
            <w:r w:rsidRPr="00AE48B1">
              <w:rPr>
                <w:rFonts w:cs="Arial"/>
                <w:szCs w:val="18"/>
                <w:lang w:val="en-US"/>
              </w:rPr>
              <w:t>CA_n1A-n20A</w:t>
            </w:r>
          </w:p>
          <w:p w14:paraId="56D3B5B3" w14:textId="77777777" w:rsidR="006B5153" w:rsidRPr="00AE48B1" w:rsidRDefault="006B5153" w:rsidP="006B5153">
            <w:pPr>
              <w:pStyle w:val="TAC"/>
              <w:widowControl w:val="0"/>
              <w:rPr>
                <w:rFonts w:cs="Arial"/>
                <w:szCs w:val="18"/>
                <w:lang w:val="en-US"/>
              </w:rPr>
            </w:pPr>
            <w:r w:rsidRPr="00AE48B1">
              <w:rPr>
                <w:rFonts w:cs="Arial"/>
                <w:szCs w:val="18"/>
                <w:lang w:val="en-US"/>
              </w:rPr>
              <w:t>CA_n1A-n78A</w:t>
            </w:r>
          </w:p>
          <w:p w14:paraId="12EE7EBA" w14:textId="77777777" w:rsidR="006B5153" w:rsidRPr="00AE48B1" w:rsidRDefault="006B5153" w:rsidP="006B5153">
            <w:pPr>
              <w:pStyle w:val="TAC"/>
              <w:widowControl w:val="0"/>
              <w:rPr>
                <w:rFonts w:cs="Arial"/>
                <w:szCs w:val="18"/>
                <w:lang w:val="en-US"/>
              </w:rPr>
            </w:pPr>
            <w:r w:rsidRPr="00AE48B1">
              <w:rPr>
                <w:rFonts w:cs="Arial"/>
                <w:szCs w:val="18"/>
                <w:lang w:val="en-US"/>
              </w:rPr>
              <w:t>CA_n3A-n20A</w:t>
            </w:r>
          </w:p>
          <w:p w14:paraId="62807238" w14:textId="77777777" w:rsidR="006B5153" w:rsidRPr="00AE48B1" w:rsidRDefault="006B5153" w:rsidP="006B5153">
            <w:pPr>
              <w:pStyle w:val="TAC"/>
              <w:widowControl w:val="0"/>
              <w:rPr>
                <w:rFonts w:cs="Arial"/>
                <w:szCs w:val="18"/>
                <w:lang w:val="en-US"/>
              </w:rPr>
            </w:pPr>
            <w:r w:rsidRPr="00AE48B1">
              <w:rPr>
                <w:rFonts w:cs="Arial"/>
                <w:szCs w:val="18"/>
                <w:lang w:val="en-US"/>
              </w:rPr>
              <w:t>CA_n3A-n78A</w:t>
            </w:r>
          </w:p>
          <w:p w14:paraId="2007D4A5" w14:textId="74AAC793" w:rsidR="006B5153" w:rsidRPr="001141C9" w:rsidRDefault="006B5153" w:rsidP="006B5153">
            <w:pPr>
              <w:pStyle w:val="TAC"/>
              <w:keepNext w:val="0"/>
              <w:keepLines w:val="0"/>
              <w:widowControl w:val="0"/>
            </w:pPr>
            <w:r w:rsidRPr="00AE48B1">
              <w:rPr>
                <w:rFonts w:cs="Arial"/>
                <w:szCs w:val="18"/>
                <w:lang w:val="en-US"/>
              </w:rPr>
              <w:t>CA_n20A-n78A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74DD" w14:textId="56B74E8F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AE48B1">
              <w:rPr>
                <w:rFonts w:cs="Arial"/>
                <w:szCs w:val="18"/>
                <w:lang w:eastAsia="zh-TW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2199" w14:textId="514D9D0A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</w:rPr>
            </w:pPr>
            <w:r w:rsidRPr="00AE48B1">
              <w:rPr>
                <w:rFonts w:cs="Arial"/>
                <w:szCs w:val="18"/>
                <w:lang w:val="en-US"/>
              </w:rPr>
              <w:t>5, 10,15, 20, 25, 30, 40, 45, 50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429FDB" w14:textId="298E6159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48B1"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6B5153" w:rsidRPr="001141C9" w14:paraId="22260742" w14:textId="77777777" w:rsidTr="0075221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9EA706" w14:textId="77777777" w:rsidR="006B5153" w:rsidRPr="001141C9" w:rsidRDefault="006B5153" w:rsidP="006B515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7A8EC3" w14:textId="77777777" w:rsidR="006B5153" w:rsidRPr="001141C9" w:rsidRDefault="006B5153" w:rsidP="006B515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392CE" w14:textId="56396F91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AE48B1">
              <w:rPr>
                <w:rFonts w:cs="Arial"/>
                <w:szCs w:val="18"/>
                <w:lang w:eastAsia="zh-TW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92A5" w14:textId="7479FE84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</w:rPr>
            </w:pPr>
            <w:r w:rsidRPr="00AE48B1">
              <w:rPr>
                <w:rFonts w:cs="Arial"/>
                <w:szCs w:val="18"/>
                <w:lang w:val="en-US"/>
              </w:rPr>
              <w:t>5, 10,15, 20, 25, 30, 35, 40, 45, 50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7DAB6B" w14:textId="77777777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B5153" w:rsidRPr="001141C9" w14:paraId="627A9E72" w14:textId="77777777" w:rsidTr="0075221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F12B39" w14:textId="77777777" w:rsidR="006B5153" w:rsidRPr="001141C9" w:rsidRDefault="006B5153" w:rsidP="006B515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13DEAE" w14:textId="77777777" w:rsidR="006B5153" w:rsidRPr="001141C9" w:rsidRDefault="006B5153" w:rsidP="006B515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2A32A" w14:textId="0725FCED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AE48B1">
              <w:rPr>
                <w:rFonts w:cs="Arial"/>
                <w:szCs w:val="18"/>
                <w:lang w:eastAsia="zh-TW"/>
              </w:rPr>
              <w:t>n20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A2F97" w14:textId="5764C406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</w:rPr>
            </w:pPr>
            <w:r w:rsidRPr="00AE48B1">
              <w:rPr>
                <w:rFonts w:cs="Arial"/>
                <w:szCs w:val="18"/>
                <w:lang w:val="en-US"/>
              </w:rPr>
              <w:t>5, 10,15, 20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108993" w14:textId="77777777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B5153" w:rsidRPr="001141C9" w14:paraId="36A7943D" w14:textId="77777777" w:rsidTr="0075221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77A6" w14:textId="77777777" w:rsidR="006B5153" w:rsidRPr="001141C9" w:rsidRDefault="006B5153" w:rsidP="006B515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D4ED" w14:textId="77777777" w:rsidR="006B5153" w:rsidRPr="001141C9" w:rsidRDefault="006B5153" w:rsidP="006B515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C55BA" w14:textId="4FC0EF4C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AE48B1">
              <w:rPr>
                <w:rFonts w:cs="Arial"/>
                <w:szCs w:val="18"/>
                <w:lang w:val="en-US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17AF0" w14:textId="37A91DA3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</w:rPr>
            </w:pPr>
            <w:r w:rsidRPr="00AE48B1">
              <w:rPr>
                <w:rFonts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63621" w14:textId="77777777" w:rsidR="006B5153" w:rsidRPr="001141C9" w:rsidRDefault="006B5153" w:rsidP="006B51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2AE31020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F4355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t>CA_n1A-n3A-n26A-n78A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AE1D8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77AF60E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1E24E20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0800AA5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1C92DBF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490D53D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CA_n26A-n78A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596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cs="Arial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01596" w14:textId="181BB3BE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39078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DD63AB" w:rsidRPr="001141C9" w14:paraId="5DB2ACB1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EE710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738F8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3AC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cs="Arial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902F6" w14:textId="3894EBBB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93731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6BFFB4FB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97E7C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A2AEB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163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cs="Arial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137BB" w14:textId="798F28B1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C3EA4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57648742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DF8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BF2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A3E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cs="Arial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F68C5" w14:textId="57C1F442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60,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70,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80,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90,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3530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5523D29A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A5E1C4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CA_n1A-n3A-n26(2A)-n78A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D30088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0DC84391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56D4C334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3B517E34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40636257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3FC06817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14F1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E528C" w14:textId="3B697C33" w:rsidR="00DD63AB" w:rsidRPr="001141C9" w:rsidRDefault="00DD63AB" w:rsidP="00C07BAE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F1750B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DD63AB" w:rsidRPr="001141C9" w14:paraId="0F2FDDD9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53533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ABFC5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22A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804BD" w14:textId="17D02931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4AA1D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2BB10099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5E836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E401C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FBD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13FD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7A378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10E615CF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BD2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7DA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31A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A94EE" w14:textId="31A1421E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60,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70,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80,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90,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0505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49EA0080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DF6CA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CA_n1A-n3A-n26A-n78(2A)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5752C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7C10550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199B674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79D5F85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20A6055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1C28AB1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CA_n26A-n78A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215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11472" w14:textId="2EC01C3D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3A2D5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DD63AB" w:rsidRPr="001141C9" w14:paraId="533113F6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221A8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6143D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D79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7E92" w14:textId="055EB910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848D6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12777D7C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D7AE0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3BADA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2C6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D56B" w14:textId="7461597A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B54DD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51219643" w14:textId="77777777" w:rsidTr="00C9156F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15ABC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DD5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038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8439B" w14:textId="40D6297A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CA_n78(2A)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65FB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8B6089" w:rsidRPr="001141C9" w14:paraId="22462617" w14:textId="77777777" w:rsidTr="00D3297C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4EB363" w14:textId="77777777" w:rsidR="008B6089" w:rsidRPr="001141C9" w:rsidRDefault="008B6089" w:rsidP="008B6089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44BD8D" w14:textId="445D2BCC" w:rsidR="008B6089" w:rsidRPr="001141C9" w:rsidRDefault="008B6089" w:rsidP="008B6089">
            <w:pPr>
              <w:pStyle w:val="TAC"/>
              <w:keepNext w:val="0"/>
              <w:keepLines w:val="0"/>
              <w:widowControl w:val="0"/>
            </w:pPr>
            <w:r>
              <w:rPr>
                <w:lang w:val="en-US" w:eastAsia="zh-CN" w:bidi="ar"/>
              </w:rPr>
              <w:t>CA_n78(2A)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82DE" w14:textId="4566063A" w:rsidR="008B6089" w:rsidRPr="001141C9" w:rsidRDefault="008B6089" w:rsidP="008B6089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rFonts w:eastAsia="DengXian"/>
                <w:lang w:val="en-US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164C7" w14:textId="7609C618" w:rsidR="008B6089" w:rsidRPr="001141C9" w:rsidRDefault="008B6089" w:rsidP="008B6089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</w:rPr>
              <w:t>n1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F3EFDF" w14:textId="70017D8D" w:rsidR="008B6089" w:rsidRPr="001141C9" w:rsidRDefault="008B6089" w:rsidP="008B60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8B6089" w:rsidRPr="001141C9" w14:paraId="71016A15" w14:textId="77777777" w:rsidTr="00D3297C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2FFF4B" w14:textId="77777777" w:rsidR="008B6089" w:rsidRPr="001141C9" w:rsidRDefault="008B6089" w:rsidP="008B6089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61D043" w14:textId="77777777" w:rsidR="008B6089" w:rsidRPr="001141C9" w:rsidRDefault="008B6089" w:rsidP="008B6089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8976" w14:textId="043A8DBA" w:rsidR="008B6089" w:rsidRPr="001141C9" w:rsidRDefault="008B6089" w:rsidP="008B6089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rFonts w:eastAsia="DengXian"/>
                <w:lang w:val="en-US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935A8" w14:textId="555BC3A7" w:rsidR="008B6089" w:rsidRPr="001141C9" w:rsidRDefault="008B6089" w:rsidP="008B6089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</w:rPr>
              <w:t>n3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1C33F0" w14:textId="77777777" w:rsidR="008B6089" w:rsidRPr="001141C9" w:rsidRDefault="008B6089" w:rsidP="008B60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8B6089" w:rsidRPr="001141C9" w14:paraId="5C7B3CA7" w14:textId="77777777" w:rsidTr="00D3297C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629012" w14:textId="77777777" w:rsidR="008B6089" w:rsidRPr="001141C9" w:rsidRDefault="008B6089" w:rsidP="008B6089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3DD914" w14:textId="77777777" w:rsidR="008B6089" w:rsidRPr="001141C9" w:rsidRDefault="008B6089" w:rsidP="008B6089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CC9B" w14:textId="3C6DC884" w:rsidR="008B6089" w:rsidRPr="001141C9" w:rsidRDefault="008B6089" w:rsidP="008B6089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rFonts w:eastAsia="DengXian"/>
                <w:lang w:val="en-US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EFED8" w14:textId="5AB24A8A" w:rsidR="008B6089" w:rsidRPr="001141C9" w:rsidRDefault="008B6089" w:rsidP="008B6089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</w:rPr>
              <w:t>n26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638893" w14:textId="77777777" w:rsidR="008B6089" w:rsidRPr="001141C9" w:rsidRDefault="008B6089" w:rsidP="008B60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8B6089" w:rsidRPr="001141C9" w14:paraId="50FF795F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2F73" w14:textId="77777777" w:rsidR="008B6089" w:rsidRPr="001141C9" w:rsidRDefault="008B6089" w:rsidP="008B6089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FE0E" w14:textId="77777777" w:rsidR="008B6089" w:rsidRPr="001141C9" w:rsidRDefault="008B6089" w:rsidP="008B6089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5087" w14:textId="04E28121" w:rsidR="008B6089" w:rsidRPr="001141C9" w:rsidRDefault="008B6089" w:rsidP="008B6089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rFonts w:eastAsia="DengXian"/>
                <w:lang w:val="en-US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B3080" w14:textId="00807F2C" w:rsidR="008B6089" w:rsidRPr="001141C9" w:rsidRDefault="008B6089" w:rsidP="008B6089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CA_n78(2A) 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04FBB" w14:textId="77777777" w:rsidR="008B6089" w:rsidRPr="001141C9" w:rsidRDefault="008B6089" w:rsidP="008B60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624E0C0C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8E727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CA_n1A-n3A-n26A-n78C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C91452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141D5B45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45431280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39298753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0939584B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77FCE040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3B34017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t>CA_n78C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1D8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CC82C" w14:textId="6B129916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5815E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DD63AB" w:rsidRPr="001141C9" w14:paraId="7A7348B6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31183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7B4A2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89C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73A36" w14:textId="1416AFC2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D0F5D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0322785F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B95CA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23B00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F6E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EED3D" w14:textId="743C2A40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6022C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4394BD02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8CB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ECC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9EC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F59D6" w14:textId="524979E3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6584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3AF813C3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23D84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CA_n1A-n3A-n26(2A)-n78(2A)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2C305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28478E0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5C20E8F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7595B1E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0AD5EB6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4BB42F7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CA_n26A-n78A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0E1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="DengXia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09AF3" w14:textId="606E0831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050E0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DD63AB" w:rsidRPr="001141C9" w14:paraId="6BB4C0E9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1AE4F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4B0FA9" w14:textId="77777777" w:rsidR="00CE54D7" w:rsidRDefault="00CE54D7" w:rsidP="00162B3C">
            <w:pPr>
              <w:pStyle w:val="TAC"/>
              <w:keepNext w:val="0"/>
              <w:keepLines w:val="0"/>
              <w:widowControl w:val="0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CA_n26(2A)</w:t>
            </w:r>
          </w:p>
          <w:p w14:paraId="54CFFD93" w14:textId="6F0022FC" w:rsidR="00DD63AB" w:rsidRPr="001141C9" w:rsidRDefault="00CE54D7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CA_n78(2A)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E2A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="DengXia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7940A" w14:textId="362D79B9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26F5E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2D0CFF2D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599F9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4CEBF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BA8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="DengXia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1855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F437C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32C2F00E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1D1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E61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2D8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="DengXia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3F20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8BE8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6653AC69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8011D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CA_n1A-n3A-n26(2A)-n78C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394D41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6055A308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505C63D0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036E10B6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3083CA0B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4AEADD1D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2F318890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</w:t>
            </w:r>
          </w:p>
          <w:p w14:paraId="1A50CCC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180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EC829" w14:textId="148FCA24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F1B90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DD63AB" w:rsidRPr="001141C9" w14:paraId="4727B024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0A2FC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D8CEC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583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52638" w14:textId="24B03B59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58364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42EA0D33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9D273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F5AC5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47A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3794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B1828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09FFE4A4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3D4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F89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190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3807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3CA9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61EAD405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F31CB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t>CA_n1A-n3B-n26A-n78A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A0F6E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772D3A7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1D28975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3942896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489DC8A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682763C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CA_n26A-n78A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344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E0686" w14:textId="464B44A6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ACF2C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DD63AB" w:rsidRPr="001141C9" w14:paraId="0E583105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D4BD3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6B314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81B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7753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D9CB4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564E3C20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5D589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1BA50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6B5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096C2" w14:textId="46FE4FD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C48C7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5C146FCC" w14:textId="77777777" w:rsidTr="00C9156F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6571C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336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25D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3ABBD" w14:textId="706485E9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60,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70,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lastRenderedPageBreak/>
              <w:t>80,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90,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02F5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E54D7" w:rsidRPr="001141C9" w14:paraId="0AD51FAC" w14:textId="77777777" w:rsidTr="008F593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A480D3" w14:textId="77777777" w:rsidR="00CE54D7" w:rsidRPr="001141C9" w:rsidRDefault="00CE54D7" w:rsidP="00CE54D7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EEDFC5" w14:textId="453068FC" w:rsidR="00CE54D7" w:rsidRPr="001141C9" w:rsidRDefault="00CE54D7" w:rsidP="00CE54D7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/>
              </w:rPr>
              <w:t>CA_n3B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361F" w14:textId="6D3868AE" w:rsidR="00CE54D7" w:rsidRPr="001141C9" w:rsidRDefault="00CE54D7" w:rsidP="00CE54D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A31F3">
              <w:rPr>
                <w:rFonts w:cs="Arial"/>
                <w:color w:val="000000"/>
                <w:szCs w:val="18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82DE3" w14:textId="2814D2F3" w:rsidR="00CE54D7" w:rsidRPr="001141C9" w:rsidRDefault="00CE54D7" w:rsidP="00CE54D7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752339" w14:textId="41ED71F2" w:rsidR="00CE54D7" w:rsidRPr="001141C9" w:rsidRDefault="00CE54D7" w:rsidP="00CE54D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 w:bidi="ar"/>
              </w:rPr>
              <w:t>1</w:t>
            </w:r>
          </w:p>
        </w:tc>
      </w:tr>
      <w:tr w:rsidR="00CE54D7" w:rsidRPr="001141C9" w14:paraId="3AF2EDF1" w14:textId="77777777" w:rsidTr="008F593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35C17D" w14:textId="77777777" w:rsidR="00CE54D7" w:rsidRPr="001141C9" w:rsidRDefault="00CE54D7" w:rsidP="00CE54D7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4CAA88" w14:textId="77777777" w:rsidR="00CE54D7" w:rsidRPr="001141C9" w:rsidRDefault="00CE54D7" w:rsidP="00CE54D7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003E" w14:textId="4D391732" w:rsidR="00CE54D7" w:rsidRPr="001141C9" w:rsidRDefault="00CE54D7" w:rsidP="00CE54D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A31F3">
              <w:rPr>
                <w:rFonts w:cs="Arial"/>
                <w:color w:val="000000"/>
                <w:szCs w:val="18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12663" w14:textId="223BC18B" w:rsidR="00CE54D7" w:rsidRPr="001141C9" w:rsidRDefault="00CE54D7" w:rsidP="00CE54D7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CA_n3B_BCS1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FA71F6" w14:textId="77777777" w:rsidR="00CE54D7" w:rsidRPr="001141C9" w:rsidRDefault="00CE54D7" w:rsidP="00CE54D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E54D7" w:rsidRPr="001141C9" w14:paraId="41A5B6EF" w14:textId="77777777" w:rsidTr="008F593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A25788" w14:textId="77777777" w:rsidR="00CE54D7" w:rsidRPr="001141C9" w:rsidRDefault="00CE54D7" w:rsidP="00CE54D7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04BECC" w14:textId="77777777" w:rsidR="00CE54D7" w:rsidRPr="001141C9" w:rsidRDefault="00CE54D7" w:rsidP="00CE54D7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4909" w14:textId="697CA5F2" w:rsidR="00CE54D7" w:rsidRPr="001141C9" w:rsidRDefault="00CE54D7" w:rsidP="00CE54D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A31F3">
              <w:rPr>
                <w:rFonts w:cs="Arial"/>
                <w:color w:val="000000"/>
                <w:szCs w:val="18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6CF91" w14:textId="6DF71472" w:rsidR="00CE54D7" w:rsidRPr="001141C9" w:rsidRDefault="00CE54D7" w:rsidP="00CE54D7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45AA5E" w14:textId="77777777" w:rsidR="00CE54D7" w:rsidRPr="001141C9" w:rsidRDefault="00CE54D7" w:rsidP="00CE54D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E54D7" w:rsidRPr="001141C9" w14:paraId="056C6405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C00D" w14:textId="77777777" w:rsidR="00CE54D7" w:rsidRPr="001141C9" w:rsidRDefault="00CE54D7" w:rsidP="00CE54D7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624D" w14:textId="77777777" w:rsidR="00CE54D7" w:rsidRPr="001141C9" w:rsidRDefault="00CE54D7" w:rsidP="00CE54D7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0AEC" w14:textId="3AD849F5" w:rsidR="00CE54D7" w:rsidRPr="001141C9" w:rsidRDefault="00CE54D7" w:rsidP="00CE54D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A31F3">
              <w:rPr>
                <w:rFonts w:cs="Arial"/>
                <w:color w:val="000000"/>
                <w:szCs w:val="18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EEF9B" w14:textId="169A0F41" w:rsidR="00CE54D7" w:rsidRPr="001141C9" w:rsidRDefault="00CE54D7" w:rsidP="00CE54D7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AC821" w14:textId="77777777" w:rsidR="00CE54D7" w:rsidRPr="001141C9" w:rsidRDefault="00CE54D7" w:rsidP="00CE54D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2C0C455E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11CD7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CA_n1A-n3B-n26(2A)-n78A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04E8D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54661F7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6CD195A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3F682DA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1AACE3E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75AF9BC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CA_n26A-n78A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494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="DengXia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E584E" w14:textId="75EFEA69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0E84E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DD63AB" w:rsidRPr="001141C9" w14:paraId="7306CF11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CDDF4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FB35C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CA_n26(2A)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F9B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="DengXia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AED4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4E545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2574C65E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42BF3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AEFE3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792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="DengXia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F89F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7D355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732B4528" w14:textId="77777777" w:rsidTr="00C9156F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EAC39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321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080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="DengXia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9F22B" w14:textId="731A8106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60,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70,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80,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90,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C335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E54D7" w:rsidRPr="001141C9" w14:paraId="0922ABF6" w14:textId="77777777" w:rsidTr="002E62DF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D30D0E" w14:textId="77777777" w:rsidR="00CE54D7" w:rsidRPr="001141C9" w:rsidRDefault="00CE54D7" w:rsidP="00CE54D7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A89C0A" w14:textId="47911310" w:rsidR="00CE54D7" w:rsidRPr="001141C9" w:rsidRDefault="00CE54D7" w:rsidP="00CE54D7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/>
              </w:rPr>
              <w:t>CA_n3B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102F" w14:textId="23951E69" w:rsidR="00CE54D7" w:rsidRPr="001141C9" w:rsidRDefault="00CE54D7" w:rsidP="00CE54D7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ED39A6">
              <w:rPr>
                <w:rFonts w:cs="Arial"/>
                <w:color w:val="000000"/>
                <w:szCs w:val="18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4D223" w14:textId="2ABC7491" w:rsidR="00CE54D7" w:rsidRPr="001141C9" w:rsidRDefault="00CE54D7" w:rsidP="00CE54D7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EE543F" w14:textId="1AD0B106" w:rsidR="00CE54D7" w:rsidRPr="001141C9" w:rsidRDefault="00CE54D7" w:rsidP="00CE54D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 w:bidi="ar"/>
              </w:rPr>
              <w:t>1</w:t>
            </w:r>
          </w:p>
        </w:tc>
      </w:tr>
      <w:tr w:rsidR="00CE54D7" w:rsidRPr="001141C9" w14:paraId="613610BD" w14:textId="77777777" w:rsidTr="002E62DF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2BC341" w14:textId="77777777" w:rsidR="00CE54D7" w:rsidRPr="001141C9" w:rsidRDefault="00CE54D7" w:rsidP="00CE54D7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EE41A5" w14:textId="77777777" w:rsidR="00CE54D7" w:rsidRPr="001141C9" w:rsidRDefault="00CE54D7" w:rsidP="00CE54D7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3726" w14:textId="5323FE8F" w:rsidR="00CE54D7" w:rsidRPr="001141C9" w:rsidRDefault="00CE54D7" w:rsidP="00CE54D7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ED39A6">
              <w:rPr>
                <w:rFonts w:cs="Arial"/>
                <w:color w:val="000000"/>
                <w:szCs w:val="18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58F56" w14:textId="26E98373" w:rsidR="00CE54D7" w:rsidRPr="001141C9" w:rsidRDefault="00CE54D7" w:rsidP="00CE54D7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CA_n3B_BCS1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78AA9C" w14:textId="77777777" w:rsidR="00CE54D7" w:rsidRPr="001141C9" w:rsidRDefault="00CE54D7" w:rsidP="00CE54D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E54D7" w:rsidRPr="001141C9" w14:paraId="0D02B34A" w14:textId="77777777" w:rsidTr="002E62DF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F825FD" w14:textId="77777777" w:rsidR="00CE54D7" w:rsidRPr="001141C9" w:rsidRDefault="00CE54D7" w:rsidP="00CE54D7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D61B81" w14:textId="77777777" w:rsidR="00CE54D7" w:rsidRPr="001141C9" w:rsidRDefault="00CE54D7" w:rsidP="00CE54D7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DE01" w14:textId="6764A1E6" w:rsidR="00CE54D7" w:rsidRPr="001141C9" w:rsidRDefault="00CE54D7" w:rsidP="00CE54D7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ED39A6">
              <w:rPr>
                <w:rFonts w:cs="Arial"/>
                <w:color w:val="000000"/>
                <w:szCs w:val="18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69CC7" w14:textId="1AA3ED91" w:rsidR="00CE54D7" w:rsidRPr="001141C9" w:rsidRDefault="00CE54D7" w:rsidP="00CE54D7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E944D7" w14:textId="77777777" w:rsidR="00CE54D7" w:rsidRPr="001141C9" w:rsidRDefault="00CE54D7" w:rsidP="00CE54D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E54D7" w:rsidRPr="001141C9" w14:paraId="06BF8579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166C" w14:textId="77777777" w:rsidR="00CE54D7" w:rsidRPr="001141C9" w:rsidRDefault="00CE54D7" w:rsidP="00CE54D7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E667" w14:textId="77777777" w:rsidR="00CE54D7" w:rsidRPr="001141C9" w:rsidRDefault="00CE54D7" w:rsidP="00CE54D7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04F6" w14:textId="1DDD9491" w:rsidR="00CE54D7" w:rsidRPr="001141C9" w:rsidRDefault="00CE54D7" w:rsidP="00CE54D7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ED39A6">
              <w:rPr>
                <w:rFonts w:cs="Arial"/>
                <w:color w:val="000000"/>
                <w:szCs w:val="18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F41D6" w14:textId="58993DB0" w:rsidR="00CE54D7" w:rsidRPr="001141C9" w:rsidRDefault="00CE54D7" w:rsidP="00CE54D7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D7ADE" w14:textId="77777777" w:rsidR="00CE54D7" w:rsidRPr="001141C9" w:rsidRDefault="00CE54D7" w:rsidP="00CE54D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3418FACC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090F9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CA_n1A-n3B-n26A-n78(2A)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A7B14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6849BF9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704733C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76996CA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76E9E7C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066CD40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CA_n26A-n78A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95D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="DengXia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81528" w14:textId="0D9E695F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70592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DD63AB" w:rsidRPr="001141C9" w14:paraId="486F1A6A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5A357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C2939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DA0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="DengXia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FE27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CE967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202FF4C2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551D6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563B3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2A7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="DengXia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8DD83" w14:textId="2A140393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26DE6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4C47F0F3" w14:textId="77777777" w:rsidTr="00C9156F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CD854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B81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DB9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="DengXia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4273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2767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E54D7" w:rsidRPr="001141C9" w14:paraId="021BB360" w14:textId="77777777" w:rsidTr="0049478D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320ACD" w14:textId="77777777" w:rsidR="00CE54D7" w:rsidRPr="001141C9" w:rsidRDefault="00CE54D7" w:rsidP="00CE54D7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D54EFC" w14:textId="34B8D831" w:rsidR="00CE54D7" w:rsidRPr="001141C9" w:rsidRDefault="00CE54D7" w:rsidP="00CE54D7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/>
              </w:rPr>
              <w:t>CA_n3B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04B2" w14:textId="324A8D05" w:rsidR="00CE54D7" w:rsidRPr="001141C9" w:rsidRDefault="00CE54D7" w:rsidP="004D76FA">
            <w:pPr>
              <w:pStyle w:val="TAC"/>
              <w:rPr>
                <w:rFonts w:eastAsia="DengXian"/>
              </w:rPr>
            </w:pPr>
            <w:r w:rsidRPr="00DA78B7"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4F0C3" w14:textId="7110BBA6" w:rsidR="00CE54D7" w:rsidRPr="001141C9" w:rsidRDefault="00CE54D7" w:rsidP="00CE54D7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454959" w14:textId="29FBD068" w:rsidR="00CE54D7" w:rsidRPr="001141C9" w:rsidRDefault="00CE54D7" w:rsidP="00CE54D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 w:bidi="ar"/>
              </w:rPr>
              <w:t>1</w:t>
            </w:r>
          </w:p>
        </w:tc>
      </w:tr>
      <w:tr w:rsidR="00CE54D7" w:rsidRPr="001141C9" w14:paraId="27278AFA" w14:textId="77777777" w:rsidTr="0049478D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29A415" w14:textId="77777777" w:rsidR="00CE54D7" w:rsidRPr="001141C9" w:rsidRDefault="00CE54D7" w:rsidP="00CE54D7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88AE25" w14:textId="77777777" w:rsidR="00CE54D7" w:rsidRPr="001141C9" w:rsidRDefault="00CE54D7" w:rsidP="00CE54D7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864C" w14:textId="3C76FE6C" w:rsidR="00CE54D7" w:rsidRPr="001141C9" w:rsidRDefault="00CE54D7" w:rsidP="004D76FA">
            <w:pPr>
              <w:pStyle w:val="TAC"/>
              <w:rPr>
                <w:rFonts w:eastAsia="DengXian"/>
              </w:rPr>
            </w:pPr>
            <w:r w:rsidRPr="00DA78B7"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0F0A" w14:textId="3C0B4A81" w:rsidR="00CE54D7" w:rsidRPr="001141C9" w:rsidRDefault="00CE54D7" w:rsidP="00CE54D7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CA_n3B_BCS1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5BCF2B" w14:textId="77777777" w:rsidR="00CE54D7" w:rsidRPr="001141C9" w:rsidRDefault="00CE54D7" w:rsidP="00CE54D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E54D7" w:rsidRPr="001141C9" w14:paraId="25414864" w14:textId="77777777" w:rsidTr="0049478D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459B91" w14:textId="77777777" w:rsidR="00CE54D7" w:rsidRPr="001141C9" w:rsidRDefault="00CE54D7" w:rsidP="00CE54D7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6DC53E" w14:textId="77777777" w:rsidR="00CE54D7" w:rsidRPr="001141C9" w:rsidRDefault="00CE54D7" w:rsidP="00CE54D7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C4E0" w14:textId="18360577" w:rsidR="00CE54D7" w:rsidRPr="001141C9" w:rsidRDefault="00CE54D7" w:rsidP="004D76FA">
            <w:pPr>
              <w:pStyle w:val="TAC"/>
              <w:rPr>
                <w:rFonts w:eastAsia="DengXian"/>
              </w:rPr>
            </w:pPr>
            <w:r w:rsidRPr="00DA78B7"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187B0" w14:textId="6B7C6E76" w:rsidR="00CE54D7" w:rsidRPr="001141C9" w:rsidRDefault="00CE54D7" w:rsidP="00CE54D7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6F3B42" w14:textId="77777777" w:rsidR="00CE54D7" w:rsidRPr="001141C9" w:rsidRDefault="00CE54D7" w:rsidP="00CE54D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E54D7" w:rsidRPr="001141C9" w14:paraId="4E69B467" w14:textId="77777777" w:rsidTr="0049478D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82F014" w14:textId="77777777" w:rsidR="00CE54D7" w:rsidRPr="001141C9" w:rsidRDefault="00CE54D7" w:rsidP="00CE54D7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219B" w14:textId="77777777" w:rsidR="00CE54D7" w:rsidRPr="001141C9" w:rsidRDefault="00CE54D7" w:rsidP="00CE54D7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1830" w14:textId="1FA6829B" w:rsidR="00CE54D7" w:rsidRPr="001141C9" w:rsidRDefault="00CE54D7" w:rsidP="004D76FA">
            <w:pPr>
              <w:pStyle w:val="TAC"/>
              <w:rPr>
                <w:rFonts w:eastAsia="DengXian"/>
              </w:rPr>
            </w:pPr>
            <w:r w:rsidRPr="00DA78B7"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3E451" w14:textId="51ED30C6" w:rsidR="00CE54D7" w:rsidRPr="001141C9" w:rsidRDefault="00CE54D7" w:rsidP="00CE54D7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CA_n78(2A)_BCS2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AF36E" w14:textId="77777777" w:rsidR="00CE54D7" w:rsidRPr="001141C9" w:rsidRDefault="00CE54D7" w:rsidP="00CE54D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E54D7" w:rsidRPr="001141C9" w14:paraId="6BE96317" w14:textId="77777777" w:rsidTr="0049478D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9358EB" w14:textId="77777777" w:rsidR="00CE54D7" w:rsidRPr="001141C9" w:rsidRDefault="00CE54D7" w:rsidP="00CE54D7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C72B00" w14:textId="13750C2D" w:rsidR="00CE54D7" w:rsidRPr="001141C9" w:rsidRDefault="00CE54D7" w:rsidP="00CE54D7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CA_n78(2A)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93F7" w14:textId="0C60D193" w:rsidR="00CE54D7" w:rsidRPr="001141C9" w:rsidRDefault="00CE54D7" w:rsidP="00CE54D7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rFonts w:eastAsia="DengXian"/>
                <w:lang w:val="en-US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E330A" w14:textId="7954A2DB" w:rsidR="00CE54D7" w:rsidRPr="001141C9" w:rsidRDefault="00CE54D7" w:rsidP="00CE54D7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</w:rPr>
              <w:t>n1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38C4FA" w14:textId="3EF89D13" w:rsidR="00CE54D7" w:rsidRPr="001141C9" w:rsidRDefault="00CE54D7" w:rsidP="00CE54D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CE54D7" w:rsidRPr="001141C9" w14:paraId="3575067F" w14:textId="77777777" w:rsidTr="0049478D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8B5300" w14:textId="77777777" w:rsidR="00CE54D7" w:rsidRPr="001141C9" w:rsidRDefault="00CE54D7" w:rsidP="00CE54D7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FC2BB3" w14:textId="77777777" w:rsidR="00CE54D7" w:rsidRPr="001141C9" w:rsidRDefault="00CE54D7" w:rsidP="00CE54D7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3FE0" w14:textId="62AEC2EF" w:rsidR="00CE54D7" w:rsidRPr="001141C9" w:rsidRDefault="00CE54D7" w:rsidP="00CE54D7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rFonts w:eastAsia="DengXian"/>
                <w:lang w:val="en-US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6A03" w14:textId="65792D47" w:rsidR="00CE54D7" w:rsidRPr="001141C9" w:rsidRDefault="00CE54D7" w:rsidP="00CE54D7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/>
              </w:rPr>
              <w:t>CA_n3B_BCS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BFD5AD" w14:textId="77777777" w:rsidR="00CE54D7" w:rsidRPr="001141C9" w:rsidRDefault="00CE54D7" w:rsidP="00CE54D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E54D7" w:rsidRPr="001141C9" w14:paraId="760A6401" w14:textId="77777777" w:rsidTr="0049478D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86F5E6" w14:textId="77777777" w:rsidR="00CE54D7" w:rsidRPr="001141C9" w:rsidRDefault="00CE54D7" w:rsidP="00CE54D7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946880" w14:textId="77777777" w:rsidR="00CE54D7" w:rsidRPr="001141C9" w:rsidRDefault="00CE54D7" w:rsidP="00CE54D7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B837" w14:textId="74CAF08E" w:rsidR="00CE54D7" w:rsidRPr="001141C9" w:rsidRDefault="00CE54D7" w:rsidP="00CE54D7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rFonts w:eastAsia="DengXian"/>
                <w:lang w:val="en-US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CD4EC" w14:textId="287B69C7" w:rsidR="00CE54D7" w:rsidRPr="001141C9" w:rsidRDefault="00CE54D7" w:rsidP="00CE54D7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</w:rPr>
              <w:t>n26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A12B64" w14:textId="77777777" w:rsidR="00CE54D7" w:rsidRPr="001141C9" w:rsidRDefault="00CE54D7" w:rsidP="00CE54D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E54D7" w:rsidRPr="001141C9" w14:paraId="42763D64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81EA" w14:textId="77777777" w:rsidR="00CE54D7" w:rsidRPr="001141C9" w:rsidRDefault="00CE54D7" w:rsidP="00CE54D7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91BF" w14:textId="77777777" w:rsidR="00CE54D7" w:rsidRPr="001141C9" w:rsidRDefault="00CE54D7" w:rsidP="00CE54D7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3EE0" w14:textId="2195CA3E" w:rsidR="00CE54D7" w:rsidRPr="001141C9" w:rsidRDefault="00CE54D7" w:rsidP="00CE54D7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rFonts w:eastAsia="DengXian"/>
                <w:lang w:val="en-US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80631" w14:textId="0A7C62ED" w:rsidR="00CE54D7" w:rsidRPr="001141C9" w:rsidRDefault="00CE54D7" w:rsidP="00CE54D7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/>
              </w:rPr>
              <w:t>CA_n78(2A)_BCS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27885" w14:textId="77777777" w:rsidR="00CE54D7" w:rsidRPr="001141C9" w:rsidRDefault="00CE54D7" w:rsidP="00CE54D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46670" w:rsidRPr="001141C9" w14:paraId="37733774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19A14F" w14:textId="542EBD94" w:rsidR="00A46670" w:rsidRPr="001141C9" w:rsidRDefault="00A46670" w:rsidP="00A46670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CA_n1A-n3B-n26A-n78C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2BBB8C" w14:textId="77777777" w:rsidR="00A46670" w:rsidRDefault="00A46670" w:rsidP="00A4667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CA_n1A-n3A</w:t>
            </w:r>
          </w:p>
          <w:p w14:paraId="48C6A919" w14:textId="77777777" w:rsidR="00A46670" w:rsidRDefault="00A46670" w:rsidP="00A4667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CA_n1A-n26A</w:t>
            </w:r>
          </w:p>
          <w:p w14:paraId="0852099D" w14:textId="77777777" w:rsidR="00A46670" w:rsidRDefault="00A46670" w:rsidP="00A4667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CA_n1A-n78A</w:t>
            </w:r>
          </w:p>
          <w:p w14:paraId="4E47843B" w14:textId="77777777" w:rsidR="00A46670" w:rsidRDefault="00A46670" w:rsidP="00A4667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CA_n3A-n26A</w:t>
            </w:r>
          </w:p>
          <w:p w14:paraId="28A8AE1E" w14:textId="77777777" w:rsidR="00A46670" w:rsidRDefault="00A46670" w:rsidP="00A4667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CA_n3A-n78A</w:t>
            </w:r>
          </w:p>
          <w:p w14:paraId="6A2C70D7" w14:textId="77777777" w:rsidR="00A46670" w:rsidRDefault="00A46670" w:rsidP="00A4667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CA_n26A-n78A</w:t>
            </w:r>
          </w:p>
          <w:p w14:paraId="1A4E32A3" w14:textId="45F1CDEF" w:rsidR="00A46670" w:rsidRPr="001141C9" w:rsidRDefault="00A46670" w:rsidP="00A466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 w:bidi="ar"/>
              </w:rPr>
              <w:t>CA_n78C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5003" w14:textId="68761DE4" w:rsidR="00A46670" w:rsidRPr="001141C9" w:rsidRDefault="00A46670" w:rsidP="00A46670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rFonts w:eastAsia="DengXian"/>
                <w:lang w:val="en-US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F50CB" w14:textId="1665AC64" w:rsidR="00A46670" w:rsidRPr="001141C9" w:rsidRDefault="00A46670" w:rsidP="00A46670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4B3D15" w14:textId="559335C5" w:rsidR="00A46670" w:rsidRPr="001141C9" w:rsidRDefault="00A46670" w:rsidP="00A466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A46670" w:rsidRPr="001141C9" w14:paraId="75847ACC" w14:textId="77777777" w:rsidTr="00DB65EC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233B66" w14:textId="77777777" w:rsidR="00A46670" w:rsidRPr="001141C9" w:rsidRDefault="00A46670" w:rsidP="00A46670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AAA53A" w14:textId="77777777" w:rsidR="00A46670" w:rsidRPr="001141C9" w:rsidRDefault="00A46670" w:rsidP="00A466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6E7F" w14:textId="0B829E50" w:rsidR="00A46670" w:rsidRPr="001141C9" w:rsidRDefault="00A46670" w:rsidP="00A46670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rFonts w:eastAsia="DengXian"/>
                <w:lang w:val="en-US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8E277" w14:textId="2D000B13" w:rsidR="00A46670" w:rsidRPr="001141C9" w:rsidRDefault="00A46670" w:rsidP="00A46670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24D176" w14:textId="77777777" w:rsidR="00A46670" w:rsidRPr="001141C9" w:rsidRDefault="00A46670" w:rsidP="00A466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46670" w:rsidRPr="001141C9" w14:paraId="6A85601B" w14:textId="77777777" w:rsidTr="00DB65EC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67E9A1" w14:textId="77777777" w:rsidR="00A46670" w:rsidRPr="001141C9" w:rsidRDefault="00A46670" w:rsidP="00A46670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7AB9B5" w14:textId="77777777" w:rsidR="00A46670" w:rsidRPr="001141C9" w:rsidRDefault="00A46670" w:rsidP="00A466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FDBC" w14:textId="75B5B197" w:rsidR="00A46670" w:rsidRPr="001141C9" w:rsidRDefault="00A46670" w:rsidP="00A46670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rFonts w:eastAsia="DengXian"/>
                <w:lang w:val="en-US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D2337" w14:textId="566AD7F4" w:rsidR="00A46670" w:rsidRPr="001141C9" w:rsidRDefault="00A46670" w:rsidP="00A46670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7CA9A8" w14:textId="77777777" w:rsidR="00A46670" w:rsidRPr="001141C9" w:rsidRDefault="00A46670" w:rsidP="00A466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46670" w:rsidRPr="001141C9" w14:paraId="3DA6A884" w14:textId="77777777" w:rsidTr="00DB65EC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C4CFFE" w14:textId="77777777" w:rsidR="00A46670" w:rsidRPr="001141C9" w:rsidRDefault="00A46670" w:rsidP="00A46670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F122" w14:textId="77777777" w:rsidR="00A46670" w:rsidRPr="001141C9" w:rsidRDefault="00A46670" w:rsidP="00A466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5F1E" w14:textId="5BEB8D45" w:rsidR="00A46670" w:rsidRPr="001141C9" w:rsidRDefault="00A46670" w:rsidP="00A46670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rFonts w:eastAsia="DengXian"/>
                <w:lang w:val="en-US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03D4" w14:textId="769783E7" w:rsidR="00A46670" w:rsidRPr="001141C9" w:rsidRDefault="00A46670" w:rsidP="00A46670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38E4A" w14:textId="77777777" w:rsidR="00A46670" w:rsidRPr="001141C9" w:rsidRDefault="00A46670" w:rsidP="00A466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46670" w:rsidRPr="001141C9" w14:paraId="1256B6B2" w14:textId="77777777" w:rsidTr="00DB65EC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CB4666" w14:textId="77777777" w:rsidR="00A46670" w:rsidRPr="001141C9" w:rsidRDefault="00A46670" w:rsidP="00A46670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586C8D" w14:textId="2DAC2E14" w:rsidR="00A46670" w:rsidRPr="001141C9" w:rsidRDefault="00A46670" w:rsidP="00A466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CA_n3B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5196" w14:textId="4170842A" w:rsidR="00A46670" w:rsidRPr="001141C9" w:rsidRDefault="00A46670" w:rsidP="004D76FA">
            <w:pPr>
              <w:pStyle w:val="TAC"/>
              <w:rPr>
                <w:rFonts w:eastAsia="DengXian"/>
              </w:rPr>
            </w:pPr>
            <w:r w:rsidRPr="00DA78B7"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BC4B4" w14:textId="148B235D" w:rsidR="00A46670" w:rsidRPr="001141C9" w:rsidRDefault="00A46670" w:rsidP="00A46670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4605BB" w14:textId="38D87409" w:rsidR="00A46670" w:rsidRPr="001141C9" w:rsidRDefault="00A46670" w:rsidP="00A466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A46670" w:rsidRPr="001141C9" w14:paraId="00363787" w14:textId="77777777" w:rsidTr="00DB65EC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AB8363" w14:textId="77777777" w:rsidR="00A46670" w:rsidRPr="001141C9" w:rsidRDefault="00A46670" w:rsidP="00A46670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DC33B3" w14:textId="77777777" w:rsidR="00A46670" w:rsidRPr="001141C9" w:rsidRDefault="00A46670" w:rsidP="00A466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1F7C" w14:textId="62E86186" w:rsidR="00A46670" w:rsidRPr="001141C9" w:rsidRDefault="00A46670" w:rsidP="004D76FA">
            <w:pPr>
              <w:pStyle w:val="TAC"/>
              <w:rPr>
                <w:rFonts w:eastAsia="DengXian"/>
              </w:rPr>
            </w:pPr>
            <w:r w:rsidRPr="00DA78B7"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CC080" w14:textId="07F22CDF" w:rsidR="00A46670" w:rsidRPr="001141C9" w:rsidRDefault="00A46670" w:rsidP="00A46670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CA_n3B_BCS1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91AA11" w14:textId="77777777" w:rsidR="00A46670" w:rsidRPr="001141C9" w:rsidRDefault="00A46670" w:rsidP="00A466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46670" w:rsidRPr="001141C9" w14:paraId="69374D75" w14:textId="77777777" w:rsidTr="00DB65EC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C66F60" w14:textId="77777777" w:rsidR="00A46670" w:rsidRPr="001141C9" w:rsidRDefault="00A46670" w:rsidP="00A46670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AB89A5" w14:textId="77777777" w:rsidR="00A46670" w:rsidRPr="001141C9" w:rsidRDefault="00A46670" w:rsidP="00A466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72A2" w14:textId="70B01CA8" w:rsidR="00A46670" w:rsidRPr="001141C9" w:rsidRDefault="00A46670" w:rsidP="004D76FA">
            <w:pPr>
              <w:pStyle w:val="TAC"/>
              <w:rPr>
                <w:rFonts w:eastAsia="DengXian"/>
              </w:rPr>
            </w:pPr>
            <w:r w:rsidRPr="00DA78B7"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675B6" w14:textId="2F485B55" w:rsidR="00A46670" w:rsidRPr="001141C9" w:rsidRDefault="00A46670" w:rsidP="00A46670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EE9E2E" w14:textId="77777777" w:rsidR="00A46670" w:rsidRPr="001141C9" w:rsidRDefault="00A46670" w:rsidP="00A466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46670" w:rsidRPr="001141C9" w14:paraId="30E8998C" w14:textId="77777777" w:rsidTr="00DB65EC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EA02" w14:textId="77777777" w:rsidR="00A46670" w:rsidRPr="001141C9" w:rsidRDefault="00A46670" w:rsidP="00A46670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02E0" w14:textId="77777777" w:rsidR="00A46670" w:rsidRPr="001141C9" w:rsidRDefault="00A46670" w:rsidP="00A466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3566" w14:textId="05E4A0ED" w:rsidR="00A46670" w:rsidRPr="001141C9" w:rsidRDefault="00A46670" w:rsidP="004D76FA">
            <w:pPr>
              <w:pStyle w:val="TAC"/>
              <w:rPr>
                <w:rFonts w:eastAsia="DengXian"/>
              </w:rPr>
            </w:pPr>
            <w:r w:rsidRPr="00DA78B7"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464B7" w14:textId="2EFE5DCB" w:rsidR="00A46670" w:rsidRPr="001141C9" w:rsidRDefault="00A46670" w:rsidP="00A46670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CA_n78C_BCS1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8B871" w14:textId="77777777" w:rsidR="00A46670" w:rsidRPr="001141C9" w:rsidRDefault="00A46670" w:rsidP="00A466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5A88F5AC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0CDD3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CA_n1A-n3B-n26(2A)-n78(2A)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9029A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6E99CF5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1DB526B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499BCF3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79685CE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33C1A69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CA_n26A-n78A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0AF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="DengXia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1EDCB" w14:textId="7895F62B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1C377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DD63AB" w:rsidRPr="001141C9" w14:paraId="5D7D9FD9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45A3B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F8A9FA" w14:textId="77777777" w:rsidR="00DD63AB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</w:t>
            </w:r>
          </w:p>
          <w:p w14:paraId="31A6BAB0" w14:textId="299DB151" w:rsidR="00B42642" w:rsidRPr="001141C9" w:rsidRDefault="00B42642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lastRenderedPageBreak/>
              <w:t>CA_n78(2A)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BA8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="DengXian"/>
              </w:rPr>
              <w:lastRenderedPageBreak/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540B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10544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3649BFCC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6A3E4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E4A3C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FB2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="DengXia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F16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07761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4839EBCD" w14:textId="77777777" w:rsidTr="00C9156F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4FC97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3B6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3EA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="DengXia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03F8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9E2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9156F" w:rsidRPr="001141C9" w14:paraId="7621E792" w14:textId="77777777" w:rsidTr="006052D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25DDFA" w14:textId="77777777" w:rsidR="00C9156F" w:rsidRPr="001141C9" w:rsidRDefault="00C9156F" w:rsidP="00C9156F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C1788A" w14:textId="5EBD0F42" w:rsidR="00C9156F" w:rsidRPr="001141C9" w:rsidRDefault="00C9156F" w:rsidP="00C9156F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/>
              </w:rPr>
              <w:t>CA_n3B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333A" w14:textId="15FF3072" w:rsidR="00C9156F" w:rsidRPr="001141C9" w:rsidRDefault="00C9156F" w:rsidP="00C9156F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DA78B7">
              <w:rPr>
                <w:rFonts w:cs="Arial"/>
                <w:color w:val="000000"/>
                <w:szCs w:val="18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C23E5" w14:textId="79F2343E" w:rsidR="00C9156F" w:rsidRPr="001141C9" w:rsidRDefault="00C9156F" w:rsidP="00C9156F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89CA47" w14:textId="5BCB1C84" w:rsidR="00C9156F" w:rsidRPr="001141C9" w:rsidRDefault="00C9156F" w:rsidP="00C9156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C9156F" w:rsidRPr="001141C9" w14:paraId="7CF9D7CC" w14:textId="77777777" w:rsidTr="006052D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970F6F" w14:textId="77777777" w:rsidR="00C9156F" w:rsidRPr="001141C9" w:rsidRDefault="00C9156F" w:rsidP="00C9156F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381D8B" w14:textId="77777777" w:rsidR="00C9156F" w:rsidRPr="001141C9" w:rsidRDefault="00C9156F" w:rsidP="00C9156F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4007" w14:textId="1A11E6AC" w:rsidR="00C9156F" w:rsidRPr="001141C9" w:rsidRDefault="00C9156F" w:rsidP="00C9156F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DA78B7">
              <w:rPr>
                <w:rFonts w:cs="Arial"/>
                <w:color w:val="000000"/>
                <w:szCs w:val="18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F20EA" w14:textId="3BCB0B7B" w:rsidR="00C9156F" w:rsidRPr="001141C9" w:rsidRDefault="00C9156F" w:rsidP="00C9156F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CA_n3B_BCS1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CE78B7" w14:textId="77777777" w:rsidR="00C9156F" w:rsidRPr="001141C9" w:rsidRDefault="00C9156F" w:rsidP="00C9156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9156F" w:rsidRPr="001141C9" w14:paraId="5A1B2688" w14:textId="77777777" w:rsidTr="006052D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999BD6" w14:textId="77777777" w:rsidR="00C9156F" w:rsidRPr="001141C9" w:rsidRDefault="00C9156F" w:rsidP="00C9156F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FC4C7D" w14:textId="77777777" w:rsidR="00C9156F" w:rsidRPr="001141C9" w:rsidRDefault="00C9156F" w:rsidP="00C9156F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38E4" w14:textId="778453F5" w:rsidR="00C9156F" w:rsidRPr="001141C9" w:rsidRDefault="00C9156F" w:rsidP="00C9156F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DA78B7">
              <w:rPr>
                <w:rFonts w:cs="Arial"/>
                <w:color w:val="000000"/>
                <w:szCs w:val="18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668BB" w14:textId="2A95DBE3" w:rsidR="00C9156F" w:rsidRPr="001141C9" w:rsidRDefault="00C9156F" w:rsidP="00C9156F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ECA8F8" w14:textId="77777777" w:rsidR="00C9156F" w:rsidRPr="001141C9" w:rsidRDefault="00C9156F" w:rsidP="00C9156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9156F" w:rsidRPr="001141C9" w14:paraId="471AD96B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1395" w14:textId="77777777" w:rsidR="00C9156F" w:rsidRPr="001141C9" w:rsidRDefault="00C9156F" w:rsidP="00C9156F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35B7" w14:textId="77777777" w:rsidR="00C9156F" w:rsidRPr="001141C9" w:rsidRDefault="00C9156F" w:rsidP="00C9156F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6740" w14:textId="52214CEF" w:rsidR="00C9156F" w:rsidRPr="001141C9" w:rsidRDefault="00C9156F" w:rsidP="00C9156F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DA78B7">
              <w:rPr>
                <w:rFonts w:cs="Arial"/>
                <w:color w:val="000000"/>
                <w:szCs w:val="18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0DDD1" w14:textId="629152E0" w:rsidR="00C9156F" w:rsidRPr="001141C9" w:rsidRDefault="00C9156F" w:rsidP="00C9156F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CA_n78(2A)_BCS2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A4D0D" w14:textId="77777777" w:rsidR="00C9156F" w:rsidRPr="001141C9" w:rsidRDefault="00C9156F" w:rsidP="00C9156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70123C16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17E2B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CA_n1A-n3B-n26(2A)-n78C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60D4F4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69D66C14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61FD3A7E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4AB9DDF2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57847583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0F9D1250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17D433DF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</w:t>
            </w:r>
          </w:p>
          <w:p w14:paraId="42D6BD5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94F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44E40" w14:textId="255C4904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7ABF8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DD63AB" w:rsidRPr="001141C9" w14:paraId="54C3620F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9811F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F6729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213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4C3C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5659E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23CAC7EE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95C3C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84531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F3E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E78A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27894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765DC69A" w14:textId="77777777" w:rsidTr="00C9156F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64CC7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538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717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C887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C6F7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9156F" w:rsidRPr="001141C9" w14:paraId="59853CB9" w14:textId="77777777" w:rsidTr="0051339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32DC50" w14:textId="77777777" w:rsidR="00C9156F" w:rsidRPr="001141C9" w:rsidRDefault="00C9156F" w:rsidP="00C9156F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3AAD3F" w14:textId="01FE8EC3" w:rsidR="00C9156F" w:rsidRPr="001141C9" w:rsidRDefault="00C9156F" w:rsidP="00C9156F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/>
              </w:rPr>
              <w:t>CA_n3B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2EF7" w14:textId="1DB77D99" w:rsidR="00C9156F" w:rsidRPr="001141C9" w:rsidRDefault="00C9156F" w:rsidP="00C9156F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DA78B7">
              <w:rPr>
                <w:rFonts w:cs="Arial"/>
                <w:color w:val="000000"/>
                <w:szCs w:val="18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794D7" w14:textId="235A1740" w:rsidR="00C9156F" w:rsidRPr="001141C9" w:rsidRDefault="00C9156F" w:rsidP="00C9156F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D5F784" w14:textId="523AB35D" w:rsidR="00C9156F" w:rsidRPr="001141C9" w:rsidRDefault="00C9156F" w:rsidP="00C9156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C9156F" w:rsidRPr="001141C9" w14:paraId="248EA9E7" w14:textId="77777777" w:rsidTr="0051339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03C5F6" w14:textId="77777777" w:rsidR="00C9156F" w:rsidRPr="001141C9" w:rsidRDefault="00C9156F" w:rsidP="00C9156F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CE53F8" w14:textId="77777777" w:rsidR="00C9156F" w:rsidRPr="001141C9" w:rsidRDefault="00C9156F" w:rsidP="00C9156F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369F" w14:textId="30FFCAB5" w:rsidR="00C9156F" w:rsidRPr="001141C9" w:rsidRDefault="00C9156F" w:rsidP="00C9156F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DA78B7">
              <w:rPr>
                <w:rFonts w:cs="Arial"/>
                <w:color w:val="000000"/>
                <w:szCs w:val="18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5052" w14:textId="60104603" w:rsidR="00C9156F" w:rsidRPr="001141C9" w:rsidRDefault="00C9156F" w:rsidP="00C9156F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CA_n3B_BCS1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1A3C78" w14:textId="77777777" w:rsidR="00C9156F" w:rsidRPr="001141C9" w:rsidRDefault="00C9156F" w:rsidP="00C9156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9156F" w:rsidRPr="001141C9" w14:paraId="6AF79A3E" w14:textId="77777777" w:rsidTr="0051339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BECD8A" w14:textId="77777777" w:rsidR="00C9156F" w:rsidRPr="001141C9" w:rsidRDefault="00C9156F" w:rsidP="00C9156F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E000D2" w14:textId="77777777" w:rsidR="00C9156F" w:rsidRPr="001141C9" w:rsidRDefault="00C9156F" w:rsidP="00C9156F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6264" w14:textId="6B5ACD22" w:rsidR="00C9156F" w:rsidRPr="001141C9" w:rsidRDefault="00C9156F" w:rsidP="00C9156F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DA78B7">
              <w:rPr>
                <w:rFonts w:cs="Arial"/>
                <w:color w:val="000000"/>
                <w:szCs w:val="18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75199" w14:textId="157C8EB6" w:rsidR="00C9156F" w:rsidRPr="001141C9" w:rsidRDefault="00C9156F" w:rsidP="00C9156F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F2280F" w14:textId="77777777" w:rsidR="00C9156F" w:rsidRPr="001141C9" w:rsidRDefault="00C9156F" w:rsidP="00C9156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9156F" w:rsidRPr="001141C9" w14:paraId="3F6E2DBC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31B6" w14:textId="77777777" w:rsidR="00C9156F" w:rsidRPr="001141C9" w:rsidRDefault="00C9156F" w:rsidP="00C9156F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F040" w14:textId="77777777" w:rsidR="00C9156F" w:rsidRPr="001141C9" w:rsidRDefault="00C9156F" w:rsidP="00C9156F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BEFD" w14:textId="667B8B3F" w:rsidR="00C9156F" w:rsidRPr="001141C9" w:rsidRDefault="00C9156F" w:rsidP="00C9156F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DA78B7">
              <w:rPr>
                <w:rFonts w:cs="Arial"/>
                <w:color w:val="000000"/>
                <w:szCs w:val="18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4AD93" w14:textId="2C99D365" w:rsidR="00C9156F" w:rsidRPr="001141C9" w:rsidRDefault="00C9156F" w:rsidP="00C9156F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CA_n78C_BCS1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3CD0D" w14:textId="77777777" w:rsidR="00C9156F" w:rsidRPr="001141C9" w:rsidRDefault="00C9156F" w:rsidP="00C9156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582E8883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990AF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t>CA_n1A-n3A-n28A-n38A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476E4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F9A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D582A" w14:textId="6A395013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4BEF7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DD63AB" w:rsidRPr="001141C9" w14:paraId="3C5F9BBE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37FE9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2EC5B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D5A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8F94F" w14:textId="79BFDE7D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510CA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0DD99542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E6948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DCC3F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2BD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A48D3" w14:textId="36722F2C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089F7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332FCF1E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CB5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6B3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408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lang w:eastAsia="zh-CN"/>
              </w:rPr>
              <w:t>n38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728C9" w14:textId="02DBAA01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4460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740B7" w:rsidRPr="001141C9" w14:paraId="3371D44D" w14:textId="77777777" w:rsidTr="007828DE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2EBB1F" w14:textId="028D2157" w:rsidR="00C740B7" w:rsidRPr="001141C9" w:rsidRDefault="00C740B7" w:rsidP="00C740B7">
            <w:pPr>
              <w:pStyle w:val="TAC"/>
              <w:keepNext w:val="0"/>
              <w:keepLines w:val="0"/>
              <w:widowControl w:val="0"/>
            </w:pPr>
            <w:r w:rsidRPr="009E13FA">
              <w:rPr>
                <w:lang w:val="en-US"/>
              </w:rPr>
              <w:t>CA_n1A-n3A-n28A-n40A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44C578" w14:textId="77777777" w:rsidR="00C740B7" w:rsidRPr="009E13FA" w:rsidRDefault="00C740B7" w:rsidP="00C740B7">
            <w:pPr>
              <w:pStyle w:val="TAC"/>
              <w:widowControl w:val="0"/>
              <w:rPr>
                <w:lang w:eastAsia="zh-CN"/>
              </w:rPr>
            </w:pPr>
            <w:r w:rsidRPr="009E13FA">
              <w:rPr>
                <w:lang w:eastAsia="zh-CN"/>
              </w:rPr>
              <w:t>CA_n1A-n3A</w:t>
            </w:r>
          </w:p>
          <w:p w14:paraId="185875A6" w14:textId="77777777" w:rsidR="00C740B7" w:rsidRPr="009E13FA" w:rsidRDefault="00C740B7" w:rsidP="00C740B7">
            <w:pPr>
              <w:pStyle w:val="TAC"/>
              <w:widowControl w:val="0"/>
              <w:rPr>
                <w:lang w:eastAsia="zh-CN"/>
              </w:rPr>
            </w:pPr>
            <w:r w:rsidRPr="009E13FA">
              <w:rPr>
                <w:lang w:eastAsia="zh-CN"/>
              </w:rPr>
              <w:t>CA_n1A-n28A</w:t>
            </w:r>
          </w:p>
          <w:p w14:paraId="14A61ED3" w14:textId="77777777" w:rsidR="00C740B7" w:rsidRPr="009E13FA" w:rsidRDefault="00C740B7" w:rsidP="00C740B7">
            <w:pPr>
              <w:pStyle w:val="TAC"/>
              <w:widowControl w:val="0"/>
              <w:rPr>
                <w:lang w:eastAsia="zh-CN"/>
              </w:rPr>
            </w:pPr>
            <w:r w:rsidRPr="009E13FA">
              <w:rPr>
                <w:lang w:eastAsia="zh-CN"/>
              </w:rPr>
              <w:t>CA_n1A-n40A</w:t>
            </w:r>
          </w:p>
          <w:p w14:paraId="43F93D00" w14:textId="77777777" w:rsidR="00C740B7" w:rsidRPr="009E13FA" w:rsidRDefault="00C740B7" w:rsidP="00C740B7">
            <w:pPr>
              <w:pStyle w:val="TAC"/>
              <w:widowControl w:val="0"/>
              <w:rPr>
                <w:lang w:eastAsia="zh-CN"/>
              </w:rPr>
            </w:pPr>
            <w:r w:rsidRPr="009E13FA">
              <w:rPr>
                <w:lang w:eastAsia="zh-CN"/>
              </w:rPr>
              <w:t>CA_n3A-n28A</w:t>
            </w:r>
          </w:p>
          <w:p w14:paraId="4BA5F341" w14:textId="77777777" w:rsidR="00C740B7" w:rsidRPr="009E13FA" w:rsidRDefault="00C740B7" w:rsidP="00C740B7">
            <w:pPr>
              <w:pStyle w:val="TAC"/>
              <w:widowControl w:val="0"/>
              <w:rPr>
                <w:lang w:eastAsia="zh-CN"/>
              </w:rPr>
            </w:pPr>
            <w:r w:rsidRPr="009E13FA">
              <w:rPr>
                <w:lang w:eastAsia="zh-CN"/>
              </w:rPr>
              <w:t>CA_n3A-n40A</w:t>
            </w:r>
          </w:p>
          <w:p w14:paraId="0ACD67E3" w14:textId="3871DEAE" w:rsidR="00C740B7" w:rsidRPr="001141C9" w:rsidRDefault="00C740B7" w:rsidP="00C740B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E13FA">
              <w:rPr>
                <w:lang w:eastAsia="zh-CN"/>
              </w:rPr>
              <w:t>CA_n28A-n40A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717DB" w14:textId="0378796E" w:rsidR="00C740B7" w:rsidRPr="001141C9" w:rsidRDefault="00C740B7" w:rsidP="00C740B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ADC5C" w14:textId="3FD717A0" w:rsidR="00C740B7" w:rsidRPr="001141C9" w:rsidRDefault="00C740B7" w:rsidP="00C740B7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lang w:val="en-US" w:eastAsia="zh-CN" w:bidi="ar"/>
              </w:rPr>
              <w:t>5, 10, 15, 20, 25, 30, 40,</w:t>
            </w:r>
            <w:r>
              <w:rPr>
                <w:lang w:val="en-US" w:eastAsia="zh-CN" w:bidi="ar"/>
              </w:rPr>
              <w:t xml:space="preserve"> 45,</w:t>
            </w:r>
            <w:r w:rsidRPr="00AE7509">
              <w:rPr>
                <w:lang w:val="en-US" w:eastAsia="zh-CN" w:bidi="ar"/>
              </w:rPr>
              <w:t xml:space="preserve">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E4B147" w14:textId="39B2247A" w:rsidR="00C740B7" w:rsidRPr="001141C9" w:rsidRDefault="00C740B7" w:rsidP="00C740B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740B7" w:rsidRPr="001141C9" w14:paraId="533978F8" w14:textId="77777777" w:rsidTr="007828DE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325CFF" w14:textId="77777777" w:rsidR="00C740B7" w:rsidRPr="001141C9" w:rsidRDefault="00C740B7" w:rsidP="00C740B7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266612" w14:textId="77777777" w:rsidR="00C740B7" w:rsidRPr="001141C9" w:rsidRDefault="00C740B7" w:rsidP="00C740B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ACA9" w14:textId="022E1D83" w:rsidR="00C740B7" w:rsidRPr="001141C9" w:rsidRDefault="00C740B7" w:rsidP="00C740B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AAD5B" w14:textId="3E2EDF1D" w:rsidR="00C740B7" w:rsidRPr="001141C9" w:rsidRDefault="00C740B7" w:rsidP="00C740B7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lang w:val="en-US"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994D5B" w14:textId="77777777" w:rsidR="00C740B7" w:rsidRPr="001141C9" w:rsidRDefault="00C740B7" w:rsidP="00C740B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740B7" w:rsidRPr="001141C9" w14:paraId="293467F4" w14:textId="77777777" w:rsidTr="007828DE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0B320B" w14:textId="77777777" w:rsidR="00C740B7" w:rsidRPr="001141C9" w:rsidRDefault="00C740B7" w:rsidP="00C740B7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8B9382" w14:textId="77777777" w:rsidR="00C740B7" w:rsidRPr="001141C9" w:rsidRDefault="00C740B7" w:rsidP="00C740B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AEF5" w14:textId="2732420B" w:rsidR="00C740B7" w:rsidRPr="001141C9" w:rsidRDefault="00C740B7" w:rsidP="00C740B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2A07C" w14:textId="4E1C56B1" w:rsidR="00C740B7" w:rsidRPr="001141C9" w:rsidRDefault="00C740B7" w:rsidP="00C740B7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lang w:val="en-US"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23605C" w14:textId="77777777" w:rsidR="00C740B7" w:rsidRPr="001141C9" w:rsidRDefault="00C740B7" w:rsidP="00C740B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740B7" w:rsidRPr="001141C9" w14:paraId="24D3C75D" w14:textId="77777777" w:rsidTr="008149AC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03D996" w14:textId="77777777" w:rsidR="00C740B7" w:rsidRPr="001141C9" w:rsidRDefault="00C740B7" w:rsidP="00C740B7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BF5431" w14:textId="77777777" w:rsidR="00C740B7" w:rsidRPr="001141C9" w:rsidRDefault="00C740B7" w:rsidP="00C740B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A9A6" w14:textId="3036B512" w:rsidR="00C740B7" w:rsidRPr="001141C9" w:rsidRDefault="00C740B7" w:rsidP="00C740B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23AF1" w14:textId="3DCD352D" w:rsidR="00C740B7" w:rsidRPr="001141C9" w:rsidRDefault="00C740B7" w:rsidP="00C740B7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 xml:space="preserve">5, </w:t>
            </w:r>
            <w:r w:rsidRPr="00AE7509">
              <w:rPr>
                <w:lang w:val="en-US" w:eastAsia="zh-CN" w:bidi="ar"/>
              </w:rPr>
              <w:t xml:space="preserve">10, 15, 20, </w:t>
            </w:r>
            <w:r>
              <w:rPr>
                <w:lang w:val="en-US" w:eastAsia="zh-CN" w:bidi="ar"/>
              </w:rPr>
              <w:t xml:space="preserve">25, </w:t>
            </w:r>
            <w:r w:rsidRPr="00AE7509">
              <w:rPr>
                <w:lang w:val="en-US" w:eastAsia="zh-CN" w:bidi="ar"/>
              </w:rPr>
              <w:t>30,</w:t>
            </w:r>
            <w:r>
              <w:rPr>
                <w:lang w:val="en-US" w:eastAsia="zh-CN" w:bidi="ar"/>
              </w:rPr>
              <w:t xml:space="preserve"> </w:t>
            </w:r>
            <w:r w:rsidRPr="00AE7509">
              <w:rPr>
                <w:lang w:val="en-US" w:eastAsia="zh-CN" w:bidi="ar"/>
              </w:rPr>
              <w:t>40, 50, 60,</w:t>
            </w:r>
            <w:r>
              <w:rPr>
                <w:lang w:val="en-US" w:eastAsia="zh-CN" w:bidi="ar"/>
              </w:rPr>
              <w:t xml:space="preserve"> 70,</w:t>
            </w:r>
            <w:r w:rsidRPr="00AE7509">
              <w:rPr>
                <w:lang w:val="en-US" w:eastAsia="zh-CN" w:bidi="ar"/>
              </w:rPr>
              <w:t xml:space="preserve">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C1021" w14:textId="77777777" w:rsidR="00C740B7" w:rsidRPr="001141C9" w:rsidRDefault="00C740B7" w:rsidP="00C740B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8149AC" w:rsidRPr="001141C9" w14:paraId="2F2D8A07" w14:textId="77777777" w:rsidTr="00FA6BDF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629888" w14:textId="77777777" w:rsidR="008149AC" w:rsidRPr="001141C9" w:rsidRDefault="008149AC" w:rsidP="008149A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828108" w14:textId="77777777" w:rsidR="008149AC" w:rsidRPr="001141C9" w:rsidRDefault="008149AC" w:rsidP="008149A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F1C3" w14:textId="20756D48" w:rsidR="008149AC" w:rsidRDefault="008149AC" w:rsidP="008149A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3A838" w14:textId="53EE1E20" w:rsidR="008149AC" w:rsidRDefault="008149AC" w:rsidP="008149AC">
            <w:pPr>
              <w:pStyle w:val="TAC"/>
              <w:keepNext w:val="0"/>
              <w:keepLines w:val="0"/>
              <w:widowControl w:val="0"/>
              <w:rPr>
                <w:lang w:val="en-US" w:eastAsia="zh-CN" w:bidi="ar"/>
              </w:rPr>
            </w:pPr>
            <w:r w:rsidRPr="00AE7509">
              <w:rPr>
                <w:rFonts w:cs="Arial"/>
                <w:color w:val="000000"/>
              </w:rPr>
              <w:t>n</w:t>
            </w:r>
            <w:r>
              <w:rPr>
                <w:rFonts w:cs="Arial"/>
                <w:color w:val="000000"/>
              </w:rPr>
              <w:t>1</w:t>
            </w:r>
            <w:r w:rsidRPr="00AE7509">
              <w:rPr>
                <w:rFonts w:cs="Arial"/>
                <w:color w:val="000000"/>
              </w:rPr>
              <w:t xml:space="preserve">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895925" w14:textId="71068997" w:rsidR="008149AC" w:rsidRPr="001141C9" w:rsidRDefault="008149AC" w:rsidP="008149A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8149AC" w:rsidRPr="001141C9" w14:paraId="382AA2D1" w14:textId="77777777" w:rsidTr="00FA6BDF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11D407" w14:textId="77777777" w:rsidR="008149AC" w:rsidRPr="001141C9" w:rsidRDefault="008149AC" w:rsidP="008149A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FFC1FE" w14:textId="77777777" w:rsidR="008149AC" w:rsidRPr="001141C9" w:rsidRDefault="008149AC" w:rsidP="008149A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28FB" w14:textId="22D94923" w:rsidR="008149AC" w:rsidRDefault="008149AC" w:rsidP="008149A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AFAC1" w14:textId="04D7911F" w:rsidR="008149AC" w:rsidRDefault="008149AC" w:rsidP="008149AC">
            <w:pPr>
              <w:pStyle w:val="TAC"/>
              <w:keepNext w:val="0"/>
              <w:keepLines w:val="0"/>
              <w:widowControl w:val="0"/>
              <w:rPr>
                <w:lang w:val="en-US" w:eastAsia="zh-CN" w:bidi="ar"/>
              </w:rPr>
            </w:pPr>
            <w:r w:rsidRPr="00AE7509">
              <w:rPr>
                <w:rFonts w:cs="Arial"/>
                <w:color w:val="000000"/>
              </w:rPr>
              <w:t>n</w:t>
            </w:r>
            <w:r>
              <w:rPr>
                <w:rFonts w:cs="Arial"/>
                <w:color w:val="000000"/>
              </w:rPr>
              <w:t>3</w:t>
            </w:r>
            <w:r w:rsidRPr="00AE7509">
              <w:rPr>
                <w:rFonts w:cs="Arial"/>
                <w:color w:val="000000"/>
              </w:rPr>
              <w:t xml:space="preserve">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62823A" w14:textId="77777777" w:rsidR="008149AC" w:rsidRPr="001141C9" w:rsidRDefault="008149AC" w:rsidP="008149A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8149AC" w:rsidRPr="001141C9" w14:paraId="1B3C6998" w14:textId="77777777" w:rsidTr="00FA6BDF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6F769E" w14:textId="77777777" w:rsidR="008149AC" w:rsidRPr="001141C9" w:rsidRDefault="008149AC" w:rsidP="008149A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2633B7" w14:textId="77777777" w:rsidR="008149AC" w:rsidRPr="001141C9" w:rsidRDefault="008149AC" w:rsidP="008149A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9C51" w14:textId="5CE6F7B9" w:rsidR="008149AC" w:rsidRDefault="008149AC" w:rsidP="008149A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BA90B" w14:textId="23BA6D85" w:rsidR="008149AC" w:rsidRDefault="008149AC" w:rsidP="008149AC">
            <w:pPr>
              <w:pStyle w:val="TAC"/>
              <w:keepNext w:val="0"/>
              <w:keepLines w:val="0"/>
              <w:widowControl w:val="0"/>
              <w:rPr>
                <w:lang w:val="en-US" w:eastAsia="zh-CN" w:bidi="ar"/>
              </w:rPr>
            </w:pPr>
            <w:r w:rsidRPr="00AE7509">
              <w:rPr>
                <w:rFonts w:cs="Arial"/>
                <w:color w:val="000000"/>
              </w:rPr>
              <w:t>n</w:t>
            </w:r>
            <w:r>
              <w:rPr>
                <w:rFonts w:cs="Arial"/>
                <w:color w:val="000000"/>
              </w:rPr>
              <w:t>28</w:t>
            </w:r>
            <w:r w:rsidRPr="00AE7509">
              <w:rPr>
                <w:rFonts w:cs="Arial"/>
                <w:color w:val="000000"/>
              </w:rPr>
              <w:t xml:space="preserve">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40C7C3" w14:textId="77777777" w:rsidR="008149AC" w:rsidRPr="001141C9" w:rsidRDefault="008149AC" w:rsidP="008149A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8149AC" w:rsidRPr="001141C9" w14:paraId="2624A68A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B951" w14:textId="77777777" w:rsidR="008149AC" w:rsidRPr="001141C9" w:rsidRDefault="008149AC" w:rsidP="008149A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551C" w14:textId="77777777" w:rsidR="008149AC" w:rsidRPr="001141C9" w:rsidRDefault="008149AC" w:rsidP="008149A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D03C" w14:textId="42083DB7" w:rsidR="008149AC" w:rsidRDefault="008149AC" w:rsidP="008149A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38F6D" w14:textId="51346A60" w:rsidR="008149AC" w:rsidRDefault="008149AC" w:rsidP="008149AC">
            <w:pPr>
              <w:pStyle w:val="TAC"/>
              <w:keepNext w:val="0"/>
              <w:keepLines w:val="0"/>
              <w:widowControl w:val="0"/>
              <w:rPr>
                <w:lang w:val="en-US" w:eastAsia="zh-CN" w:bidi="ar"/>
              </w:rPr>
            </w:pPr>
            <w:r w:rsidRPr="00AE7509">
              <w:rPr>
                <w:rFonts w:cs="Arial"/>
                <w:color w:val="000000"/>
              </w:rPr>
              <w:t>n</w:t>
            </w:r>
            <w:r>
              <w:rPr>
                <w:rFonts w:cs="Arial"/>
                <w:color w:val="000000"/>
              </w:rPr>
              <w:t>40</w:t>
            </w:r>
            <w:r w:rsidRPr="00AE7509">
              <w:rPr>
                <w:rFonts w:cs="Arial"/>
                <w:color w:val="000000"/>
              </w:rPr>
              <w:t xml:space="preserve">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2055D" w14:textId="77777777" w:rsidR="008149AC" w:rsidRPr="001141C9" w:rsidRDefault="008149AC" w:rsidP="008149A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02C96C65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297CF0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t>CA_n1A-n3A-n28A-n41A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8F4306" w14:textId="77777777" w:rsidR="00E3767B" w:rsidRPr="001141C9" w:rsidRDefault="00E3767B" w:rsidP="00C07BAE">
            <w:pPr>
              <w:pStyle w:val="TAC"/>
              <w:keepLines w:val="0"/>
              <w:rPr>
                <w:rFonts w:ascii="Times New Roman" w:hAnsi="Times New Roman"/>
                <w:sz w:val="20"/>
                <w:lang w:eastAsia="zh-CN"/>
              </w:rPr>
            </w:pPr>
            <w:r w:rsidRPr="001141C9">
              <w:t>n41</w:t>
            </w:r>
            <w:r w:rsidRPr="001141C9">
              <w:rPr>
                <w:rFonts w:hint="eastAsia"/>
                <w:vertAlign w:val="superscript"/>
                <w:lang w:eastAsia="zh-CN"/>
              </w:rPr>
              <w:t>5,</w:t>
            </w:r>
            <w:r w:rsidRPr="001141C9">
              <w:rPr>
                <w:rFonts w:eastAsia="Yu Mincho"/>
                <w:vertAlign w:val="superscript"/>
                <w:lang w:eastAsia="en-GB"/>
              </w:rPr>
              <w:t>6</w:t>
            </w:r>
          </w:p>
          <w:p w14:paraId="690B2567" w14:textId="77777777" w:rsidR="00E3767B" w:rsidRPr="001141C9" w:rsidRDefault="00E3767B" w:rsidP="00C07BAE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6BA6D3A8" w14:textId="77777777" w:rsidR="00E3767B" w:rsidRPr="001141C9" w:rsidRDefault="00E3767B" w:rsidP="00C07BAE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CA_n1A-n28A</w:t>
            </w:r>
          </w:p>
          <w:p w14:paraId="7A12BBCE" w14:textId="77777777" w:rsidR="00E3767B" w:rsidRPr="001141C9" w:rsidRDefault="00E3767B" w:rsidP="00C07BAE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CA_n1A-n41A</w:t>
            </w:r>
            <w:r w:rsidRPr="001141C9">
              <w:rPr>
                <w:rFonts w:eastAsiaTheme="minorEastAsia"/>
                <w:vertAlign w:val="superscript"/>
                <w:lang w:eastAsia="ja-JP"/>
              </w:rPr>
              <w:t>5</w:t>
            </w:r>
          </w:p>
          <w:p w14:paraId="3BBBBDB4" w14:textId="77777777" w:rsidR="00E3767B" w:rsidRPr="001141C9" w:rsidRDefault="00E3767B" w:rsidP="00C07BAE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CA_n3A-n28A</w:t>
            </w:r>
          </w:p>
          <w:p w14:paraId="2C698393" w14:textId="77777777" w:rsidR="00E3767B" w:rsidRPr="001141C9" w:rsidRDefault="00E3767B" w:rsidP="00C07BAE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CA_n3A-n41A</w:t>
            </w:r>
            <w:r w:rsidRPr="001141C9">
              <w:rPr>
                <w:rFonts w:eastAsiaTheme="minorEastAsia"/>
                <w:vertAlign w:val="superscript"/>
                <w:lang w:eastAsia="ja-JP"/>
              </w:rPr>
              <w:t>5</w:t>
            </w:r>
          </w:p>
          <w:p w14:paraId="216A6AE2" w14:textId="66E9686E" w:rsidR="00DD63AB" w:rsidRPr="001141C9" w:rsidRDefault="00E3767B" w:rsidP="00C07BAE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CA_n28A-n41A</w:t>
            </w:r>
            <w:r w:rsidRPr="001141C9">
              <w:rPr>
                <w:rFonts w:eastAsiaTheme="minorEastAsia"/>
                <w:vertAlign w:val="superscript"/>
                <w:lang w:eastAsia="ja-JP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300E" w14:textId="1E3F3F86" w:rsidR="00056773" w:rsidRPr="00056773" w:rsidRDefault="00DD63AB" w:rsidP="00056773">
            <w:pPr>
              <w:pStyle w:val="TAC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7354B" w14:textId="63A97886" w:rsidR="00056773" w:rsidRPr="00056773" w:rsidRDefault="00DD63AB" w:rsidP="0005677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B45E87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  <w:p w14:paraId="6A9B4A8A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lang w:eastAsia="zh-CN"/>
              </w:rPr>
            </w:pPr>
          </w:p>
          <w:p w14:paraId="628786BE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lang w:eastAsia="zh-CN"/>
              </w:rPr>
            </w:pPr>
          </w:p>
          <w:p w14:paraId="04491579" w14:textId="77777777" w:rsidR="00DD63AB" w:rsidRPr="001141C9" w:rsidRDefault="00DD63AB" w:rsidP="00C07BAE">
            <w:pPr>
              <w:pStyle w:val="TAC"/>
              <w:keepLines w:val="0"/>
              <w:widowControl w:val="0"/>
            </w:pPr>
          </w:p>
        </w:tc>
      </w:tr>
      <w:tr w:rsidR="00DD63AB" w:rsidRPr="001141C9" w14:paraId="626D15EF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50235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680FA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5F97" w14:textId="22F68507" w:rsidR="00056773" w:rsidRPr="00056773" w:rsidRDefault="00DD63AB" w:rsidP="0005677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60932" w14:textId="5CBC8603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6BA38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7034B92F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EF4BE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3F2A0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B507" w14:textId="179730CE" w:rsidR="00056773" w:rsidRPr="00056773" w:rsidRDefault="00DD63AB" w:rsidP="0005677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97687" w14:textId="04626FDD" w:rsidR="00056773" w:rsidRPr="00056773" w:rsidRDefault="00DD63AB" w:rsidP="0005677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45009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3144783A" w14:textId="77777777" w:rsidTr="0005677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B1247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457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FA2F" w14:textId="41001E90" w:rsidR="00056773" w:rsidRPr="00056773" w:rsidRDefault="00DD63AB" w:rsidP="0005677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7B9E9" w14:textId="6C208A5A" w:rsidR="00056773" w:rsidRPr="00056773" w:rsidRDefault="00DD63AB" w:rsidP="0005677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60,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80,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90,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3FB8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56773" w:rsidRPr="001141C9" w14:paraId="71C74020" w14:textId="77777777" w:rsidTr="005A491B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0DFAB7" w14:textId="77777777" w:rsidR="00056773" w:rsidRPr="001141C9" w:rsidRDefault="00056773" w:rsidP="0005677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B3B398" w14:textId="77777777" w:rsidR="00056773" w:rsidRPr="00015112" w:rsidRDefault="00056773" w:rsidP="00056773">
            <w:pPr>
              <w:pStyle w:val="TAC"/>
              <w:widowControl w:val="0"/>
              <w:rPr>
                <w:lang w:val="en-US"/>
              </w:rPr>
            </w:pPr>
            <w:r w:rsidRPr="00015112">
              <w:rPr>
                <w:lang w:val="en-US"/>
              </w:rPr>
              <w:t>CA_n1A-n3A</w:t>
            </w:r>
          </w:p>
          <w:p w14:paraId="51FDAD87" w14:textId="77777777" w:rsidR="00056773" w:rsidRDefault="00056773" w:rsidP="00056773">
            <w:pPr>
              <w:pStyle w:val="TAC"/>
              <w:widowControl w:val="0"/>
              <w:rPr>
                <w:lang w:val="en-US"/>
              </w:rPr>
            </w:pPr>
            <w:r w:rsidRPr="00015112">
              <w:rPr>
                <w:lang w:val="en-US"/>
              </w:rPr>
              <w:t>CA_n1A-n28A</w:t>
            </w:r>
          </w:p>
          <w:p w14:paraId="0BF6EFAF" w14:textId="77777777" w:rsidR="00056773" w:rsidRPr="00015112" w:rsidRDefault="00056773" w:rsidP="00056773">
            <w:pPr>
              <w:pStyle w:val="TAC"/>
              <w:widowControl w:val="0"/>
              <w:rPr>
                <w:lang w:val="en-US"/>
              </w:rPr>
            </w:pPr>
            <w:r w:rsidRPr="00015112">
              <w:rPr>
                <w:lang w:val="en-US"/>
              </w:rPr>
              <w:t>CA_n1A-n41A</w:t>
            </w:r>
          </w:p>
          <w:p w14:paraId="1B55C5AC" w14:textId="77777777" w:rsidR="00056773" w:rsidRPr="00015112" w:rsidRDefault="00056773" w:rsidP="00056773">
            <w:pPr>
              <w:pStyle w:val="TAC"/>
              <w:widowControl w:val="0"/>
              <w:rPr>
                <w:lang w:val="en-US"/>
              </w:rPr>
            </w:pPr>
            <w:r w:rsidRPr="00015112">
              <w:rPr>
                <w:lang w:val="en-US"/>
              </w:rPr>
              <w:t>CA_n3A-n28A</w:t>
            </w:r>
          </w:p>
          <w:p w14:paraId="448D1AB2" w14:textId="77777777" w:rsidR="00056773" w:rsidRPr="00015112" w:rsidRDefault="00056773" w:rsidP="00056773">
            <w:pPr>
              <w:pStyle w:val="TAC"/>
              <w:widowControl w:val="0"/>
              <w:rPr>
                <w:lang w:val="en-US"/>
              </w:rPr>
            </w:pPr>
            <w:r w:rsidRPr="00015112">
              <w:rPr>
                <w:lang w:val="en-US"/>
              </w:rPr>
              <w:t>CA_n3A-n41A</w:t>
            </w:r>
          </w:p>
          <w:p w14:paraId="7B5834A4" w14:textId="7445F5E1" w:rsidR="00056773" w:rsidRPr="001141C9" w:rsidRDefault="00056773" w:rsidP="00056773">
            <w:pPr>
              <w:pStyle w:val="TAC"/>
              <w:keepNext w:val="0"/>
              <w:keepLines w:val="0"/>
              <w:widowControl w:val="0"/>
            </w:pPr>
            <w:r w:rsidRPr="00015112">
              <w:rPr>
                <w:lang w:val="en-US"/>
              </w:rPr>
              <w:t>CA_n28A-n41A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6294" w14:textId="3AF6A310" w:rsidR="00056773" w:rsidRPr="001141C9" w:rsidRDefault="00056773" w:rsidP="0005677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AE750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A89ED" w14:textId="22DA6D10" w:rsidR="00056773" w:rsidRPr="001141C9" w:rsidRDefault="00056773" w:rsidP="0005677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rFonts w:cs="Arial"/>
                <w:color w:val="000000"/>
              </w:rPr>
              <w:t>n</w:t>
            </w:r>
            <w:r>
              <w:rPr>
                <w:rFonts w:cs="Arial"/>
                <w:color w:val="000000"/>
              </w:rPr>
              <w:t>1</w:t>
            </w:r>
            <w:r w:rsidRPr="00AE7509">
              <w:rPr>
                <w:rFonts w:cs="Arial"/>
                <w:color w:val="000000"/>
              </w:rPr>
              <w:t xml:space="preserve">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2A31D9" w14:textId="3096C6E5" w:rsidR="00056773" w:rsidRPr="001141C9" w:rsidRDefault="00056773" w:rsidP="0005677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056773" w:rsidRPr="001141C9" w14:paraId="5883024D" w14:textId="77777777" w:rsidTr="005A491B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DFCD95" w14:textId="77777777" w:rsidR="00056773" w:rsidRPr="001141C9" w:rsidRDefault="00056773" w:rsidP="0005677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DE816D" w14:textId="77777777" w:rsidR="00056773" w:rsidRPr="001141C9" w:rsidRDefault="00056773" w:rsidP="0005677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2A90" w14:textId="23590EFE" w:rsidR="00056773" w:rsidRPr="001141C9" w:rsidRDefault="00056773" w:rsidP="0005677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AE750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5825E" w14:textId="2AA0EAE9" w:rsidR="00056773" w:rsidRPr="001141C9" w:rsidRDefault="00056773" w:rsidP="0005677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rFonts w:cs="Arial"/>
                <w:color w:val="000000"/>
              </w:rPr>
              <w:t>n</w:t>
            </w:r>
            <w:r>
              <w:rPr>
                <w:rFonts w:cs="Arial"/>
                <w:color w:val="000000"/>
              </w:rPr>
              <w:t>3</w:t>
            </w:r>
            <w:r w:rsidRPr="00AE7509">
              <w:rPr>
                <w:rFonts w:cs="Arial"/>
                <w:color w:val="000000"/>
              </w:rPr>
              <w:t xml:space="preserve">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0748DC" w14:textId="77777777" w:rsidR="00056773" w:rsidRPr="001141C9" w:rsidRDefault="00056773" w:rsidP="0005677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56773" w:rsidRPr="001141C9" w14:paraId="43D792E4" w14:textId="77777777" w:rsidTr="005A491B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186DE6" w14:textId="77777777" w:rsidR="00056773" w:rsidRPr="001141C9" w:rsidRDefault="00056773" w:rsidP="0005677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3CD8A4" w14:textId="77777777" w:rsidR="00056773" w:rsidRPr="001141C9" w:rsidRDefault="00056773" w:rsidP="0005677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C083" w14:textId="7A60AECE" w:rsidR="00056773" w:rsidRPr="001141C9" w:rsidRDefault="00056773" w:rsidP="0005677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AE750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95B3D" w14:textId="6A1EFD95" w:rsidR="00056773" w:rsidRPr="001141C9" w:rsidRDefault="00056773" w:rsidP="0005677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rFonts w:cs="Arial"/>
                <w:color w:val="000000"/>
              </w:rPr>
              <w:t>n</w:t>
            </w:r>
            <w:r>
              <w:rPr>
                <w:rFonts w:cs="Arial"/>
                <w:color w:val="000000"/>
              </w:rPr>
              <w:t>28</w:t>
            </w:r>
            <w:r w:rsidRPr="00AE7509">
              <w:rPr>
                <w:rFonts w:cs="Arial"/>
                <w:color w:val="000000"/>
              </w:rPr>
              <w:t xml:space="preserve">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4DF5B2" w14:textId="77777777" w:rsidR="00056773" w:rsidRPr="001141C9" w:rsidRDefault="00056773" w:rsidP="0005677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56773" w:rsidRPr="001141C9" w14:paraId="2644C580" w14:textId="77777777" w:rsidTr="005A491B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2B79" w14:textId="77777777" w:rsidR="00056773" w:rsidRPr="001141C9" w:rsidRDefault="00056773" w:rsidP="0005677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860A" w14:textId="77777777" w:rsidR="00056773" w:rsidRPr="001141C9" w:rsidRDefault="00056773" w:rsidP="0005677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199C" w14:textId="41F33AEF" w:rsidR="00056773" w:rsidRPr="001141C9" w:rsidRDefault="00056773" w:rsidP="0005677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51F55" w14:textId="2B28BBB1" w:rsidR="00056773" w:rsidRPr="001141C9" w:rsidRDefault="00056773" w:rsidP="0005677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rFonts w:cs="Arial"/>
                <w:color w:val="000000"/>
              </w:rPr>
              <w:t>n</w:t>
            </w:r>
            <w:r>
              <w:rPr>
                <w:rFonts w:cs="Arial"/>
                <w:color w:val="000000"/>
              </w:rPr>
              <w:t>41</w:t>
            </w:r>
            <w:r w:rsidRPr="00AE7509">
              <w:rPr>
                <w:rFonts w:cs="Arial"/>
                <w:color w:val="000000"/>
              </w:rPr>
              <w:t xml:space="preserve">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D96B" w14:textId="77777777" w:rsidR="00056773" w:rsidRPr="001141C9" w:rsidRDefault="00056773" w:rsidP="0005677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327A9262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C5264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lang w:eastAsia="zh-CN"/>
              </w:rPr>
              <w:t>CA</w:t>
            </w:r>
            <w:r w:rsidRPr="001141C9">
              <w:t>_n1A-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</w:t>
            </w:r>
            <w:r w:rsidRPr="001141C9">
              <w:t>A-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28</w:t>
            </w:r>
            <w:r w:rsidRPr="001141C9">
              <w:t>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5A707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141C9">
              <w:rPr>
                <w:lang w:eastAsia="ja-JP"/>
              </w:rPr>
              <w:t>n77</w:t>
            </w:r>
            <w:r w:rsidRPr="001141C9">
              <w:rPr>
                <w:vertAlign w:val="superscript"/>
                <w:lang w:eastAsia="ja-JP"/>
              </w:rPr>
              <w:t>5,6</w:t>
            </w:r>
          </w:p>
          <w:p w14:paraId="709A97E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hint="eastAsia"/>
              </w:rPr>
              <w:t>CA</w:t>
            </w:r>
            <w:r w:rsidRPr="001141C9">
              <w:t>_n1A-</w:t>
            </w:r>
            <w:r w:rsidRPr="001141C9">
              <w:rPr>
                <w:rFonts w:hint="eastAsia"/>
              </w:rPr>
              <w:t>n</w:t>
            </w:r>
            <w:r w:rsidRPr="001141C9">
              <w:t>3A</w:t>
            </w:r>
          </w:p>
          <w:p w14:paraId="75C20B4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hint="eastAsia"/>
              </w:rPr>
              <w:t>CA</w:t>
            </w:r>
            <w:r w:rsidRPr="001141C9">
              <w:t>_n1A-</w:t>
            </w:r>
            <w:r w:rsidRPr="001141C9">
              <w:rPr>
                <w:rFonts w:hint="eastAsia"/>
              </w:rPr>
              <w:t>n</w:t>
            </w:r>
            <w:r w:rsidRPr="001141C9">
              <w:t>28A</w:t>
            </w:r>
          </w:p>
          <w:p w14:paraId="22517035" w14:textId="77777777" w:rsidR="00E3767B" w:rsidRPr="001141C9" w:rsidRDefault="00E3767B" w:rsidP="00162B3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CA_n1A-n77A</w:t>
            </w:r>
            <w:r w:rsidRPr="001141C9">
              <w:rPr>
                <w:rFonts w:eastAsiaTheme="minorEastAsia"/>
                <w:vertAlign w:val="superscript"/>
                <w:lang w:eastAsia="ja-JP"/>
              </w:rPr>
              <w:t>5</w:t>
            </w:r>
          </w:p>
          <w:p w14:paraId="294A70E8" w14:textId="77777777" w:rsidR="00E3767B" w:rsidRPr="001141C9" w:rsidRDefault="00E3767B" w:rsidP="00162B3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CA_n3A-n28A</w:t>
            </w:r>
          </w:p>
          <w:p w14:paraId="27DA2AFB" w14:textId="77777777" w:rsidR="00E3767B" w:rsidRPr="001141C9" w:rsidRDefault="00E3767B" w:rsidP="00162B3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CA_n3A-n77A</w:t>
            </w:r>
            <w:r w:rsidRPr="001141C9">
              <w:rPr>
                <w:rFonts w:eastAsiaTheme="minorEastAsia"/>
                <w:vertAlign w:val="superscript"/>
                <w:lang w:eastAsia="ja-JP"/>
              </w:rPr>
              <w:t>5</w:t>
            </w:r>
          </w:p>
          <w:p w14:paraId="1AB61128" w14:textId="77AFA996" w:rsidR="00DD63AB" w:rsidRPr="001141C9" w:rsidRDefault="00E3767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CA_n28A-n77A</w:t>
            </w:r>
            <w:r w:rsidRPr="001141C9">
              <w:rPr>
                <w:rFonts w:eastAsiaTheme="minorEastAsia"/>
                <w:vertAlign w:val="superscript"/>
                <w:lang w:eastAsia="ja-JP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DD6F" w14:textId="1816C1D2" w:rsidR="00056773" w:rsidRPr="00056773" w:rsidRDefault="00DD63AB" w:rsidP="0005677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C41D" w14:textId="1A534E1E" w:rsidR="00056773" w:rsidRPr="00056773" w:rsidRDefault="00DD63AB" w:rsidP="0005677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7B6FB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t>0</w:t>
            </w:r>
          </w:p>
        </w:tc>
      </w:tr>
      <w:tr w:rsidR="00DD63AB" w:rsidRPr="001141C9" w14:paraId="4FB4E593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4E82A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F744B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161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33763" w14:textId="0282F76B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B0B24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412594E6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D81BA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AAECE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3C1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07CCC" w14:textId="662A3F8E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80540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6EA9732C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CE000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5A3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075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444C9" w14:textId="24D9F1B9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60,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80,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90,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FA4F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47B8C223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B4431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7E969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141C9">
              <w:rPr>
                <w:lang w:eastAsia="ja-JP"/>
              </w:rPr>
              <w:t>n77</w:t>
            </w:r>
            <w:r w:rsidRPr="001141C9">
              <w:rPr>
                <w:vertAlign w:val="superscript"/>
                <w:lang w:eastAsia="ja-JP"/>
              </w:rPr>
              <w:t>5</w:t>
            </w:r>
          </w:p>
          <w:p w14:paraId="56649CA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6CD9FB5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CA_n1A-n28A</w:t>
            </w:r>
          </w:p>
          <w:p w14:paraId="018D436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CA_n1A-n77A</w:t>
            </w:r>
          </w:p>
          <w:p w14:paraId="235FA2C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CA_n3A-n28A</w:t>
            </w:r>
          </w:p>
          <w:p w14:paraId="26F5914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CA_n3A-n77A</w:t>
            </w:r>
          </w:p>
          <w:p w14:paraId="35D2367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CA_n28A-n77A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CFE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5CB4E" w14:textId="256AFBBC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45541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hint="eastAsia"/>
                <w:lang w:eastAsia="zh-CN"/>
              </w:rPr>
              <w:t>1</w:t>
            </w:r>
          </w:p>
        </w:tc>
      </w:tr>
      <w:tr w:rsidR="00DD63AB" w:rsidRPr="001141C9" w14:paraId="7CA4AFDE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FC9E3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4F8F1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FB4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5E802" w14:textId="30AC6149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42543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3B1510E3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FBD03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6F652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A80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73810" w14:textId="55905C01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3EBE3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4A1466AF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AF6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D61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327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9462A" w14:textId="5704C98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60,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70,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80,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90,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9CF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37CA4494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B41A1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</w:t>
            </w:r>
            <w:r w:rsidRPr="001141C9">
              <w:t>_n1A-</w:t>
            </w:r>
            <w:r w:rsidRPr="001141C9">
              <w:rPr>
                <w:lang w:eastAsia="zh-CN"/>
              </w:rPr>
              <w:t>n3</w:t>
            </w:r>
            <w:r w:rsidRPr="001141C9">
              <w:t>A-</w:t>
            </w:r>
            <w:r w:rsidRPr="001141C9">
              <w:rPr>
                <w:lang w:eastAsia="zh-CN"/>
              </w:rPr>
              <w:t>n28</w:t>
            </w:r>
            <w:r w:rsidRPr="001141C9">
              <w:t>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58FDD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vertAlign w:val="superscript"/>
                <w:lang w:eastAsia="ja-JP"/>
              </w:rPr>
            </w:pPr>
            <w:r w:rsidRPr="001141C9">
              <w:rPr>
                <w:lang w:eastAsia="ja-JP"/>
              </w:rPr>
              <w:t>n77</w:t>
            </w:r>
            <w:r w:rsidRPr="001141C9">
              <w:rPr>
                <w:vertAlign w:val="superscript"/>
                <w:lang w:eastAsia="ja-JP"/>
              </w:rPr>
              <w:t>5</w:t>
            </w:r>
          </w:p>
          <w:p w14:paraId="4C0F81D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CA_n1A-n3A</w:t>
            </w:r>
          </w:p>
          <w:p w14:paraId="09F3FEC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CA_n1A-n28A</w:t>
            </w:r>
          </w:p>
          <w:p w14:paraId="7082CA1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CA_n1A-n77A</w:t>
            </w:r>
          </w:p>
          <w:p w14:paraId="648F1F4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CA_n3A-n28A</w:t>
            </w:r>
          </w:p>
          <w:p w14:paraId="61B0DC7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CA_n3A-n77A</w:t>
            </w:r>
          </w:p>
          <w:p w14:paraId="59066EA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t>CA_n28A-n77A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3FE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4ED8" w14:textId="49B2DFB6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5,</w:t>
            </w:r>
            <w:r w:rsidR="001141C9" w:rsidRPr="001141C9">
              <w:rPr>
                <w:rFonts w:cs="Arial"/>
                <w:lang w:eastAsia="zh-CN" w:bidi="ar"/>
              </w:rPr>
              <w:t xml:space="preserve"> </w:t>
            </w:r>
            <w:r w:rsidRPr="001141C9">
              <w:rPr>
                <w:rFonts w:cs="Arial"/>
                <w:lang w:eastAsia="zh-CN" w:bidi="ar"/>
              </w:rPr>
              <w:t>10,</w:t>
            </w:r>
            <w:r w:rsidR="001141C9" w:rsidRPr="001141C9">
              <w:rPr>
                <w:rFonts w:cs="Arial"/>
                <w:lang w:eastAsia="zh-CN" w:bidi="ar"/>
              </w:rPr>
              <w:t xml:space="preserve"> </w:t>
            </w:r>
            <w:r w:rsidRPr="001141C9">
              <w:rPr>
                <w:rFonts w:cs="Arial"/>
                <w:lang w:eastAsia="zh-CN" w:bidi="ar"/>
              </w:rPr>
              <w:t>15,</w:t>
            </w:r>
            <w:r w:rsidR="001141C9" w:rsidRPr="001141C9">
              <w:rPr>
                <w:rFonts w:cs="Arial"/>
                <w:lang w:eastAsia="zh-CN" w:bidi="ar"/>
              </w:rPr>
              <w:t xml:space="preserve"> </w:t>
            </w:r>
            <w:r w:rsidRPr="001141C9">
              <w:rPr>
                <w:rFonts w:cs="Arial"/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848AB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0</w:t>
            </w:r>
          </w:p>
        </w:tc>
      </w:tr>
      <w:tr w:rsidR="00DD63AB" w:rsidRPr="001141C9" w14:paraId="4849CE94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B5C12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BFB16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E47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B2CA2" w14:textId="3C39FB4D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5,</w:t>
            </w:r>
            <w:r w:rsidR="001141C9" w:rsidRPr="001141C9">
              <w:rPr>
                <w:rFonts w:cs="Arial"/>
                <w:lang w:eastAsia="zh-CN" w:bidi="ar"/>
              </w:rPr>
              <w:t xml:space="preserve"> </w:t>
            </w:r>
            <w:r w:rsidRPr="001141C9">
              <w:rPr>
                <w:rFonts w:cs="Arial"/>
                <w:lang w:eastAsia="zh-CN" w:bidi="ar"/>
              </w:rPr>
              <w:t>10,</w:t>
            </w:r>
            <w:r w:rsidR="001141C9" w:rsidRPr="001141C9">
              <w:rPr>
                <w:rFonts w:cs="Arial"/>
                <w:lang w:eastAsia="zh-CN" w:bidi="ar"/>
              </w:rPr>
              <w:t xml:space="preserve"> </w:t>
            </w:r>
            <w:r w:rsidRPr="001141C9">
              <w:rPr>
                <w:rFonts w:cs="Arial"/>
                <w:lang w:eastAsia="zh-CN" w:bidi="ar"/>
              </w:rPr>
              <w:t>15,</w:t>
            </w:r>
            <w:r w:rsidR="001141C9" w:rsidRPr="001141C9">
              <w:rPr>
                <w:rFonts w:cs="Arial"/>
                <w:lang w:eastAsia="zh-CN" w:bidi="ar"/>
              </w:rPr>
              <w:t xml:space="preserve"> </w:t>
            </w:r>
            <w:r w:rsidRPr="001141C9">
              <w:rPr>
                <w:rFonts w:cs="Arial"/>
                <w:lang w:eastAsia="zh-CN" w:bidi="ar"/>
              </w:rPr>
              <w:t>20,</w:t>
            </w:r>
            <w:r w:rsidR="001141C9" w:rsidRPr="001141C9">
              <w:rPr>
                <w:rFonts w:cs="Arial"/>
                <w:lang w:eastAsia="zh-CN" w:bidi="ar"/>
              </w:rPr>
              <w:t xml:space="preserve"> </w:t>
            </w:r>
            <w:r w:rsidRPr="001141C9">
              <w:rPr>
                <w:rFonts w:cs="Arial"/>
                <w:lang w:eastAsia="zh-CN" w:bidi="ar"/>
              </w:rPr>
              <w:t>25,</w:t>
            </w:r>
            <w:r w:rsidR="001141C9" w:rsidRPr="001141C9">
              <w:rPr>
                <w:rFonts w:cs="Arial"/>
                <w:lang w:eastAsia="zh-CN" w:bidi="ar"/>
              </w:rPr>
              <w:t xml:space="preserve"> </w:t>
            </w:r>
            <w:r w:rsidRPr="001141C9">
              <w:rPr>
                <w:rFonts w:cs="Arial"/>
                <w:lang w:eastAsia="zh-CN" w:bidi="ar"/>
              </w:rPr>
              <w:t>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8C168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5FC3C33B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86D5D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C5626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F5F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1128A" w14:textId="134AF236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5,</w:t>
            </w:r>
            <w:r w:rsidR="001141C9" w:rsidRPr="001141C9">
              <w:rPr>
                <w:rFonts w:cs="Arial"/>
                <w:lang w:eastAsia="zh-CN" w:bidi="ar"/>
              </w:rPr>
              <w:t xml:space="preserve"> </w:t>
            </w:r>
            <w:r w:rsidRPr="001141C9">
              <w:rPr>
                <w:rFonts w:cs="Arial"/>
                <w:lang w:eastAsia="zh-CN" w:bidi="ar"/>
              </w:rPr>
              <w:t>10,</w:t>
            </w:r>
            <w:r w:rsidR="001141C9" w:rsidRPr="001141C9">
              <w:rPr>
                <w:rFonts w:cs="Arial"/>
                <w:lang w:eastAsia="zh-CN" w:bidi="ar"/>
              </w:rPr>
              <w:t xml:space="preserve"> </w:t>
            </w:r>
            <w:r w:rsidRPr="001141C9">
              <w:rPr>
                <w:rFonts w:cs="Arial"/>
                <w:lang w:eastAsia="zh-CN" w:bidi="ar"/>
              </w:rPr>
              <w:t>15,</w:t>
            </w:r>
            <w:r w:rsidR="001141C9" w:rsidRPr="001141C9">
              <w:rPr>
                <w:rFonts w:cs="Arial"/>
                <w:lang w:eastAsia="zh-CN" w:bidi="ar"/>
              </w:rPr>
              <w:t xml:space="preserve"> </w:t>
            </w:r>
            <w:r w:rsidRPr="001141C9">
              <w:rPr>
                <w:rFonts w:cs="Arial"/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2118D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1F54A2C2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8C5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F01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8FE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A7FE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CA_n77(2A)_BCS0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27C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56773" w:rsidRPr="001141C9" w14:paraId="76DF487F" w14:textId="77777777" w:rsidTr="003716F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759207" w14:textId="088CE0AA" w:rsidR="00056773" w:rsidRPr="001141C9" w:rsidRDefault="00056773" w:rsidP="0005677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</w:t>
            </w:r>
            <w:r w:rsidRPr="001141C9">
              <w:t>_n1A-</w:t>
            </w:r>
            <w:r w:rsidRPr="001141C9">
              <w:rPr>
                <w:lang w:eastAsia="zh-CN"/>
              </w:rPr>
              <w:t>n3</w:t>
            </w:r>
            <w:r w:rsidRPr="001141C9">
              <w:t>A-</w:t>
            </w:r>
            <w:r w:rsidRPr="001141C9">
              <w:rPr>
                <w:lang w:eastAsia="zh-CN"/>
              </w:rPr>
              <w:t>n28</w:t>
            </w:r>
            <w:r w:rsidRPr="001141C9">
              <w:t>A-n77(</w:t>
            </w:r>
            <w:r>
              <w:rPr>
                <w:rFonts w:hint="eastAsia"/>
                <w:lang w:eastAsia="ja-JP"/>
              </w:rPr>
              <w:t>3</w:t>
            </w:r>
            <w:r w:rsidRPr="001141C9">
              <w:t>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9396E7" w14:textId="77777777" w:rsidR="00056773" w:rsidRPr="001141C9" w:rsidRDefault="00056773" w:rsidP="0005677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CA_n1A-n3A</w:t>
            </w:r>
          </w:p>
          <w:p w14:paraId="7C10D7C8" w14:textId="77777777" w:rsidR="00056773" w:rsidRPr="001141C9" w:rsidRDefault="00056773" w:rsidP="0005677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CA_n1A-n28A</w:t>
            </w:r>
          </w:p>
          <w:p w14:paraId="2D3318E1" w14:textId="77777777" w:rsidR="00056773" w:rsidRPr="001141C9" w:rsidRDefault="00056773" w:rsidP="0005677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CA_n1A-n77A</w:t>
            </w:r>
          </w:p>
          <w:p w14:paraId="1C4E4815" w14:textId="77777777" w:rsidR="00056773" w:rsidRPr="001141C9" w:rsidRDefault="00056773" w:rsidP="0005677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CA_n3A-n28A</w:t>
            </w:r>
          </w:p>
          <w:p w14:paraId="02300707" w14:textId="77777777" w:rsidR="00056773" w:rsidRPr="001141C9" w:rsidRDefault="00056773" w:rsidP="0005677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CA_n3A-n77A</w:t>
            </w:r>
          </w:p>
          <w:p w14:paraId="4D6FD555" w14:textId="078A5044" w:rsidR="00056773" w:rsidRPr="001141C9" w:rsidRDefault="00056773" w:rsidP="00056773">
            <w:pPr>
              <w:pStyle w:val="TAC"/>
              <w:keepNext w:val="0"/>
              <w:keepLines w:val="0"/>
              <w:widowControl w:val="0"/>
            </w:pPr>
            <w:r w:rsidRPr="001141C9">
              <w:t>CA_n28A-n77A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FFF6" w14:textId="60360770" w:rsidR="00056773" w:rsidRPr="001141C9" w:rsidRDefault="00056773" w:rsidP="0005677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3514B" w14:textId="13C83025" w:rsidR="00056773" w:rsidRPr="001141C9" w:rsidRDefault="00056773" w:rsidP="0005677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526450" w14:textId="01EBA52E" w:rsidR="00056773" w:rsidRPr="001141C9" w:rsidRDefault="00056773" w:rsidP="0005677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0</w:t>
            </w:r>
          </w:p>
        </w:tc>
      </w:tr>
      <w:tr w:rsidR="00056773" w:rsidRPr="001141C9" w14:paraId="333EF689" w14:textId="77777777" w:rsidTr="003716F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6E8D62" w14:textId="77777777" w:rsidR="00056773" w:rsidRPr="001141C9" w:rsidRDefault="00056773" w:rsidP="0005677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32E643" w14:textId="77777777" w:rsidR="00056773" w:rsidRPr="001141C9" w:rsidRDefault="00056773" w:rsidP="0005677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3CFB" w14:textId="482C8FDB" w:rsidR="00056773" w:rsidRPr="001141C9" w:rsidRDefault="00056773" w:rsidP="0005677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3C34" w14:textId="70979C99" w:rsidR="00056773" w:rsidRPr="001141C9" w:rsidRDefault="00056773" w:rsidP="0005677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FA7A9E" w14:textId="77777777" w:rsidR="00056773" w:rsidRPr="001141C9" w:rsidRDefault="00056773" w:rsidP="0005677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56773" w:rsidRPr="001141C9" w14:paraId="317BB700" w14:textId="77777777" w:rsidTr="003716F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DA4B99" w14:textId="77777777" w:rsidR="00056773" w:rsidRPr="001141C9" w:rsidRDefault="00056773" w:rsidP="0005677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92EF57" w14:textId="77777777" w:rsidR="00056773" w:rsidRPr="001141C9" w:rsidRDefault="00056773" w:rsidP="0005677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D6BD" w14:textId="035F9AD6" w:rsidR="00056773" w:rsidRPr="001141C9" w:rsidRDefault="00056773" w:rsidP="0005677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EED80" w14:textId="05C3C3F6" w:rsidR="00056773" w:rsidRPr="001141C9" w:rsidRDefault="00056773" w:rsidP="0005677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49FD01" w14:textId="77777777" w:rsidR="00056773" w:rsidRPr="001141C9" w:rsidRDefault="00056773" w:rsidP="0005677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56773" w:rsidRPr="001141C9" w14:paraId="2209FDE4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5836" w14:textId="77777777" w:rsidR="00056773" w:rsidRPr="001141C9" w:rsidRDefault="00056773" w:rsidP="0005677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F659" w14:textId="77777777" w:rsidR="00056773" w:rsidRPr="001141C9" w:rsidRDefault="00056773" w:rsidP="0005677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6902" w14:textId="42415B08" w:rsidR="00056773" w:rsidRPr="001141C9" w:rsidRDefault="00056773" w:rsidP="0005677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03FCD" w14:textId="604E1141" w:rsidR="00056773" w:rsidRPr="001141C9" w:rsidRDefault="00056773" w:rsidP="0005677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CA_n77(</w:t>
            </w:r>
            <w:r>
              <w:rPr>
                <w:rFonts w:cs="Arial" w:hint="eastAsia"/>
                <w:lang w:eastAsia="ja-JP"/>
              </w:rPr>
              <w:t>3</w:t>
            </w:r>
            <w:r w:rsidRPr="001141C9">
              <w:rPr>
                <w:rFonts w:cs="Arial"/>
                <w:lang w:eastAsia="zh-CN"/>
              </w:rPr>
              <w:t>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7FA7" w14:textId="77777777" w:rsidR="00056773" w:rsidRPr="001141C9" w:rsidRDefault="00056773" w:rsidP="0005677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74E8FE99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F4BF6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</w:rPr>
              <w:t>CA_n1A-n3A-n28A-n78A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4E91A9" w14:textId="77777777" w:rsidR="00C03465" w:rsidRDefault="00C03465" w:rsidP="00C03465">
            <w:pPr>
              <w:pStyle w:val="TAC"/>
              <w:keepNext w:val="0"/>
              <w:keepLines w:val="0"/>
              <w:widowControl w:val="0"/>
              <w:rPr>
                <w:rFonts w:cs="Arial"/>
                <w:vertAlign w:val="superscript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3</w:t>
            </w:r>
            <w:r>
              <w:rPr>
                <w:rFonts w:cs="Arial"/>
                <w:vertAlign w:val="superscript"/>
                <w:lang w:eastAsia="zh-CN"/>
              </w:rPr>
              <w:t>5</w:t>
            </w:r>
          </w:p>
          <w:p w14:paraId="24606EFF" w14:textId="519A1622" w:rsidR="00DD63AB" w:rsidRPr="001141C9" w:rsidRDefault="00C03465" w:rsidP="00C0346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n78</w:t>
            </w:r>
            <w:r>
              <w:rPr>
                <w:rFonts w:cs="Arial"/>
                <w:vertAlign w:val="superscript"/>
                <w:lang w:eastAsia="zh-CN"/>
              </w:rPr>
              <w:t>5,6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018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A9087" w14:textId="47AAD6D3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C767E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DD63AB" w:rsidRPr="001141C9" w14:paraId="0E810E3E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7C27F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154C3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1FD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73062" w14:textId="748FD32A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37D8B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DD63AB" w:rsidRPr="001141C9" w14:paraId="613F5347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0C116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037A3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C6B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AA880" w14:textId="52ACDAC2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  <w:r w:rsidRPr="001141C9">
              <w:rPr>
                <w:vertAlign w:val="superscript"/>
                <w:lang w:eastAsia="zh-CN" w:bidi="ar"/>
              </w:rPr>
              <w:t>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3F30C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DD63AB" w:rsidRPr="001141C9" w14:paraId="032AD940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6AB6D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2D1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ED8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72409" w14:textId="59905C09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60,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80,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90</w:t>
            </w:r>
            <w:r w:rsidRPr="001141C9">
              <w:rPr>
                <w:rFonts w:cs="Arial"/>
                <w:vertAlign w:val="superscript"/>
                <w:lang w:eastAsia="zh-CN"/>
              </w:rPr>
              <w:t>1</w:t>
            </w:r>
            <w:r w:rsidRPr="001141C9">
              <w:rPr>
                <w:lang w:eastAsia="zh-CN" w:bidi="ar"/>
              </w:rPr>
              <w:t>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E53A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DD63AB" w:rsidRPr="001141C9" w14:paraId="594E2136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DD219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D5E73E" w14:textId="77777777" w:rsidR="00C03465" w:rsidRDefault="00C03465" w:rsidP="00C03465">
            <w:pPr>
              <w:pStyle w:val="TAC"/>
              <w:keepNext w:val="0"/>
              <w:keepLines w:val="0"/>
              <w:widowControl w:val="0"/>
              <w:rPr>
                <w:rFonts w:cs="Arial"/>
                <w:vertAlign w:val="superscript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3</w:t>
            </w:r>
            <w:r>
              <w:rPr>
                <w:rFonts w:cs="Arial"/>
                <w:vertAlign w:val="superscript"/>
                <w:lang w:eastAsia="zh-CN"/>
              </w:rPr>
              <w:t>5</w:t>
            </w:r>
          </w:p>
          <w:p w14:paraId="7F1525B0" w14:textId="77777777" w:rsidR="00C03465" w:rsidRDefault="00C03465" w:rsidP="00C03465">
            <w:pPr>
              <w:pStyle w:val="TAC"/>
              <w:keepNext w:val="0"/>
              <w:keepLines w:val="0"/>
              <w:widowControl w:val="0"/>
              <w:rPr>
                <w:rFonts w:cs="Arial"/>
                <w:vertAlign w:val="superscript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n78</w:t>
            </w:r>
            <w:r>
              <w:rPr>
                <w:rFonts w:cs="Arial"/>
                <w:vertAlign w:val="superscript"/>
                <w:lang w:eastAsia="zh-CN"/>
              </w:rPr>
              <w:t>5,6</w:t>
            </w:r>
          </w:p>
          <w:p w14:paraId="6953CDEA" w14:textId="77777777" w:rsidR="00C03465" w:rsidRPr="001141C9" w:rsidRDefault="00C03465" w:rsidP="00C0346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lastRenderedPageBreak/>
              <w:t>CA_n1A-n3A</w:t>
            </w:r>
          </w:p>
          <w:p w14:paraId="4F0F894F" w14:textId="77777777" w:rsidR="00C03465" w:rsidRPr="001141C9" w:rsidRDefault="00C03465" w:rsidP="00C0346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CA_n1A-n28A</w:t>
            </w:r>
          </w:p>
          <w:p w14:paraId="22138CD8" w14:textId="77777777" w:rsidR="00C03465" w:rsidRPr="001141C9" w:rsidRDefault="00C03465" w:rsidP="00C0346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CA_n1A-n78A</w:t>
            </w:r>
            <w:r>
              <w:rPr>
                <w:rFonts w:cs="Arial"/>
                <w:vertAlign w:val="superscript"/>
                <w:lang w:eastAsia="zh-CN"/>
              </w:rPr>
              <w:t>5</w:t>
            </w:r>
          </w:p>
          <w:p w14:paraId="630EF895" w14:textId="77777777" w:rsidR="00C03465" w:rsidRPr="001141C9" w:rsidRDefault="00C03465" w:rsidP="00C0346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CA_n3A-n28A</w:t>
            </w:r>
          </w:p>
          <w:p w14:paraId="50635C39" w14:textId="77777777" w:rsidR="00C03465" w:rsidRPr="001141C9" w:rsidRDefault="00C03465" w:rsidP="00C0346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  <w:r>
              <w:rPr>
                <w:rFonts w:cs="Arial"/>
                <w:vertAlign w:val="superscript"/>
                <w:lang w:eastAsia="zh-CN"/>
              </w:rPr>
              <w:t>5</w:t>
            </w:r>
          </w:p>
          <w:p w14:paraId="6BBD4B8D" w14:textId="0ED5C65C" w:rsidR="00DD63AB" w:rsidRPr="001141C9" w:rsidRDefault="00C03465" w:rsidP="00C0346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CA_n28A-n78A</w:t>
            </w:r>
            <w:r>
              <w:rPr>
                <w:rFonts w:cs="Arial"/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4D0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</w:rPr>
              <w:lastRenderedPageBreak/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88C4" w14:textId="1BBF2575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AE99C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</w:t>
            </w:r>
          </w:p>
        </w:tc>
      </w:tr>
      <w:tr w:rsidR="00DD63AB" w:rsidRPr="001141C9" w14:paraId="74122202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5CFE1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8D952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9AE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5C669" w14:textId="656338DC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99A31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DD63AB" w:rsidRPr="001141C9" w14:paraId="13CC9D2F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AFAEB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CEBCC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385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94D18" w14:textId="1D89936B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  <w:r w:rsidRPr="001141C9">
              <w:rPr>
                <w:vertAlign w:val="superscript"/>
                <w:lang w:eastAsia="zh-CN" w:bidi="ar"/>
              </w:rPr>
              <w:t>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8F917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DD63AB" w:rsidRPr="001141C9" w14:paraId="2060EC3B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B6DFD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B593F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582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1CB0D" w14:textId="121B7829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60,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70,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80,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90,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7875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DD63AB" w:rsidRPr="001141C9" w14:paraId="6BB7FC43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53470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D9EA0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129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7468F" w14:textId="563722C2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BAA0C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2</w:t>
            </w:r>
          </w:p>
        </w:tc>
      </w:tr>
      <w:tr w:rsidR="00DD63AB" w:rsidRPr="001141C9" w14:paraId="64D621E0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55991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DEDFD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4F2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FD519" w14:textId="1B89F595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4F0DE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DD63AB" w:rsidRPr="001141C9" w14:paraId="53E3DC3C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DE73F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14235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EBE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26C82" w14:textId="3DBCD226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  <w:r w:rsidRPr="001141C9">
              <w:rPr>
                <w:vertAlign w:val="superscript"/>
                <w:lang w:eastAsia="zh-CN" w:bidi="ar"/>
              </w:rPr>
              <w:t>2</w:t>
            </w:r>
            <w:r w:rsidRPr="001141C9">
              <w:rPr>
                <w:lang w:eastAsia="zh-CN" w:bidi="ar"/>
              </w:rPr>
              <w:t>,30</w:t>
            </w:r>
            <w:r w:rsidRPr="001141C9">
              <w:rPr>
                <w:vertAlign w:val="superscript"/>
                <w:lang w:eastAsia="zh-CN" w:bidi="ar"/>
              </w:rPr>
              <w:t>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D9998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DD63AB" w:rsidRPr="001141C9" w14:paraId="47F8A743" w14:textId="77777777" w:rsidTr="0060725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84BDD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74BFD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A54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1462B" w14:textId="719A2E31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60,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70,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80,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90,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DD45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AD3A7B" w:rsidRPr="001141C9" w14:paraId="54FDD6C4" w14:textId="77777777" w:rsidTr="00D74A3C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DFBD10" w14:textId="77777777" w:rsidR="00AD3A7B" w:rsidRPr="001141C9" w:rsidRDefault="00AD3A7B" w:rsidP="00AD3A7B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64B0C1" w14:textId="77777777" w:rsidR="00AD3A7B" w:rsidRPr="001141C9" w:rsidRDefault="00AD3A7B" w:rsidP="00AD3A7B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C0D1" w14:textId="1A8B7561" w:rsidR="00AD3A7B" w:rsidRPr="001141C9" w:rsidRDefault="00AD3A7B" w:rsidP="00AD3A7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AF08F" w14:textId="7322B877" w:rsidR="00AD3A7B" w:rsidRPr="001141C9" w:rsidRDefault="00AD3A7B" w:rsidP="00AD3A7B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</w:rPr>
              <w:t>n1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2B8799" w14:textId="160BB035" w:rsidR="00AD3A7B" w:rsidRPr="001141C9" w:rsidRDefault="00AD3A7B" w:rsidP="00AD3A7B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 w:rsidR="00AD3A7B" w:rsidRPr="001141C9" w14:paraId="29850DC5" w14:textId="77777777" w:rsidTr="00D74A3C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63DDBF" w14:textId="77777777" w:rsidR="00AD3A7B" w:rsidRPr="001141C9" w:rsidRDefault="00AD3A7B" w:rsidP="00AD3A7B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3EF1CF" w14:textId="77777777" w:rsidR="00AD3A7B" w:rsidRPr="001141C9" w:rsidRDefault="00AD3A7B" w:rsidP="00AD3A7B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4AC5" w14:textId="5973A836" w:rsidR="00AD3A7B" w:rsidRPr="001141C9" w:rsidRDefault="00AD3A7B" w:rsidP="00AD3A7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446B9" w14:textId="4508F9FB" w:rsidR="00AD3A7B" w:rsidRPr="001141C9" w:rsidRDefault="00AD3A7B" w:rsidP="00AD3A7B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</w:rPr>
              <w:t>n3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CA1B46" w14:textId="77777777" w:rsidR="00AD3A7B" w:rsidRPr="001141C9" w:rsidRDefault="00AD3A7B" w:rsidP="00AD3A7B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AD3A7B" w:rsidRPr="001141C9" w14:paraId="3ADE370B" w14:textId="77777777" w:rsidTr="00D74A3C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DC02E3" w14:textId="77777777" w:rsidR="00AD3A7B" w:rsidRPr="001141C9" w:rsidRDefault="00AD3A7B" w:rsidP="00AD3A7B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6768F3" w14:textId="77777777" w:rsidR="00AD3A7B" w:rsidRPr="001141C9" w:rsidRDefault="00AD3A7B" w:rsidP="00AD3A7B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0BBD" w14:textId="046AEE46" w:rsidR="00AD3A7B" w:rsidRPr="001141C9" w:rsidRDefault="00AD3A7B" w:rsidP="00AD3A7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94D37" w14:textId="1543AFFA" w:rsidR="00AD3A7B" w:rsidRPr="001141C9" w:rsidRDefault="00AD3A7B" w:rsidP="00AD3A7B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</w:rPr>
              <w:t>n28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14250D" w14:textId="77777777" w:rsidR="00AD3A7B" w:rsidRPr="001141C9" w:rsidRDefault="00AD3A7B" w:rsidP="00AD3A7B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AD3A7B" w:rsidRPr="001141C9" w14:paraId="6BED1E04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7A3C" w14:textId="77777777" w:rsidR="00AD3A7B" w:rsidRPr="001141C9" w:rsidRDefault="00AD3A7B" w:rsidP="00AD3A7B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3672" w14:textId="77777777" w:rsidR="00AD3A7B" w:rsidRPr="001141C9" w:rsidRDefault="00AD3A7B" w:rsidP="00AD3A7B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ADEB" w14:textId="60C2B44E" w:rsidR="00AD3A7B" w:rsidRPr="001141C9" w:rsidRDefault="00AD3A7B" w:rsidP="00AD3A7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60FE6" w14:textId="288BEDCD" w:rsidR="00AD3A7B" w:rsidRPr="001141C9" w:rsidRDefault="00AD3A7B" w:rsidP="00AD3A7B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</w:rPr>
              <w:t>n78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CCA63" w14:textId="77777777" w:rsidR="00AD3A7B" w:rsidRPr="001141C9" w:rsidRDefault="00AD3A7B" w:rsidP="00AD3A7B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DD63AB" w:rsidRPr="001141C9" w14:paraId="7BF7C6C9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35870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CA_n1A-n3A-n28A-n78(2A)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364A16" w14:textId="77777777" w:rsidR="00C03465" w:rsidRDefault="00C03465" w:rsidP="00C03465">
            <w:pPr>
              <w:pStyle w:val="TAC"/>
              <w:keepNext w:val="0"/>
              <w:keepLines w:val="0"/>
              <w:widowControl w:val="0"/>
              <w:rPr>
                <w:rFonts w:cs="Arial"/>
                <w:vertAlign w:val="superscript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3</w:t>
            </w:r>
            <w:r>
              <w:rPr>
                <w:rFonts w:cs="Arial"/>
                <w:vertAlign w:val="superscript"/>
                <w:lang w:eastAsia="zh-CN"/>
              </w:rPr>
              <w:t>5</w:t>
            </w:r>
          </w:p>
          <w:p w14:paraId="7DC50F19" w14:textId="77777777" w:rsidR="00C03465" w:rsidRDefault="00C03465" w:rsidP="00C03465">
            <w:pPr>
              <w:pStyle w:val="TAC"/>
              <w:keepNext w:val="0"/>
              <w:keepLines w:val="0"/>
              <w:widowControl w:val="0"/>
              <w:rPr>
                <w:rFonts w:cs="Arial"/>
                <w:vertAlign w:val="superscript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n78</w:t>
            </w:r>
            <w:r>
              <w:rPr>
                <w:rFonts w:cs="Arial"/>
                <w:vertAlign w:val="superscript"/>
                <w:lang w:eastAsia="zh-CN"/>
              </w:rPr>
              <w:t xml:space="preserve">5,6 </w:t>
            </w:r>
          </w:p>
          <w:p w14:paraId="0BE11B82" w14:textId="77777777" w:rsidR="00C03465" w:rsidRPr="001141C9" w:rsidRDefault="00C03465" w:rsidP="00C0346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CA_n78(2A)</w:t>
            </w:r>
            <w:r>
              <w:rPr>
                <w:rFonts w:cs="Arial"/>
                <w:vertAlign w:val="superscript"/>
                <w:lang w:eastAsia="zh-CN"/>
              </w:rPr>
              <w:t xml:space="preserve"> 5</w:t>
            </w:r>
          </w:p>
          <w:p w14:paraId="55E91395" w14:textId="77777777" w:rsidR="00C03465" w:rsidRPr="001141C9" w:rsidRDefault="00C03465" w:rsidP="00C0346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69A10E4C" w14:textId="77777777" w:rsidR="00C03465" w:rsidRPr="001141C9" w:rsidRDefault="00C03465" w:rsidP="00C0346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CA_n1A-n28A</w:t>
            </w:r>
          </w:p>
          <w:p w14:paraId="62AE6B46" w14:textId="77777777" w:rsidR="00C03465" w:rsidRPr="001141C9" w:rsidRDefault="00C03465" w:rsidP="00C0346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  <w:r>
              <w:rPr>
                <w:rFonts w:cs="Arial"/>
                <w:vertAlign w:val="superscript"/>
                <w:lang w:eastAsia="zh-CN"/>
              </w:rPr>
              <w:t>5</w:t>
            </w:r>
          </w:p>
          <w:p w14:paraId="58564B53" w14:textId="77777777" w:rsidR="00C03465" w:rsidRPr="001141C9" w:rsidRDefault="00C03465" w:rsidP="00C0346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CA_n3A-n28A</w:t>
            </w:r>
          </w:p>
          <w:p w14:paraId="01948267" w14:textId="77777777" w:rsidR="00C03465" w:rsidRPr="001141C9" w:rsidRDefault="00C03465" w:rsidP="00C0346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  <w:r>
              <w:rPr>
                <w:rFonts w:cs="Arial"/>
                <w:vertAlign w:val="superscript"/>
                <w:lang w:eastAsia="zh-CN"/>
              </w:rPr>
              <w:t>5</w:t>
            </w:r>
          </w:p>
          <w:p w14:paraId="29ECC6D6" w14:textId="395B5554" w:rsidR="00DD63AB" w:rsidRPr="001141C9" w:rsidRDefault="00C03465" w:rsidP="00C0346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CA_n28A-n78A</w:t>
            </w:r>
            <w:r>
              <w:rPr>
                <w:rFonts w:cs="Arial"/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B76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35C7" w14:textId="0E7998E1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14C5D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t>0</w:t>
            </w:r>
          </w:p>
        </w:tc>
      </w:tr>
      <w:tr w:rsidR="00DD63AB" w:rsidRPr="001141C9" w14:paraId="5DAC530F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9217D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AA431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A00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4CC44" w14:textId="2CECB602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4D39B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0822ADF0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FB532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B287F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E56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C4024" w14:textId="312F991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  <w:r w:rsidRPr="001141C9">
              <w:rPr>
                <w:vertAlign w:val="superscript"/>
                <w:lang w:eastAsia="zh-CN" w:bidi="ar"/>
              </w:rPr>
              <w:t>2</w:t>
            </w:r>
            <w:r w:rsidRPr="001141C9">
              <w:rPr>
                <w:lang w:eastAsia="zh-CN" w:bidi="ar"/>
              </w:rPr>
              <w:t>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</w:t>
            </w:r>
            <w:r w:rsidRPr="001141C9">
              <w:rPr>
                <w:vertAlign w:val="superscript"/>
                <w:lang w:eastAsia="zh-CN" w:bidi="ar"/>
              </w:rPr>
              <w:t>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E5921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7D1B0812" w14:textId="77777777" w:rsidTr="0060725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77966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D1821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D80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3F09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CA_n78(2A)_BCS2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284B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D3A7B" w:rsidRPr="001141C9" w14:paraId="04C7F45A" w14:textId="77777777" w:rsidTr="004B0A3F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E00338" w14:textId="77777777" w:rsidR="00AD3A7B" w:rsidRPr="001141C9" w:rsidRDefault="00AD3A7B" w:rsidP="00AD3A7B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E87375" w14:textId="77777777" w:rsidR="00AD3A7B" w:rsidRPr="001141C9" w:rsidRDefault="00AD3A7B" w:rsidP="00AD3A7B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0993" w14:textId="54EA3096" w:rsidR="00AD3A7B" w:rsidRPr="001141C9" w:rsidRDefault="00AD3A7B" w:rsidP="00AD3A7B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61D7A" w14:textId="3756CDD9" w:rsidR="00AD3A7B" w:rsidRPr="001141C9" w:rsidRDefault="00AD3A7B" w:rsidP="00AD3A7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color w:val="000000"/>
              </w:rPr>
              <w:t>n1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59953" w14:textId="1823D221" w:rsidR="00AD3A7B" w:rsidRPr="001141C9" w:rsidRDefault="00AD3A7B" w:rsidP="00AD3A7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AD3A7B" w:rsidRPr="001141C9" w14:paraId="50961B12" w14:textId="77777777" w:rsidTr="004B0A3F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F5C317" w14:textId="77777777" w:rsidR="00AD3A7B" w:rsidRPr="001141C9" w:rsidRDefault="00AD3A7B" w:rsidP="00AD3A7B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4A0B25" w14:textId="77777777" w:rsidR="00AD3A7B" w:rsidRPr="001141C9" w:rsidRDefault="00AD3A7B" w:rsidP="00AD3A7B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5059" w14:textId="3140FCBA" w:rsidR="00AD3A7B" w:rsidRPr="001141C9" w:rsidRDefault="00AD3A7B" w:rsidP="00AD3A7B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9523C" w14:textId="252C4303" w:rsidR="00AD3A7B" w:rsidRPr="001141C9" w:rsidRDefault="00AD3A7B" w:rsidP="00AD3A7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color w:val="000000"/>
              </w:rPr>
              <w:t>n3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A46A7D" w14:textId="77777777" w:rsidR="00AD3A7B" w:rsidRPr="001141C9" w:rsidRDefault="00AD3A7B" w:rsidP="00AD3A7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D3A7B" w:rsidRPr="001141C9" w14:paraId="6735508A" w14:textId="77777777" w:rsidTr="004B0A3F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77E27E" w14:textId="77777777" w:rsidR="00AD3A7B" w:rsidRPr="001141C9" w:rsidRDefault="00AD3A7B" w:rsidP="00AD3A7B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38D384" w14:textId="77777777" w:rsidR="00AD3A7B" w:rsidRPr="001141C9" w:rsidRDefault="00AD3A7B" w:rsidP="00AD3A7B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3D55" w14:textId="2E13A2F5" w:rsidR="00AD3A7B" w:rsidRPr="001141C9" w:rsidRDefault="00AD3A7B" w:rsidP="00AD3A7B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89934" w14:textId="425F54D0" w:rsidR="00AD3A7B" w:rsidRPr="001141C9" w:rsidRDefault="00AD3A7B" w:rsidP="00AD3A7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color w:val="000000"/>
              </w:rPr>
              <w:t>n28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3A49FD" w14:textId="77777777" w:rsidR="00AD3A7B" w:rsidRPr="001141C9" w:rsidRDefault="00AD3A7B" w:rsidP="00AD3A7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D3A7B" w:rsidRPr="001141C9" w14:paraId="6A5825E8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3335" w14:textId="77777777" w:rsidR="00AD3A7B" w:rsidRPr="001141C9" w:rsidRDefault="00AD3A7B" w:rsidP="00AD3A7B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64E6" w14:textId="77777777" w:rsidR="00AD3A7B" w:rsidRPr="001141C9" w:rsidRDefault="00AD3A7B" w:rsidP="00AD3A7B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B3EF" w14:textId="5E459829" w:rsidR="00AD3A7B" w:rsidRPr="001141C9" w:rsidRDefault="00AD3A7B" w:rsidP="00AD3A7B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88C46" w14:textId="2EEB4C9D" w:rsidR="00AD3A7B" w:rsidRPr="001141C9" w:rsidRDefault="00AD3A7B" w:rsidP="00AD3A7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val="en-US" w:eastAsia="zh-CN"/>
              </w:rPr>
              <w:t>CA_n78(2A)_BCS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A38F7" w14:textId="77777777" w:rsidR="00AD3A7B" w:rsidRPr="001141C9" w:rsidRDefault="00AD3A7B" w:rsidP="00AD3A7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5E337F62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118A5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CA_n1A-n3A-n28A-n78C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F4B904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CA_n78C</w:t>
            </w:r>
          </w:p>
          <w:p w14:paraId="0F6ABC00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0CBB14E9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CA_n1A-n28A</w:t>
            </w:r>
          </w:p>
          <w:p w14:paraId="001DD802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13F48265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CA_n3A-n28A</w:t>
            </w:r>
          </w:p>
          <w:p w14:paraId="263B22FA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45B9A13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FF6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4FD6" w14:textId="1A32938A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9BA5C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0</w:t>
            </w:r>
          </w:p>
        </w:tc>
      </w:tr>
      <w:tr w:rsidR="00DD63AB" w:rsidRPr="001141C9" w14:paraId="2A0AC2FD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AAC65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88CFF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7CC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247F6" w14:textId="198FD36B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0FA3C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7658940B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E7388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6F897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D44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18228" w14:textId="048BBAB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  <w:r w:rsidRPr="001141C9">
              <w:rPr>
                <w:vertAlign w:val="superscript"/>
                <w:lang w:eastAsia="zh-CN" w:bidi="ar"/>
              </w:rPr>
              <w:t>2</w:t>
            </w:r>
            <w:r w:rsidRPr="001141C9">
              <w:rPr>
                <w:lang w:eastAsia="zh-CN" w:bidi="ar"/>
              </w:rPr>
              <w:t>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</w:t>
            </w:r>
            <w:r w:rsidRPr="001141C9">
              <w:rPr>
                <w:vertAlign w:val="superscript"/>
                <w:lang w:eastAsia="zh-CN" w:bidi="ar"/>
              </w:rPr>
              <w:t>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FB14C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0C16FAEC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591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95C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26B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32241" w14:textId="50F948CE" w:rsidR="00DD63AB" w:rsidRPr="001141C9" w:rsidRDefault="001653E3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CA_n78C_BCS1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6076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13C12EAE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A4F6E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CA_n1A-n3B-n28A-n78A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A15E4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</w:t>
            </w:r>
          </w:p>
          <w:p w14:paraId="18AA998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CA_n1A-n28A</w:t>
            </w:r>
          </w:p>
          <w:p w14:paraId="63D040F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CA_n1A-n78A</w:t>
            </w:r>
          </w:p>
          <w:p w14:paraId="4759C9D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CA_n3A-n28A</w:t>
            </w:r>
          </w:p>
          <w:p w14:paraId="5AA0B26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CA_n3A-n78A</w:t>
            </w:r>
          </w:p>
          <w:p w14:paraId="61E8812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219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94E36" w14:textId="0FB46522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2A671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DD63AB" w:rsidRPr="001141C9" w14:paraId="093302A8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28767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55A85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0E3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60A1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AD80C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</w:tr>
      <w:tr w:rsidR="00DD63AB" w:rsidRPr="001141C9" w14:paraId="46965BAB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F993C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A68A8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9CC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49DF7" w14:textId="50681198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FCE97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</w:tr>
      <w:tr w:rsidR="00DD63AB" w:rsidRPr="001141C9" w14:paraId="2DC6512B" w14:textId="77777777" w:rsidTr="0060725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47813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045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194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0D3AC" w14:textId="479B61F1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60,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70,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lastRenderedPageBreak/>
              <w:t>80,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90,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5324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</w:tr>
      <w:tr w:rsidR="00607250" w:rsidRPr="001141C9" w14:paraId="5EAD268B" w14:textId="77777777" w:rsidTr="00CF7D4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06F9F4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AFD332" w14:textId="751B0AC2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 w:bidi="ar"/>
              </w:rPr>
              <w:t>CA_n3B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45D890" w14:textId="29789E80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30592">
              <w:rPr>
                <w:rFonts w:cs="Arial"/>
                <w:color w:val="000000"/>
                <w:szCs w:val="18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91FD60" w14:textId="13656F3E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B24FD4" w14:textId="35694FBA" w:rsidR="00607250" w:rsidRPr="001141C9" w:rsidRDefault="00607250" w:rsidP="00607250">
            <w:pPr>
              <w:pStyle w:val="TAC"/>
              <w:keepNext w:val="0"/>
              <w:keepLines w:val="0"/>
              <w:widowControl w:val="0"/>
            </w:pPr>
            <w:r>
              <w:rPr>
                <w:lang w:val="en-US" w:eastAsia="zh-CN" w:bidi="ar"/>
              </w:rPr>
              <w:t>1</w:t>
            </w:r>
          </w:p>
        </w:tc>
      </w:tr>
      <w:tr w:rsidR="00607250" w:rsidRPr="001141C9" w14:paraId="3FBBF123" w14:textId="77777777" w:rsidTr="00CF7D4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AC9AFB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C26C04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D7AD" w14:textId="242460DF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30592">
              <w:rPr>
                <w:rFonts w:cs="Arial"/>
                <w:color w:val="000000"/>
                <w:szCs w:val="18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CFC5C" w14:textId="22A51DBC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CA_n3B_BCS1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EA4093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</w:pPr>
          </w:p>
        </w:tc>
      </w:tr>
      <w:tr w:rsidR="00607250" w:rsidRPr="001141C9" w14:paraId="4ABB6F40" w14:textId="77777777" w:rsidTr="00CF7D4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2526FF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55D111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3724" w14:textId="33727D27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30592">
              <w:rPr>
                <w:rFonts w:cs="Arial"/>
                <w:color w:val="000000"/>
                <w:szCs w:val="18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A423C" w14:textId="4A38226D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DBCFB0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</w:pPr>
          </w:p>
        </w:tc>
      </w:tr>
      <w:tr w:rsidR="00607250" w:rsidRPr="001141C9" w14:paraId="71074B52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1CC7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CD58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74A6" w14:textId="668D8098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30592">
              <w:rPr>
                <w:rFonts w:cs="Arial"/>
                <w:color w:val="000000"/>
                <w:szCs w:val="18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7C951" w14:textId="5D8B2E9E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2E711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</w:pPr>
          </w:p>
        </w:tc>
      </w:tr>
      <w:tr w:rsidR="00DD63AB" w:rsidRPr="001141C9" w14:paraId="28E9F663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2498C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CA_n1A-n3B-n28A-n78(2A)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05864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CA_n78(2A)</w:t>
            </w:r>
          </w:p>
          <w:p w14:paraId="55FC001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</w:t>
            </w:r>
          </w:p>
          <w:p w14:paraId="3F9B7C9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CA_n1A-n28A</w:t>
            </w:r>
          </w:p>
          <w:p w14:paraId="4B06B23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CA_n1A-n78A</w:t>
            </w:r>
          </w:p>
          <w:p w14:paraId="5AEF1B1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CA_n3A-n28A</w:t>
            </w:r>
          </w:p>
          <w:p w14:paraId="21EFA6B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CA_n3A-n78A</w:t>
            </w:r>
          </w:p>
          <w:p w14:paraId="01DB6E0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018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D2D22" w14:textId="00818580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99309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DD63AB" w:rsidRPr="001141C9" w14:paraId="37275886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9DEC3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7CA37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2A9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A15D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35707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</w:tr>
      <w:tr w:rsidR="00DD63AB" w:rsidRPr="001141C9" w14:paraId="6FA323FC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7BCC5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5C1B1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608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92D4E" w14:textId="1A07A07B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5BD26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</w:tr>
      <w:tr w:rsidR="00DD63AB" w:rsidRPr="001141C9" w14:paraId="22FE3BB1" w14:textId="77777777" w:rsidTr="0060725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A87CB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A62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4EA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4308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CA_n78(2A)_BCS2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5F53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</w:tr>
      <w:tr w:rsidR="00607250" w:rsidRPr="001141C9" w14:paraId="5D30CC83" w14:textId="77777777" w:rsidTr="00A62FE2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DC31DC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71BFCD" w14:textId="265BF0A4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 w:bidi="ar"/>
              </w:rPr>
              <w:t>CA_n3B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177B" w14:textId="302B8391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78B7">
              <w:rPr>
                <w:rFonts w:cs="Arial"/>
                <w:color w:val="000000"/>
                <w:szCs w:val="18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994D7" w14:textId="1063302A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9FB6B2" w14:textId="483B709B" w:rsidR="00607250" w:rsidRPr="001141C9" w:rsidRDefault="00607250" w:rsidP="00607250">
            <w:pPr>
              <w:pStyle w:val="TAC"/>
              <w:keepNext w:val="0"/>
              <w:keepLines w:val="0"/>
              <w:widowControl w:val="0"/>
            </w:pPr>
            <w:r>
              <w:rPr>
                <w:lang w:val="en-US" w:eastAsia="zh-CN" w:bidi="ar"/>
              </w:rPr>
              <w:t>1</w:t>
            </w:r>
          </w:p>
        </w:tc>
      </w:tr>
      <w:tr w:rsidR="00607250" w:rsidRPr="001141C9" w14:paraId="13EFFE3C" w14:textId="77777777" w:rsidTr="00A62FE2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22B58D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9BB4A5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F04A" w14:textId="2B5BD0BD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78B7">
              <w:rPr>
                <w:rFonts w:cs="Arial"/>
                <w:color w:val="000000"/>
                <w:szCs w:val="18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81244" w14:textId="7C63A1BF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CA_n3B_BCS1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D163D6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</w:pPr>
          </w:p>
        </w:tc>
      </w:tr>
      <w:tr w:rsidR="00607250" w:rsidRPr="001141C9" w14:paraId="403A5DAD" w14:textId="77777777" w:rsidTr="00A62FE2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D655C3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A4E9B7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DD16" w14:textId="15411A58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78B7">
              <w:rPr>
                <w:rFonts w:cs="Arial"/>
                <w:color w:val="000000"/>
                <w:szCs w:val="18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C5309" w14:textId="7D9C627B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8A4308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</w:pPr>
          </w:p>
        </w:tc>
      </w:tr>
      <w:tr w:rsidR="00607250" w:rsidRPr="001141C9" w14:paraId="0D15D08A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2962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964D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F1FF" w14:textId="737AF195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78B7">
              <w:rPr>
                <w:rFonts w:cs="Arial"/>
                <w:color w:val="000000"/>
                <w:szCs w:val="18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69E4C" w14:textId="4E92C65B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CA_n78(2A)_BCS2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3C191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</w:pPr>
          </w:p>
        </w:tc>
      </w:tr>
      <w:tr w:rsidR="00DD63AB" w:rsidRPr="001141C9" w14:paraId="09B426D9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44CBE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CA_n1A-n3B-n28A-n78C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4FCF51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</w:t>
            </w:r>
          </w:p>
          <w:p w14:paraId="10D0FAD8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CA_n1A-n28A</w:t>
            </w:r>
          </w:p>
          <w:p w14:paraId="3C33EE96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CA_n1A-n78A</w:t>
            </w:r>
          </w:p>
          <w:p w14:paraId="2F54C897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CA_n3A-n28A</w:t>
            </w:r>
          </w:p>
          <w:p w14:paraId="62A01B93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CA_n3A-n78A</w:t>
            </w:r>
          </w:p>
          <w:p w14:paraId="334EC49F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CA_n28A-n78A</w:t>
            </w:r>
          </w:p>
          <w:p w14:paraId="6FD9E90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35D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65409" w14:textId="26AFEB54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22D78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DD63AB" w:rsidRPr="001141C9" w14:paraId="58CE5268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43188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1056F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575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346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A2ACD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</w:tr>
      <w:tr w:rsidR="00DD63AB" w:rsidRPr="001141C9" w14:paraId="069D5153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3C3B7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C342A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513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4B20D" w14:textId="2E6CDD55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5F49C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</w:tr>
      <w:tr w:rsidR="00DD63AB" w:rsidRPr="001141C9" w14:paraId="4B03D118" w14:textId="77777777" w:rsidTr="0060725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45995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B32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F39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E2E5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49FD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</w:tr>
      <w:tr w:rsidR="00607250" w:rsidRPr="001141C9" w14:paraId="2A6044D4" w14:textId="77777777" w:rsidTr="00DF449D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8A4E1D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E383A8" w14:textId="6B071A17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 w:bidi="ar"/>
              </w:rPr>
              <w:t>CA_n3B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84B2" w14:textId="0A80E04A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78B7">
              <w:rPr>
                <w:rFonts w:cs="Arial"/>
                <w:color w:val="000000"/>
                <w:szCs w:val="18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57123" w14:textId="0D293B25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8228B3" w14:textId="01CEC021" w:rsidR="00607250" w:rsidRPr="001141C9" w:rsidRDefault="00607250" w:rsidP="00607250">
            <w:pPr>
              <w:pStyle w:val="TAC"/>
              <w:keepNext w:val="0"/>
              <w:keepLines w:val="0"/>
              <w:widowControl w:val="0"/>
            </w:pPr>
            <w:r>
              <w:rPr>
                <w:lang w:val="en-US" w:eastAsia="zh-CN" w:bidi="ar"/>
              </w:rPr>
              <w:t>1</w:t>
            </w:r>
          </w:p>
        </w:tc>
      </w:tr>
      <w:tr w:rsidR="00607250" w:rsidRPr="001141C9" w14:paraId="250289D2" w14:textId="77777777" w:rsidTr="00DF449D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2F4E80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E3636F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787C" w14:textId="73AD629D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78B7">
              <w:rPr>
                <w:rFonts w:cs="Arial"/>
                <w:color w:val="000000"/>
                <w:szCs w:val="18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CFAC0" w14:textId="5DAD1CD1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CA_n3B_BCS1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4C5916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</w:pPr>
          </w:p>
        </w:tc>
      </w:tr>
      <w:tr w:rsidR="00607250" w:rsidRPr="001141C9" w14:paraId="0B67BF32" w14:textId="77777777" w:rsidTr="00DF449D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BC1940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218364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76AF" w14:textId="5537718A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78B7">
              <w:rPr>
                <w:rFonts w:cs="Arial"/>
                <w:color w:val="000000"/>
                <w:szCs w:val="18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7EBDF" w14:textId="4B0B9F63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D08ABF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</w:pPr>
          </w:p>
        </w:tc>
      </w:tr>
      <w:tr w:rsidR="00607250" w:rsidRPr="001141C9" w14:paraId="51C747D8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93BE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AACC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5EF4" w14:textId="17EE7428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78B7">
              <w:rPr>
                <w:rFonts w:cs="Arial"/>
                <w:color w:val="000000"/>
                <w:szCs w:val="18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8073" w14:textId="31EAD82E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CA_n78C_BCS1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26C09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</w:pPr>
          </w:p>
        </w:tc>
      </w:tr>
      <w:tr w:rsidR="00DD63AB" w:rsidRPr="001141C9" w14:paraId="3050FCA5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795A2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lang w:eastAsia="zh-CN"/>
              </w:rPr>
              <w:t>CA</w:t>
            </w:r>
            <w:r w:rsidRPr="001141C9">
              <w:t>_n1A-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</w:t>
            </w:r>
            <w:r w:rsidRPr="001141C9">
              <w:t>A-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28</w:t>
            </w:r>
            <w:r w:rsidRPr="001141C9">
              <w:t>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F9F5E8" w14:textId="77777777" w:rsidR="00DC3E9C" w:rsidRPr="00DD4870" w:rsidRDefault="00DC3E9C" w:rsidP="00E94216">
            <w:pPr>
              <w:pStyle w:val="TAC"/>
              <w:rPr>
                <w:lang w:val="es-US" w:eastAsia="zh-CN"/>
              </w:rPr>
            </w:pPr>
            <w:r w:rsidRPr="00DD4870">
              <w:rPr>
                <w:lang w:val="es-US" w:eastAsia="zh-CN"/>
              </w:rPr>
              <w:t>n79</w:t>
            </w:r>
            <w:r w:rsidRPr="00DD4870">
              <w:rPr>
                <w:vertAlign w:val="superscript"/>
                <w:lang w:val="es-US" w:eastAsia="zh-CN"/>
              </w:rPr>
              <w:t>5,6</w:t>
            </w:r>
          </w:p>
          <w:p w14:paraId="395BA797" w14:textId="77777777" w:rsidR="00DC3E9C" w:rsidRPr="00DD4870" w:rsidRDefault="00DC3E9C" w:rsidP="00E94216">
            <w:pPr>
              <w:pStyle w:val="TAC"/>
              <w:rPr>
                <w:lang w:val="es-US" w:eastAsia="zh-CN"/>
              </w:rPr>
            </w:pPr>
            <w:r w:rsidRPr="00DD4870">
              <w:rPr>
                <w:rFonts w:hint="eastAsia"/>
                <w:lang w:val="es-US" w:eastAsia="zh-CN"/>
              </w:rPr>
              <w:t>CA</w:t>
            </w:r>
            <w:r w:rsidRPr="00DD4870">
              <w:rPr>
                <w:lang w:val="es-US" w:eastAsia="zh-CN"/>
              </w:rPr>
              <w:t>_n1A-</w:t>
            </w:r>
            <w:r w:rsidRPr="00DD4870">
              <w:rPr>
                <w:rFonts w:hint="eastAsia"/>
                <w:lang w:val="es-US" w:eastAsia="zh-CN"/>
              </w:rPr>
              <w:t>n</w:t>
            </w:r>
            <w:r w:rsidRPr="00DD4870">
              <w:rPr>
                <w:lang w:val="es-US" w:eastAsia="zh-CN"/>
              </w:rPr>
              <w:t>3A</w:t>
            </w:r>
          </w:p>
          <w:p w14:paraId="0C390B53" w14:textId="77777777" w:rsidR="00DC3E9C" w:rsidRPr="00DD4870" w:rsidRDefault="00DC3E9C" w:rsidP="00E94216">
            <w:pPr>
              <w:pStyle w:val="TAC"/>
              <w:rPr>
                <w:lang w:val="es-US" w:eastAsia="zh-CN"/>
              </w:rPr>
            </w:pPr>
            <w:r w:rsidRPr="00DD4870">
              <w:rPr>
                <w:rFonts w:hint="eastAsia"/>
                <w:lang w:val="es-US" w:eastAsia="zh-CN"/>
              </w:rPr>
              <w:t>CA</w:t>
            </w:r>
            <w:r w:rsidRPr="00DD4870">
              <w:rPr>
                <w:lang w:val="es-US" w:eastAsia="zh-CN"/>
              </w:rPr>
              <w:t>_n1A-</w:t>
            </w:r>
            <w:r w:rsidRPr="00DD4870">
              <w:rPr>
                <w:rFonts w:hint="eastAsia"/>
                <w:lang w:val="es-US" w:eastAsia="zh-CN"/>
              </w:rPr>
              <w:t>n</w:t>
            </w:r>
            <w:r w:rsidRPr="00DD4870">
              <w:rPr>
                <w:lang w:val="es-US" w:eastAsia="zh-CN"/>
              </w:rPr>
              <w:t>28A</w:t>
            </w:r>
          </w:p>
          <w:p w14:paraId="03741CDD" w14:textId="77777777" w:rsidR="00DC3E9C" w:rsidRPr="00DD4870" w:rsidRDefault="00DC3E9C" w:rsidP="00E94216">
            <w:pPr>
              <w:pStyle w:val="TAC"/>
              <w:rPr>
                <w:lang w:val="es-US" w:eastAsia="zh-CN"/>
              </w:rPr>
            </w:pPr>
            <w:r w:rsidRPr="00DD4870">
              <w:rPr>
                <w:rFonts w:hint="eastAsia"/>
                <w:lang w:val="es-US" w:eastAsia="zh-CN"/>
              </w:rPr>
              <w:t>CA</w:t>
            </w:r>
            <w:r w:rsidRPr="00DD4870">
              <w:rPr>
                <w:lang w:val="es-US" w:eastAsia="zh-CN"/>
              </w:rPr>
              <w:t>_n1A-</w:t>
            </w:r>
            <w:r w:rsidRPr="00DD4870">
              <w:rPr>
                <w:rFonts w:hint="eastAsia"/>
                <w:lang w:val="es-US" w:eastAsia="zh-CN"/>
              </w:rPr>
              <w:t>n</w:t>
            </w:r>
            <w:r w:rsidRPr="00DD4870">
              <w:rPr>
                <w:lang w:val="es-US" w:eastAsia="zh-CN"/>
              </w:rPr>
              <w:t>79A</w:t>
            </w:r>
            <w:r w:rsidRPr="00DD4870">
              <w:rPr>
                <w:vertAlign w:val="superscript"/>
                <w:lang w:val="es-US" w:eastAsia="zh-CN"/>
              </w:rPr>
              <w:t>5</w:t>
            </w:r>
          </w:p>
          <w:p w14:paraId="1883F61F" w14:textId="77777777" w:rsidR="00DC3E9C" w:rsidRPr="00DD4870" w:rsidRDefault="00DC3E9C" w:rsidP="00E94216">
            <w:pPr>
              <w:pStyle w:val="TAC"/>
              <w:rPr>
                <w:lang w:val="es-US" w:eastAsia="zh-CN"/>
              </w:rPr>
            </w:pPr>
            <w:r w:rsidRPr="00DD4870">
              <w:rPr>
                <w:rFonts w:hint="eastAsia"/>
                <w:lang w:val="es-US" w:eastAsia="zh-CN"/>
              </w:rPr>
              <w:t>CA</w:t>
            </w:r>
            <w:r w:rsidRPr="00DD4870">
              <w:rPr>
                <w:lang w:val="es-US" w:eastAsia="zh-CN"/>
              </w:rPr>
              <w:t>_n3A-</w:t>
            </w:r>
            <w:r w:rsidRPr="00DD4870">
              <w:rPr>
                <w:rFonts w:hint="eastAsia"/>
                <w:lang w:val="es-US" w:eastAsia="zh-CN"/>
              </w:rPr>
              <w:t>n</w:t>
            </w:r>
            <w:r w:rsidRPr="00DD4870">
              <w:rPr>
                <w:lang w:val="es-US" w:eastAsia="zh-CN"/>
              </w:rPr>
              <w:t>28A</w:t>
            </w:r>
          </w:p>
          <w:p w14:paraId="1985C0B5" w14:textId="77777777" w:rsidR="00DC3E9C" w:rsidRPr="00DD4870" w:rsidRDefault="00DC3E9C" w:rsidP="00E94216">
            <w:pPr>
              <w:pStyle w:val="TAC"/>
              <w:rPr>
                <w:lang w:val="es-US" w:eastAsia="zh-CN"/>
              </w:rPr>
            </w:pPr>
            <w:r w:rsidRPr="00DD4870">
              <w:rPr>
                <w:rFonts w:hint="eastAsia"/>
                <w:lang w:val="es-US" w:eastAsia="zh-CN"/>
              </w:rPr>
              <w:t>CA</w:t>
            </w:r>
            <w:r w:rsidRPr="00DD4870">
              <w:rPr>
                <w:lang w:val="es-US" w:eastAsia="zh-CN"/>
              </w:rPr>
              <w:t>_n3A-</w:t>
            </w:r>
            <w:r w:rsidRPr="00DD4870">
              <w:rPr>
                <w:rFonts w:hint="eastAsia"/>
                <w:lang w:val="es-US" w:eastAsia="zh-CN"/>
              </w:rPr>
              <w:t>n</w:t>
            </w:r>
            <w:r w:rsidRPr="00DD4870">
              <w:rPr>
                <w:lang w:val="es-US" w:eastAsia="zh-CN"/>
              </w:rPr>
              <w:t>79A</w:t>
            </w:r>
            <w:r w:rsidRPr="00DD4870">
              <w:rPr>
                <w:vertAlign w:val="superscript"/>
                <w:lang w:val="es-US" w:eastAsia="zh-CN"/>
              </w:rPr>
              <w:t>5</w:t>
            </w:r>
          </w:p>
          <w:p w14:paraId="6A0830D3" w14:textId="3B3E9122" w:rsidR="00DD63AB" w:rsidRPr="001141C9" w:rsidRDefault="00DC3E9C" w:rsidP="00E94216">
            <w:pPr>
              <w:pStyle w:val="TAC"/>
              <w:rPr>
                <w:lang w:eastAsia="zh-CN" w:bidi="ar"/>
              </w:rPr>
            </w:pPr>
            <w:r w:rsidRPr="00DD4870">
              <w:rPr>
                <w:rFonts w:hint="eastAsia"/>
                <w:lang w:val="es-US" w:eastAsia="zh-CN"/>
              </w:rPr>
              <w:t>CA</w:t>
            </w:r>
            <w:r w:rsidRPr="00DD4870">
              <w:rPr>
                <w:lang w:val="es-US" w:eastAsia="zh-CN"/>
              </w:rPr>
              <w:t>_n28A-</w:t>
            </w:r>
            <w:r w:rsidRPr="00DD4870">
              <w:rPr>
                <w:rFonts w:hint="eastAsia"/>
                <w:lang w:val="es-US" w:eastAsia="zh-CN"/>
              </w:rPr>
              <w:t>n</w:t>
            </w:r>
            <w:r w:rsidRPr="00DD4870">
              <w:rPr>
                <w:lang w:val="es-US" w:eastAsia="zh-CN"/>
              </w:rPr>
              <w:t>79A</w:t>
            </w:r>
            <w:r w:rsidRPr="00DD4870">
              <w:rPr>
                <w:vertAlign w:val="superscript"/>
                <w:lang w:val="es-US"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087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6439" w14:textId="1A8247EA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D1BD1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t>0</w:t>
            </w:r>
          </w:p>
        </w:tc>
      </w:tr>
      <w:tr w:rsidR="00DD63AB" w:rsidRPr="001141C9" w14:paraId="06D69913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F90A2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0652B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9E8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8FE8" w14:textId="7F2A7A58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ED976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4DDA637D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BB200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C89A3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ED0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06D9" w14:textId="6A5D3704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D9713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74C891A8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97F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B0B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721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D87B" w14:textId="637AA10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ascii="Calibri" w:hAnsi="Calibri"/>
                <w:sz w:val="21"/>
                <w:lang w:eastAsia="zh-CN"/>
              </w:rPr>
              <w:t>40,</w:t>
            </w:r>
            <w:r w:rsidR="001141C9" w:rsidRPr="001141C9">
              <w:rPr>
                <w:rFonts w:ascii="Calibri" w:hAnsi="Calibri"/>
                <w:sz w:val="21"/>
                <w:lang w:eastAsia="zh-CN"/>
              </w:rPr>
              <w:t xml:space="preserve"> </w:t>
            </w:r>
            <w:r w:rsidRPr="001141C9">
              <w:rPr>
                <w:rFonts w:ascii="Calibri" w:hAnsi="Calibri"/>
                <w:sz w:val="21"/>
                <w:lang w:eastAsia="zh-CN"/>
              </w:rPr>
              <w:t>50,</w:t>
            </w:r>
            <w:r w:rsidR="001141C9" w:rsidRPr="001141C9">
              <w:rPr>
                <w:rFonts w:ascii="Calibri" w:hAnsi="Calibri"/>
                <w:sz w:val="21"/>
                <w:lang w:eastAsia="zh-CN"/>
              </w:rPr>
              <w:t xml:space="preserve"> </w:t>
            </w:r>
            <w:r w:rsidRPr="001141C9">
              <w:rPr>
                <w:rFonts w:ascii="Calibri" w:hAnsi="Calibri"/>
                <w:sz w:val="21"/>
                <w:lang w:eastAsia="zh-CN"/>
              </w:rPr>
              <w:t>60,</w:t>
            </w:r>
            <w:r w:rsidR="001141C9" w:rsidRPr="001141C9">
              <w:rPr>
                <w:rFonts w:ascii="Calibri" w:hAnsi="Calibri"/>
                <w:sz w:val="21"/>
                <w:lang w:eastAsia="zh-CN"/>
              </w:rPr>
              <w:t xml:space="preserve"> </w:t>
            </w:r>
            <w:r w:rsidRPr="001141C9">
              <w:rPr>
                <w:rFonts w:ascii="Calibri" w:hAnsi="Calibri"/>
                <w:sz w:val="21"/>
                <w:lang w:eastAsia="zh-CN"/>
              </w:rPr>
              <w:t>80,</w:t>
            </w:r>
            <w:r w:rsidR="001141C9" w:rsidRPr="001141C9">
              <w:rPr>
                <w:rFonts w:ascii="Calibri" w:hAnsi="Calibri"/>
                <w:sz w:val="21"/>
                <w:lang w:eastAsia="zh-CN"/>
              </w:rPr>
              <w:t xml:space="preserve"> </w:t>
            </w:r>
            <w:r w:rsidRPr="001141C9">
              <w:rPr>
                <w:rFonts w:ascii="Calibri" w:hAnsi="Calibri"/>
                <w:sz w:val="21"/>
                <w:lang w:eastAsia="zh-CN"/>
              </w:rPr>
              <w:t>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CC8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63FC3D76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88D297" w14:textId="77777777" w:rsidR="00DD63AB" w:rsidRPr="001141C9" w:rsidRDefault="00DD63AB" w:rsidP="00C07BAE">
            <w:pPr>
              <w:pStyle w:val="TAC"/>
              <w:keepLines w:val="0"/>
              <w:widowControl w:val="0"/>
            </w:pPr>
            <w:r w:rsidRPr="001141C9">
              <w:rPr>
                <w:rFonts w:cs="Arial"/>
              </w:rPr>
              <w:t>CA_n1A-n3A-n38A-n78A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03CEBD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E101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cs="Arial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AD3FC" w14:textId="28C448F4" w:rsidR="00DD63AB" w:rsidRPr="001141C9" w:rsidRDefault="00DD63AB" w:rsidP="00C07BAE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31E3F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DD63AB" w:rsidRPr="001141C9" w14:paraId="1B7484AB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CECB41" w14:textId="77777777" w:rsidR="00DD63AB" w:rsidRPr="001141C9" w:rsidRDefault="00DD63AB" w:rsidP="00C07BAE">
            <w:pPr>
              <w:pStyle w:val="TAC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587253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C1B4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cs="Arial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1F148" w14:textId="60F9F3E3" w:rsidR="00DD63AB" w:rsidRPr="001141C9" w:rsidRDefault="00DD63AB" w:rsidP="00C07BAE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F2174C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006C32B4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12679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1CF30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585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cs="Arial"/>
              </w:rPr>
              <w:t>n38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CF02C" w14:textId="4BFEDB5F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F68C2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358548F6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E1D82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B21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3AC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cs="Arial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6FD99" w14:textId="45FB6AED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60,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70,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80,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90,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BA27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94216" w:rsidRPr="001141C9" w14:paraId="4658C9BD" w14:textId="77777777" w:rsidTr="008D363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AC4AC8" w14:textId="6DE2E771" w:rsidR="00E94216" w:rsidRPr="001141C9" w:rsidRDefault="00E94216" w:rsidP="00E94216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CA_n1A-n3A-n40A-n41</w:t>
            </w:r>
            <w:r w:rsidRPr="00AE7509">
              <w:rPr>
                <w:lang w:val="en-US"/>
              </w:rPr>
              <w:t>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D5BF81" w14:textId="77777777" w:rsidR="00E94216" w:rsidRPr="00235A74" w:rsidRDefault="00E94216" w:rsidP="00E94216">
            <w:pPr>
              <w:pStyle w:val="TAC"/>
              <w:widowControl w:val="0"/>
              <w:rPr>
                <w:lang w:val="en-US" w:eastAsia="zh-CN"/>
              </w:rPr>
            </w:pPr>
            <w:r w:rsidRPr="00235A74">
              <w:rPr>
                <w:lang w:val="en-US" w:eastAsia="zh-CN"/>
              </w:rPr>
              <w:t>CA_n1A-n3A</w:t>
            </w:r>
          </w:p>
          <w:p w14:paraId="07208F9C" w14:textId="77777777" w:rsidR="00E94216" w:rsidRPr="00235A74" w:rsidRDefault="00E94216" w:rsidP="00E94216">
            <w:pPr>
              <w:pStyle w:val="TAC"/>
              <w:widowControl w:val="0"/>
              <w:rPr>
                <w:lang w:val="en-US" w:eastAsia="zh-CN"/>
              </w:rPr>
            </w:pPr>
            <w:r w:rsidRPr="00235A74">
              <w:rPr>
                <w:lang w:val="en-US" w:eastAsia="zh-CN"/>
              </w:rPr>
              <w:t>CA_n1A-n40A</w:t>
            </w:r>
          </w:p>
          <w:p w14:paraId="0731FBB0" w14:textId="77777777" w:rsidR="00E94216" w:rsidRPr="00235A74" w:rsidRDefault="00E94216" w:rsidP="00E94216">
            <w:pPr>
              <w:pStyle w:val="TAC"/>
              <w:widowControl w:val="0"/>
              <w:rPr>
                <w:lang w:val="en-US" w:eastAsia="zh-CN"/>
              </w:rPr>
            </w:pPr>
            <w:r w:rsidRPr="00235A74">
              <w:rPr>
                <w:lang w:val="en-US" w:eastAsia="zh-CN"/>
              </w:rPr>
              <w:t>CA_n1A-n41A</w:t>
            </w:r>
          </w:p>
          <w:p w14:paraId="23914244" w14:textId="77777777" w:rsidR="00E94216" w:rsidRDefault="00E94216" w:rsidP="00E94216">
            <w:pPr>
              <w:pStyle w:val="TAC"/>
              <w:widowControl w:val="0"/>
              <w:rPr>
                <w:lang w:val="en-US" w:eastAsia="zh-CN"/>
              </w:rPr>
            </w:pPr>
            <w:r w:rsidRPr="00235A74">
              <w:rPr>
                <w:lang w:val="en-US" w:eastAsia="zh-CN"/>
              </w:rPr>
              <w:t>CA_n3A-n40A</w:t>
            </w:r>
          </w:p>
          <w:p w14:paraId="16A7EE71" w14:textId="77777777" w:rsidR="00E94216" w:rsidRPr="00235A74" w:rsidRDefault="00E94216" w:rsidP="00E94216">
            <w:pPr>
              <w:pStyle w:val="TAC"/>
              <w:widowControl w:val="0"/>
              <w:rPr>
                <w:lang w:val="en-US" w:eastAsia="zh-CN"/>
              </w:rPr>
            </w:pPr>
            <w:r w:rsidRPr="00235A74">
              <w:rPr>
                <w:lang w:val="en-US" w:eastAsia="zh-CN"/>
              </w:rPr>
              <w:t>CA_n3A-n41A</w:t>
            </w:r>
          </w:p>
          <w:p w14:paraId="25BD89F0" w14:textId="43732052" w:rsidR="00E94216" w:rsidRPr="001141C9" w:rsidRDefault="00E94216" w:rsidP="00E9421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35A74">
              <w:rPr>
                <w:lang w:val="en-US" w:eastAsia="zh-CN"/>
              </w:rPr>
              <w:t>CA_n40A-n41A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8743" w14:textId="32ABB744" w:rsidR="00E94216" w:rsidRPr="001141C9" w:rsidRDefault="00E94216" w:rsidP="00E9421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AE7509">
              <w:rPr>
                <w:rFonts w:eastAsia="DengXian" w:hint="eastAsia"/>
                <w:lang w:eastAsia="zh-CN"/>
              </w:rPr>
              <w:t>n</w:t>
            </w:r>
            <w:r w:rsidRPr="00AE7509">
              <w:rPr>
                <w:rFonts w:eastAsia="DengXian"/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F15B0" w14:textId="00A27E81" w:rsidR="00E94216" w:rsidRPr="001141C9" w:rsidRDefault="00E94216" w:rsidP="00E94216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rFonts w:cs="Arial"/>
                <w:color w:val="000000"/>
              </w:rPr>
              <w:t>n</w:t>
            </w:r>
            <w:r>
              <w:rPr>
                <w:rFonts w:cs="Arial"/>
                <w:color w:val="000000"/>
              </w:rPr>
              <w:t>1</w:t>
            </w:r>
            <w:r w:rsidRPr="00AE7509">
              <w:rPr>
                <w:rFonts w:cs="Arial"/>
                <w:color w:val="000000"/>
              </w:rPr>
              <w:t xml:space="preserve">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4006FC" w14:textId="74DBC352" w:rsidR="00E94216" w:rsidRPr="001141C9" w:rsidRDefault="00E94216" w:rsidP="00E9421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E94216" w:rsidRPr="001141C9" w14:paraId="167DE4C2" w14:textId="77777777" w:rsidTr="008D363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65D184" w14:textId="77777777" w:rsidR="00E94216" w:rsidRPr="001141C9" w:rsidRDefault="00E94216" w:rsidP="00E94216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238D39" w14:textId="77777777" w:rsidR="00E94216" w:rsidRPr="001141C9" w:rsidRDefault="00E94216" w:rsidP="00E9421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7623" w14:textId="2DE1244A" w:rsidR="00E94216" w:rsidRPr="001141C9" w:rsidRDefault="00E94216" w:rsidP="00E9421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AE7509">
              <w:rPr>
                <w:rFonts w:eastAsia="DengXian" w:hint="eastAsia"/>
                <w:lang w:eastAsia="zh-CN"/>
              </w:rPr>
              <w:t>n</w:t>
            </w:r>
            <w:r w:rsidRPr="00AE7509"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9D98E" w14:textId="313A07DF" w:rsidR="00E94216" w:rsidRPr="001141C9" w:rsidRDefault="00E94216" w:rsidP="00E94216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rFonts w:cs="Arial"/>
                <w:color w:val="000000"/>
              </w:rPr>
              <w:t>n</w:t>
            </w:r>
            <w:r>
              <w:rPr>
                <w:rFonts w:cs="Arial"/>
                <w:color w:val="000000"/>
              </w:rPr>
              <w:t>3</w:t>
            </w:r>
            <w:r w:rsidRPr="00AE7509">
              <w:rPr>
                <w:rFonts w:cs="Arial"/>
                <w:color w:val="000000"/>
              </w:rPr>
              <w:t xml:space="preserve">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7C094F" w14:textId="77777777" w:rsidR="00E94216" w:rsidRPr="001141C9" w:rsidRDefault="00E94216" w:rsidP="00E9421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94216" w:rsidRPr="001141C9" w14:paraId="4601AD2D" w14:textId="77777777" w:rsidTr="008D363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765054" w14:textId="77777777" w:rsidR="00E94216" w:rsidRPr="001141C9" w:rsidRDefault="00E94216" w:rsidP="00E94216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F47052" w14:textId="77777777" w:rsidR="00E94216" w:rsidRPr="001141C9" w:rsidRDefault="00E94216" w:rsidP="00E9421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D067" w14:textId="1A4CB973" w:rsidR="00E94216" w:rsidRPr="001141C9" w:rsidRDefault="00E94216" w:rsidP="00E9421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AE7509">
              <w:rPr>
                <w:rFonts w:eastAsia="DengXian" w:hint="eastAsia"/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8FEB8" w14:textId="0C73368A" w:rsidR="00E94216" w:rsidRPr="001141C9" w:rsidRDefault="00E94216" w:rsidP="00E94216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rFonts w:cs="Arial"/>
                <w:color w:val="000000"/>
              </w:rPr>
              <w:t>n</w:t>
            </w:r>
            <w:r>
              <w:rPr>
                <w:rFonts w:cs="Arial"/>
                <w:color w:val="000000"/>
              </w:rPr>
              <w:t>40</w:t>
            </w:r>
            <w:r w:rsidRPr="00AE7509">
              <w:rPr>
                <w:rFonts w:cs="Arial"/>
                <w:color w:val="000000"/>
              </w:rPr>
              <w:t xml:space="preserve"> channel bandwidths in Table </w:t>
            </w:r>
            <w:r w:rsidRPr="00AE7509">
              <w:rPr>
                <w:rFonts w:cs="Arial"/>
                <w:color w:val="000000"/>
              </w:rPr>
              <w:lastRenderedPageBreak/>
              <w:t>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70C9FD" w14:textId="77777777" w:rsidR="00E94216" w:rsidRPr="001141C9" w:rsidRDefault="00E94216" w:rsidP="00E9421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94216" w:rsidRPr="001141C9" w14:paraId="53076A4E" w14:textId="77777777" w:rsidTr="008D363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6F03" w14:textId="77777777" w:rsidR="00E94216" w:rsidRPr="001141C9" w:rsidRDefault="00E94216" w:rsidP="00E94216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B3DD" w14:textId="77777777" w:rsidR="00E94216" w:rsidRPr="001141C9" w:rsidRDefault="00E94216" w:rsidP="00E9421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DCBB" w14:textId="3B0003BB" w:rsidR="00E94216" w:rsidRPr="001141C9" w:rsidRDefault="00E94216" w:rsidP="00E9421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DengXian"/>
                <w:lang w:eastAsia="zh-CN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DBA8" w14:textId="0A9BEE3C" w:rsidR="00E94216" w:rsidRPr="001141C9" w:rsidRDefault="00E94216" w:rsidP="00E94216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rFonts w:cs="Arial"/>
                <w:color w:val="000000"/>
              </w:rPr>
              <w:t>n</w:t>
            </w:r>
            <w:r>
              <w:rPr>
                <w:rFonts w:cs="Arial"/>
                <w:color w:val="000000"/>
              </w:rPr>
              <w:t>41</w:t>
            </w:r>
            <w:r w:rsidRPr="00AE7509">
              <w:rPr>
                <w:rFonts w:cs="Arial"/>
                <w:color w:val="000000"/>
              </w:rPr>
              <w:t xml:space="preserve">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A130" w14:textId="77777777" w:rsidR="00E94216" w:rsidRPr="001141C9" w:rsidRDefault="00E94216" w:rsidP="00E9421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5E51CE41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4CDE0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t>CA_n1A-n3A-n40A-n77A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EDC80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3D1E503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CA_n1A-n40A</w:t>
            </w:r>
          </w:p>
          <w:p w14:paraId="4EF8FC6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CA_n1A-n77A</w:t>
            </w:r>
          </w:p>
          <w:p w14:paraId="40F7718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CA_n3A-n40A</w:t>
            </w:r>
          </w:p>
          <w:p w14:paraId="6FCB22C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CA_n3A-n77A</w:t>
            </w:r>
          </w:p>
          <w:p w14:paraId="5F022B3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CA_n40A-n77A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F82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F730" w14:textId="0DB0BA65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23D29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DD63AB" w:rsidRPr="001141C9" w14:paraId="4AE36B61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627BB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2FF43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B82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8577" w14:textId="7E2932B5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9C0E7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46836E1E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9B500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5972E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223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6BB5" w14:textId="0E171618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60,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80,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90,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07C7A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2DDB9B25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58E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68B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296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08F1" w14:textId="054213CC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60,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70,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80,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90,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EC0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07250" w:rsidRPr="001141C9" w14:paraId="22F38DC5" w14:textId="77777777" w:rsidTr="00EB3E81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B95F3C" w14:textId="1E129E43" w:rsidR="00607250" w:rsidRPr="001141C9" w:rsidRDefault="00607250" w:rsidP="00607250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CA_n1A-n3A-n40A-n77(2A)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4E3067" w14:textId="77777777" w:rsidR="00607250" w:rsidRDefault="00607250" w:rsidP="00607250">
            <w:pPr>
              <w:pStyle w:val="TAC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CA_n1A-n3A</w:t>
            </w:r>
          </w:p>
          <w:p w14:paraId="11A3C4E0" w14:textId="77777777" w:rsidR="00607250" w:rsidRDefault="00607250" w:rsidP="00607250">
            <w:pPr>
              <w:pStyle w:val="TAC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CA_n1A-n40A</w:t>
            </w:r>
          </w:p>
          <w:p w14:paraId="52C4769A" w14:textId="77777777" w:rsidR="00607250" w:rsidRDefault="00607250" w:rsidP="00607250">
            <w:pPr>
              <w:pStyle w:val="TAC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CA_n1A-n77A</w:t>
            </w:r>
          </w:p>
          <w:p w14:paraId="5606D8BF" w14:textId="77777777" w:rsidR="00607250" w:rsidRDefault="00607250" w:rsidP="00607250">
            <w:pPr>
              <w:pStyle w:val="TAC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CA_n3A-n40A</w:t>
            </w:r>
          </w:p>
          <w:p w14:paraId="5FB5F951" w14:textId="77777777" w:rsidR="00607250" w:rsidRDefault="00607250" w:rsidP="00607250">
            <w:pPr>
              <w:pStyle w:val="TAC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CA_n3A-n77A</w:t>
            </w:r>
          </w:p>
          <w:p w14:paraId="448760EE" w14:textId="632A81C6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E6607" w14:textId="70C1719A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CCCAC" w14:textId="483017A2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04A9D1" w14:textId="780770E6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607250" w:rsidRPr="001141C9" w14:paraId="291DB57D" w14:textId="77777777" w:rsidTr="00EB3E81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92860C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2D5F24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A764" w14:textId="50831998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93D2" w14:textId="5079C7BD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ACE017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07250" w:rsidRPr="001141C9" w14:paraId="5F438F40" w14:textId="77777777" w:rsidTr="00EB3E81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0FDE7D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D75313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EEDE" w14:textId="6AF09099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BB4E" w14:textId="29E82FD9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804E2B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07250" w:rsidRPr="001141C9" w14:paraId="6F5197BD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473D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B1C5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BEC4" w14:textId="4B8071D2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 w:cs="Arial"/>
                <w:szCs w:val="18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3AC6" w14:textId="199B64E6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eastAsia="DengXian" w:cs="Arial"/>
                <w:szCs w:val="18"/>
                <w:lang w:val="en-US" w:eastAsia="zh-CN"/>
              </w:rPr>
              <w:t>CA_n77(2A)_BCS0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820B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C55AF" w:rsidRPr="001141C9" w14:paraId="122CD944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89A5A4" w14:textId="3503FCB0" w:rsidR="002C55AF" w:rsidRPr="001141C9" w:rsidRDefault="002C55AF" w:rsidP="00162B3C">
            <w:pPr>
              <w:pStyle w:val="TAC"/>
              <w:keepNext w:val="0"/>
              <w:keepLines w:val="0"/>
              <w:widowControl w:val="0"/>
            </w:pPr>
            <w:r w:rsidRPr="001141C9">
              <w:t>CA_n1A-n3A-n40A-n78A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01BD15" w14:textId="77777777" w:rsidR="002C55AF" w:rsidRPr="001141C9" w:rsidRDefault="002C55AF" w:rsidP="00162B3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5EBFC3F7" w14:textId="77777777" w:rsidR="002C55AF" w:rsidRPr="001141C9" w:rsidRDefault="002C55AF" w:rsidP="00162B3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CA_n1A-n40A</w:t>
            </w:r>
          </w:p>
          <w:p w14:paraId="7DCDC5F3" w14:textId="77777777" w:rsidR="002C55AF" w:rsidRPr="001141C9" w:rsidRDefault="002C55AF" w:rsidP="00162B3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5A2FF8B5" w14:textId="77777777" w:rsidR="002C55AF" w:rsidRPr="001141C9" w:rsidRDefault="002C55AF" w:rsidP="00162B3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CA_n3A-n40A</w:t>
            </w:r>
          </w:p>
          <w:p w14:paraId="7D651449" w14:textId="77777777" w:rsidR="002C55AF" w:rsidRPr="001141C9" w:rsidRDefault="002C55AF" w:rsidP="00162B3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66A442D7" w14:textId="29C8413D" w:rsidR="002C55AF" w:rsidRPr="001141C9" w:rsidRDefault="002C55AF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CA_n40A-n78A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3023" w14:textId="027B796F" w:rsidR="002C55AF" w:rsidRPr="001141C9" w:rsidRDefault="002C55AF" w:rsidP="00162B3C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761F" w14:textId="3D6D8AB3" w:rsidR="002C55AF" w:rsidRPr="001141C9" w:rsidRDefault="002C55AF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A46112" w14:textId="3416F0DC" w:rsidR="002C55AF" w:rsidRPr="001141C9" w:rsidRDefault="002C55AF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2C55AF" w:rsidRPr="001141C9" w14:paraId="6AFFD595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688369" w14:textId="77777777" w:rsidR="002C55AF" w:rsidRPr="001141C9" w:rsidRDefault="002C55AF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861ED2" w14:textId="77777777" w:rsidR="002C55AF" w:rsidRPr="001141C9" w:rsidRDefault="002C55AF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49AA" w14:textId="6F22FEC3" w:rsidR="002C55AF" w:rsidRPr="001141C9" w:rsidRDefault="002C55AF" w:rsidP="00162B3C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BD79" w14:textId="1C95DB3D" w:rsidR="002C55AF" w:rsidRPr="001141C9" w:rsidRDefault="002C55AF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50A613" w14:textId="77777777" w:rsidR="002C55AF" w:rsidRPr="001141C9" w:rsidRDefault="002C55AF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C55AF" w:rsidRPr="001141C9" w14:paraId="43F0C736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88F993" w14:textId="77777777" w:rsidR="002C55AF" w:rsidRPr="001141C9" w:rsidRDefault="002C55AF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DB720B" w14:textId="77777777" w:rsidR="002C55AF" w:rsidRPr="001141C9" w:rsidRDefault="002C55AF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CA38" w14:textId="551A5A80" w:rsidR="002C55AF" w:rsidRPr="001141C9" w:rsidRDefault="002C55AF" w:rsidP="00162B3C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7EFE" w14:textId="60EB1C79" w:rsidR="002C55AF" w:rsidRPr="001141C9" w:rsidRDefault="002C55AF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60,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80,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90,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889609" w14:textId="77777777" w:rsidR="002C55AF" w:rsidRPr="001141C9" w:rsidRDefault="002C55AF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C55AF" w:rsidRPr="001141C9" w14:paraId="742234FD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818C" w14:textId="77777777" w:rsidR="002C55AF" w:rsidRPr="001141C9" w:rsidRDefault="002C55AF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9D05" w14:textId="77777777" w:rsidR="002C55AF" w:rsidRPr="001141C9" w:rsidRDefault="002C55AF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9565" w14:textId="26E960EC" w:rsidR="002C55AF" w:rsidRPr="001141C9" w:rsidRDefault="002C55AF" w:rsidP="00162B3C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0F98" w14:textId="14FADFE3" w:rsidR="002C55AF" w:rsidRPr="001141C9" w:rsidRDefault="002C55AF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60,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70,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80,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90,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1423" w14:textId="77777777" w:rsidR="002C55AF" w:rsidRPr="001141C9" w:rsidRDefault="002C55AF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6FD70CC6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DBADF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t>CA_n1A-n3A-n40A-n105A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AE8AB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2D0B829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CA_n1A-n40A</w:t>
            </w:r>
          </w:p>
          <w:p w14:paraId="2D9DB00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CA_n1A-n105A</w:t>
            </w:r>
          </w:p>
          <w:p w14:paraId="1577AA5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CA_n3A-n40A</w:t>
            </w:r>
          </w:p>
          <w:p w14:paraId="2ACF316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CA_n3A-n105A</w:t>
            </w:r>
          </w:p>
          <w:p w14:paraId="69A7668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CA_n40A-n105A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492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C198" w14:textId="400DA758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7DC40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DD63AB" w:rsidRPr="001141C9" w14:paraId="37EE4701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11F0E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53BA3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AF5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3F4B" w14:textId="0C57C90F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1A244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5CE1473A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26C65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9383F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99D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7670" w14:textId="48A3DEE1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60,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80,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90,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6B712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3E5DE83F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564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FCA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174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n105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822B" w14:textId="181E4D6A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65C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07250" w:rsidRPr="001141C9" w14:paraId="37D89FAB" w14:textId="77777777" w:rsidTr="0063094E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C025AB" w14:textId="3156B6F6" w:rsidR="00607250" w:rsidRPr="001141C9" w:rsidRDefault="00607250" w:rsidP="00607250">
            <w:pPr>
              <w:pStyle w:val="TAC"/>
              <w:keepNext w:val="0"/>
              <w:keepLines w:val="0"/>
              <w:widowControl w:val="0"/>
            </w:pPr>
            <w:r w:rsidRPr="00AA0BB6">
              <w:rPr>
                <w:lang w:val="en-US"/>
              </w:rPr>
              <w:t>CA_n1A-n3A-n41A-n71A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B5BBE1" w14:textId="77777777" w:rsidR="00607250" w:rsidRPr="00AA0BB6" w:rsidRDefault="00607250" w:rsidP="00607250">
            <w:pPr>
              <w:pStyle w:val="TAC"/>
              <w:rPr>
                <w:lang w:val="en-US" w:eastAsia="zh-CN"/>
              </w:rPr>
            </w:pPr>
            <w:r w:rsidRPr="00AA0BB6">
              <w:rPr>
                <w:lang w:val="en-US" w:eastAsia="zh-CN"/>
              </w:rPr>
              <w:t>CA_n1A-n3A</w:t>
            </w:r>
          </w:p>
          <w:p w14:paraId="64F58FA3" w14:textId="77777777" w:rsidR="00607250" w:rsidRPr="00AA0BB6" w:rsidRDefault="00607250" w:rsidP="00607250">
            <w:pPr>
              <w:pStyle w:val="TAC"/>
              <w:rPr>
                <w:lang w:val="en-US" w:eastAsia="zh-CN"/>
              </w:rPr>
            </w:pPr>
            <w:r w:rsidRPr="00AA0BB6">
              <w:rPr>
                <w:lang w:val="en-US" w:eastAsia="zh-CN"/>
              </w:rPr>
              <w:t>CA_n1A-n41A</w:t>
            </w:r>
          </w:p>
          <w:p w14:paraId="3B944572" w14:textId="77777777" w:rsidR="00607250" w:rsidRPr="00AA0BB6" w:rsidRDefault="00607250" w:rsidP="00607250">
            <w:pPr>
              <w:pStyle w:val="TAC"/>
              <w:rPr>
                <w:lang w:val="en-US" w:eastAsia="zh-CN"/>
              </w:rPr>
            </w:pPr>
            <w:r w:rsidRPr="00AA0BB6">
              <w:rPr>
                <w:lang w:val="en-US" w:eastAsia="zh-CN"/>
              </w:rPr>
              <w:t>CA_n1A-n71A</w:t>
            </w:r>
          </w:p>
          <w:p w14:paraId="4238E91A" w14:textId="77777777" w:rsidR="00607250" w:rsidRPr="00AA0BB6" w:rsidRDefault="00607250" w:rsidP="00607250">
            <w:pPr>
              <w:pStyle w:val="TAC"/>
              <w:rPr>
                <w:lang w:val="en-US" w:eastAsia="zh-CN"/>
              </w:rPr>
            </w:pPr>
            <w:r w:rsidRPr="00AA0BB6">
              <w:rPr>
                <w:lang w:val="en-US" w:eastAsia="zh-CN"/>
              </w:rPr>
              <w:t>CA_n3A-n41A</w:t>
            </w:r>
          </w:p>
          <w:p w14:paraId="1C535740" w14:textId="77777777" w:rsidR="00607250" w:rsidRPr="00AA0BB6" w:rsidRDefault="00607250" w:rsidP="00607250">
            <w:pPr>
              <w:pStyle w:val="TAC"/>
              <w:rPr>
                <w:lang w:val="en-US" w:eastAsia="zh-CN"/>
              </w:rPr>
            </w:pPr>
            <w:r w:rsidRPr="00AA0BB6">
              <w:rPr>
                <w:lang w:val="en-US" w:eastAsia="zh-CN"/>
              </w:rPr>
              <w:t>CA_n3A-n71A</w:t>
            </w:r>
          </w:p>
          <w:p w14:paraId="3471C56C" w14:textId="4446ECB2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A0BB6">
              <w:rPr>
                <w:lang w:val="en-US" w:eastAsia="zh-CN"/>
              </w:rPr>
              <w:t>CA_n41A-n71A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91D6" w14:textId="6FF33636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AE7509">
              <w:rPr>
                <w:rFonts w:eastAsia="DengXian" w:hint="eastAsia"/>
                <w:lang w:eastAsia="zh-CN"/>
              </w:rPr>
              <w:t>n</w:t>
            </w:r>
            <w:r w:rsidRPr="00AE7509">
              <w:rPr>
                <w:rFonts w:eastAsia="DengXian"/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6ACC" w14:textId="6073B5BE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lang w:val="en-US" w:eastAsia="zh-CN" w:bidi="ar"/>
              </w:rPr>
              <w:t>5, 10, 15, 20</w:t>
            </w:r>
            <w:r>
              <w:rPr>
                <w:lang w:val="en-US" w:eastAsia="zh-CN" w:bidi="ar"/>
              </w:rPr>
              <w:t>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600CD2" w14:textId="52102B3D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607250" w:rsidRPr="001141C9" w14:paraId="51BDD2E3" w14:textId="77777777" w:rsidTr="0063094E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F6FBA9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2146F5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E033" w14:textId="5157AE9B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AE7509">
              <w:rPr>
                <w:rFonts w:eastAsia="DengXian" w:hint="eastAsia"/>
                <w:lang w:eastAsia="zh-CN"/>
              </w:rPr>
              <w:t>n</w:t>
            </w:r>
            <w:r w:rsidRPr="00AE7509"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CB08" w14:textId="2BD25C48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lang w:val="en-US" w:eastAsia="zh-CN" w:bidi="ar"/>
              </w:rPr>
              <w:t>5, 10, 15, 20</w:t>
            </w:r>
            <w:r>
              <w:rPr>
                <w:lang w:val="en-US" w:eastAsia="zh-CN" w:bidi="ar"/>
              </w:rPr>
              <w:t>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ADEF2F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07250" w:rsidRPr="001141C9" w14:paraId="20C3131C" w14:textId="77777777" w:rsidTr="0063094E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1B0FCB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39CD7E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2015" w14:textId="402B062E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AE7509">
              <w:rPr>
                <w:rFonts w:eastAsia="DengXian" w:hint="eastAsia"/>
                <w:lang w:eastAsia="zh-CN"/>
              </w:rPr>
              <w:t>n</w:t>
            </w:r>
            <w:r w:rsidRPr="00AE7509">
              <w:rPr>
                <w:rFonts w:eastAsia="DengXian"/>
                <w:lang w:eastAsia="zh-CN"/>
              </w:rPr>
              <w:t>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A024" w14:textId="4D98EC40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lang w:val="en-US"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506F1A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07250" w:rsidRPr="001141C9" w14:paraId="538C7A13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EAC4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59FC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1143" w14:textId="7EAC2F69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AE7509">
              <w:rPr>
                <w:rFonts w:eastAsia="DengXian" w:hint="eastAsia"/>
                <w:lang w:eastAsia="zh-CN"/>
              </w:rPr>
              <w:t>n</w:t>
            </w:r>
            <w:r w:rsidRPr="00AE7509">
              <w:rPr>
                <w:rFonts w:eastAsia="DengXian"/>
                <w:lang w:eastAsia="zh-CN"/>
              </w:rPr>
              <w:t>7</w:t>
            </w:r>
            <w:r>
              <w:rPr>
                <w:rFonts w:eastAsia="DengXian"/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DC5A" w14:textId="2EA3B905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 xml:space="preserve">5, </w:t>
            </w:r>
            <w:r w:rsidRPr="00AE7509">
              <w:rPr>
                <w:lang w:val="en-US" w:eastAsia="zh-CN" w:bidi="ar"/>
              </w:rPr>
              <w:t>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5E90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1CA92F64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A37CC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CA_n1A-n3A-n41A-n77A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1A00BB" w14:textId="77777777" w:rsidR="00DC3E9C" w:rsidRPr="00DD4870" w:rsidRDefault="00DC3E9C" w:rsidP="00002EBA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n41</w:t>
            </w:r>
            <w:r w:rsidRPr="00DD4870">
              <w:rPr>
                <w:vertAlign w:val="superscript"/>
                <w:lang w:val="en-US" w:eastAsia="zh-CN"/>
              </w:rPr>
              <w:t>5</w:t>
            </w:r>
            <w:r w:rsidRPr="00DD4870">
              <w:rPr>
                <w:color w:val="FF0000"/>
                <w:vertAlign w:val="superscript"/>
                <w:lang w:val="en-US" w:eastAsia="zh-CN"/>
              </w:rPr>
              <w:t>,</w:t>
            </w:r>
            <w:r w:rsidRPr="00002EBA">
              <w:rPr>
                <w:vertAlign w:val="superscript"/>
                <w:lang w:val="en-US" w:eastAsia="zh-CN"/>
              </w:rPr>
              <w:t>6</w:t>
            </w:r>
          </w:p>
          <w:p w14:paraId="4D9AE0BF" w14:textId="77777777" w:rsidR="00DC3E9C" w:rsidRPr="00DD4870" w:rsidRDefault="00DC3E9C" w:rsidP="00002EBA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n77</w:t>
            </w:r>
            <w:r w:rsidRPr="00DD4870">
              <w:rPr>
                <w:vertAlign w:val="superscript"/>
                <w:lang w:val="en-US" w:eastAsia="zh-CN"/>
              </w:rPr>
              <w:t>5</w:t>
            </w:r>
            <w:r w:rsidRPr="00DD4870">
              <w:rPr>
                <w:color w:val="FF0000"/>
                <w:vertAlign w:val="superscript"/>
                <w:lang w:val="en-US" w:eastAsia="zh-CN"/>
              </w:rPr>
              <w:t>,</w:t>
            </w:r>
            <w:r w:rsidRPr="00002EBA">
              <w:rPr>
                <w:vertAlign w:val="superscript"/>
                <w:lang w:val="en-US" w:eastAsia="zh-CN"/>
              </w:rPr>
              <w:t>6</w:t>
            </w:r>
          </w:p>
          <w:p w14:paraId="49ACDEEC" w14:textId="77777777" w:rsidR="00DC3E9C" w:rsidRPr="00DD4870" w:rsidRDefault="00DC3E9C" w:rsidP="00DC3E9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CA_n1A-n3A</w:t>
            </w:r>
          </w:p>
          <w:p w14:paraId="07F0CDEB" w14:textId="77777777" w:rsidR="00DC3E9C" w:rsidRPr="00DD4870" w:rsidRDefault="00DC3E9C" w:rsidP="00DC3E9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CA_n1A-n41A</w:t>
            </w:r>
            <w:r w:rsidRPr="00DD4870">
              <w:rPr>
                <w:vertAlign w:val="superscript"/>
                <w:lang w:val="en-US" w:eastAsia="zh-CN"/>
              </w:rPr>
              <w:t>5</w:t>
            </w:r>
          </w:p>
          <w:p w14:paraId="3C185D1B" w14:textId="77777777" w:rsidR="00DC3E9C" w:rsidRPr="00DD4870" w:rsidRDefault="00DC3E9C" w:rsidP="00DC3E9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CA_n1A-n77A</w:t>
            </w:r>
            <w:r w:rsidRPr="00DD4870">
              <w:rPr>
                <w:vertAlign w:val="superscript"/>
                <w:lang w:val="en-US" w:eastAsia="zh-CN"/>
              </w:rPr>
              <w:t>5</w:t>
            </w:r>
          </w:p>
          <w:p w14:paraId="0DB89926" w14:textId="77777777" w:rsidR="00DC3E9C" w:rsidRPr="00DD4870" w:rsidRDefault="00DC3E9C" w:rsidP="00DC3E9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CA_n3A-n41A</w:t>
            </w:r>
            <w:r w:rsidRPr="00DD4870">
              <w:rPr>
                <w:vertAlign w:val="superscript"/>
                <w:lang w:val="en-US" w:eastAsia="zh-CN"/>
              </w:rPr>
              <w:t>5</w:t>
            </w:r>
          </w:p>
          <w:p w14:paraId="7DD7ED17" w14:textId="77777777" w:rsidR="00DC3E9C" w:rsidRPr="00DD4870" w:rsidRDefault="00DC3E9C" w:rsidP="00DC3E9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lastRenderedPageBreak/>
              <w:t>CA_n3A-n77A</w:t>
            </w:r>
            <w:r w:rsidRPr="00DD4870">
              <w:rPr>
                <w:vertAlign w:val="superscript"/>
                <w:lang w:val="en-US" w:eastAsia="zh-CN"/>
              </w:rPr>
              <w:t>5</w:t>
            </w:r>
          </w:p>
          <w:p w14:paraId="120DF8A4" w14:textId="5FAF8496" w:rsidR="00DD63AB" w:rsidRPr="001141C9" w:rsidRDefault="00DC3E9C" w:rsidP="00DC3E9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DD4870">
              <w:rPr>
                <w:lang w:val="en-US" w:eastAsia="zh-CN"/>
              </w:rPr>
              <w:t>CA_n41A-n77A</w:t>
            </w:r>
            <w:r w:rsidRPr="00DD4870">
              <w:rPr>
                <w:vertAlign w:val="superscript"/>
                <w:lang w:val="en-US"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623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lastRenderedPageBreak/>
              <w:t>n</w:t>
            </w:r>
            <w:r w:rsidRPr="001141C9">
              <w:rPr>
                <w:rFonts w:eastAsia="DengXian"/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2854" w14:textId="4967AB15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93E44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DD63AB" w:rsidRPr="001141C9" w14:paraId="53CE9A7A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8BE0A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35370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371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AA54" w14:textId="1AB6C1F8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9E0FB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63AA5165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092BD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E391B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5B8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A87A" w14:textId="2E998E9C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60,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80,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90,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041BC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30089889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811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EF7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B25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EAED" w14:textId="5C59D84B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60,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70,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80,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90,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589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5B67549F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D0870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</w:rPr>
              <w:t>CA_n1A-n3A-n41A-n77(2A)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D412A2" w14:textId="77777777" w:rsidR="00761315" w:rsidRPr="00DD4870" w:rsidRDefault="00761315" w:rsidP="00761315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n41</w:t>
            </w:r>
            <w:r w:rsidRPr="00DD4870">
              <w:rPr>
                <w:vertAlign w:val="superscript"/>
                <w:lang w:val="en-US" w:eastAsia="zh-CN"/>
              </w:rPr>
              <w:t>5</w:t>
            </w:r>
            <w:r w:rsidRPr="00DD4870">
              <w:rPr>
                <w:color w:val="FF0000"/>
                <w:vertAlign w:val="superscript"/>
                <w:lang w:val="en-US" w:eastAsia="zh-CN"/>
              </w:rPr>
              <w:t>,</w:t>
            </w:r>
            <w:r w:rsidRPr="00002EBA">
              <w:rPr>
                <w:vertAlign w:val="superscript"/>
                <w:lang w:val="en-US" w:eastAsia="zh-CN"/>
              </w:rPr>
              <w:t>6</w:t>
            </w:r>
          </w:p>
          <w:p w14:paraId="16DB9E68" w14:textId="77777777" w:rsidR="00761315" w:rsidRPr="00DD4870" w:rsidRDefault="00761315" w:rsidP="00761315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n77</w:t>
            </w:r>
            <w:r w:rsidRPr="00DD4870">
              <w:rPr>
                <w:vertAlign w:val="superscript"/>
                <w:lang w:val="en-US" w:eastAsia="zh-CN"/>
              </w:rPr>
              <w:t>5</w:t>
            </w:r>
            <w:r w:rsidRPr="00DD4870">
              <w:rPr>
                <w:color w:val="FF0000"/>
                <w:vertAlign w:val="superscript"/>
                <w:lang w:val="en-US" w:eastAsia="zh-CN"/>
              </w:rPr>
              <w:t>,</w:t>
            </w:r>
            <w:r w:rsidRPr="00002EBA">
              <w:rPr>
                <w:vertAlign w:val="superscript"/>
                <w:lang w:val="en-US" w:eastAsia="zh-CN"/>
              </w:rPr>
              <w:t>6</w:t>
            </w:r>
          </w:p>
          <w:p w14:paraId="0258AF30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1F4568C8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CA_n1A-n41A</w:t>
            </w:r>
            <w:r w:rsidRPr="00DD4870">
              <w:rPr>
                <w:vertAlign w:val="superscript"/>
                <w:lang w:val="en-US" w:eastAsia="zh-CN"/>
              </w:rPr>
              <w:t>5</w:t>
            </w:r>
          </w:p>
          <w:p w14:paraId="44D177CE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CA_n1A-n77A</w:t>
            </w:r>
            <w:r w:rsidRPr="00DD4870">
              <w:rPr>
                <w:vertAlign w:val="superscript"/>
                <w:lang w:val="en-US" w:eastAsia="zh-CN"/>
              </w:rPr>
              <w:t>5</w:t>
            </w:r>
          </w:p>
          <w:p w14:paraId="32EDFEB1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CA_n3A-n41A</w:t>
            </w:r>
            <w:r w:rsidRPr="00DD4870">
              <w:rPr>
                <w:vertAlign w:val="superscript"/>
                <w:lang w:val="en-US" w:eastAsia="zh-CN"/>
              </w:rPr>
              <w:t>5</w:t>
            </w:r>
          </w:p>
          <w:p w14:paraId="6F509282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CA_n3A-n77A</w:t>
            </w:r>
            <w:r w:rsidRPr="00DD4870">
              <w:rPr>
                <w:vertAlign w:val="superscript"/>
                <w:lang w:val="en-US" w:eastAsia="zh-CN"/>
              </w:rPr>
              <w:t>5</w:t>
            </w:r>
          </w:p>
          <w:p w14:paraId="52F2A22D" w14:textId="011166A3" w:rsidR="00DD63AB" w:rsidRPr="001141C9" w:rsidRDefault="00761315" w:rsidP="00761315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CA_n41A-n77A</w:t>
            </w:r>
            <w:r w:rsidRPr="00DD4870">
              <w:rPr>
                <w:vertAlign w:val="superscript"/>
                <w:lang w:val="en-US"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7D4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D9F7" w14:textId="24C35AFC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5,</w:t>
            </w:r>
            <w:r w:rsidR="001141C9" w:rsidRPr="001141C9">
              <w:rPr>
                <w:rFonts w:cs="Arial"/>
                <w:lang w:eastAsia="zh-CN" w:bidi="ar"/>
              </w:rPr>
              <w:t xml:space="preserve"> </w:t>
            </w:r>
            <w:r w:rsidRPr="001141C9">
              <w:rPr>
                <w:rFonts w:cs="Arial"/>
                <w:lang w:eastAsia="zh-CN" w:bidi="ar"/>
              </w:rPr>
              <w:t>10,</w:t>
            </w:r>
            <w:r w:rsidR="001141C9" w:rsidRPr="001141C9">
              <w:rPr>
                <w:rFonts w:cs="Arial"/>
                <w:lang w:eastAsia="zh-CN" w:bidi="ar"/>
              </w:rPr>
              <w:t xml:space="preserve"> </w:t>
            </w:r>
            <w:r w:rsidRPr="001141C9">
              <w:rPr>
                <w:rFonts w:cs="Arial"/>
                <w:lang w:eastAsia="zh-CN" w:bidi="ar"/>
              </w:rPr>
              <w:t>15,</w:t>
            </w:r>
            <w:r w:rsidR="001141C9" w:rsidRPr="001141C9">
              <w:rPr>
                <w:rFonts w:cs="Arial"/>
                <w:lang w:eastAsia="zh-CN" w:bidi="ar"/>
              </w:rPr>
              <w:t xml:space="preserve"> </w:t>
            </w:r>
            <w:r w:rsidRPr="001141C9">
              <w:rPr>
                <w:rFonts w:cs="Arial"/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64DC6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DD63AB" w:rsidRPr="001141C9" w14:paraId="6AF3CF88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263A7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9CE35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FFE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7B8A" w14:textId="3FB774FE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5,</w:t>
            </w:r>
            <w:r w:rsidR="001141C9" w:rsidRPr="001141C9">
              <w:rPr>
                <w:rFonts w:cs="Arial"/>
                <w:lang w:eastAsia="zh-CN" w:bidi="ar"/>
              </w:rPr>
              <w:t xml:space="preserve"> </w:t>
            </w:r>
            <w:r w:rsidRPr="001141C9">
              <w:rPr>
                <w:rFonts w:cs="Arial"/>
                <w:lang w:eastAsia="zh-CN" w:bidi="ar"/>
              </w:rPr>
              <w:t>10,</w:t>
            </w:r>
            <w:r w:rsidR="001141C9" w:rsidRPr="001141C9">
              <w:rPr>
                <w:rFonts w:cs="Arial"/>
                <w:lang w:eastAsia="zh-CN" w:bidi="ar"/>
              </w:rPr>
              <w:t xml:space="preserve"> </w:t>
            </w:r>
            <w:r w:rsidRPr="001141C9">
              <w:rPr>
                <w:rFonts w:cs="Arial"/>
                <w:lang w:eastAsia="zh-CN" w:bidi="ar"/>
              </w:rPr>
              <w:t>15,</w:t>
            </w:r>
            <w:r w:rsidR="001141C9" w:rsidRPr="001141C9">
              <w:rPr>
                <w:rFonts w:cs="Arial"/>
                <w:lang w:eastAsia="zh-CN" w:bidi="ar"/>
              </w:rPr>
              <w:t xml:space="preserve"> </w:t>
            </w:r>
            <w:r w:rsidRPr="001141C9">
              <w:rPr>
                <w:rFonts w:cs="Arial"/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DB08F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236A9F6B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6D928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9A7A0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B24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A6DD" w14:textId="27A1F16B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10,</w:t>
            </w:r>
            <w:r w:rsidR="001141C9" w:rsidRPr="001141C9">
              <w:rPr>
                <w:rFonts w:cs="Arial"/>
                <w:lang w:eastAsia="zh-CN" w:bidi="ar"/>
              </w:rPr>
              <w:t xml:space="preserve"> </w:t>
            </w:r>
            <w:r w:rsidRPr="001141C9">
              <w:rPr>
                <w:rFonts w:cs="Arial"/>
                <w:lang w:eastAsia="zh-CN" w:bidi="ar"/>
              </w:rPr>
              <w:t>15,</w:t>
            </w:r>
            <w:r w:rsidR="001141C9" w:rsidRPr="001141C9">
              <w:rPr>
                <w:rFonts w:cs="Arial"/>
                <w:lang w:eastAsia="zh-CN" w:bidi="ar"/>
              </w:rPr>
              <w:t xml:space="preserve"> </w:t>
            </w:r>
            <w:r w:rsidRPr="001141C9">
              <w:rPr>
                <w:rFonts w:cs="Arial"/>
                <w:lang w:eastAsia="zh-CN" w:bidi="ar"/>
              </w:rPr>
              <w:t>20,</w:t>
            </w:r>
            <w:r w:rsidR="001141C9" w:rsidRPr="001141C9">
              <w:rPr>
                <w:rFonts w:cs="Arial"/>
                <w:lang w:eastAsia="zh-CN" w:bidi="ar"/>
              </w:rPr>
              <w:t xml:space="preserve"> </w:t>
            </w:r>
            <w:r w:rsidRPr="001141C9">
              <w:rPr>
                <w:rFonts w:cs="Arial"/>
                <w:lang w:eastAsia="zh-CN" w:bidi="ar"/>
              </w:rPr>
              <w:t>30,</w:t>
            </w:r>
            <w:r w:rsidR="001141C9" w:rsidRPr="001141C9">
              <w:rPr>
                <w:rFonts w:cs="Arial"/>
                <w:lang w:eastAsia="zh-CN" w:bidi="ar"/>
              </w:rPr>
              <w:t xml:space="preserve"> </w:t>
            </w:r>
            <w:r w:rsidRPr="001141C9">
              <w:rPr>
                <w:rFonts w:cs="Arial"/>
                <w:lang w:eastAsia="zh-CN" w:bidi="ar"/>
              </w:rPr>
              <w:t>40,</w:t>
            </w:r>
            <w:r w:rsidR="001141C9" w:rsidRPr="001141C9">
              <w:rPr>
                <w:rFonts w:cs="Arial"/>
                <w:lang w:eastAsia="zh-CN" w:bidi="ar"/>
              </w:rPr>
              <w:t xml:space="preserve"> </w:t>
            </w:r>
            <w:r w:rsidRPr="001141C9">
              <w:rPr>
                <w:rFonts w:cs="Arial"/>
                <w:lang w:eastAsia="zh-CN" w:bidi="ar"/>
              </w:rPr>
              <w:t>50,</w:t>
            </w:r>
            <w:r w:rsidR="001141C9" w:rsidRPr="001141C9">
              <w:rPr>
                <w:rFonts w:cs="Arial"/>
                <w:lang w:eastAsia="zh-CN" w:bidi="ar"/>
              </w:rPr>
              <w:t xml:space="preserve"> </w:t>
            </w:r>
            <w:r w:rsidRPr="001141C9">
              <w:rPr>
                <w:rFonts w:cs="Arial"/>
                <w:lang w:eastAsia="zh-CN" w:bidi="ar"/>
              </w:rPr>
              <w:t>60,</w:t>
            </w:r>
            <w:r w:rsidR="001141C9" w:rsidRPr="001141C9">
              <w:rPr>
                <w:rFonts w:cs="Arial"/>
                <w:lang w:eastAsia="zh-CN" w:bidi="ar"/>
              </w:rPr>
              <w:t xml:space="preserve"> </w:t>
            </w:r>
            <w:r w:rsidRPr="001141C9">
              <w:rPr>
                <w:rFonts w:cs="Arial"/>
                <w:lang w:eastAsia="zh-CN" w:bidi="ar"/>
              </w:rPr>
              <w:t>80,</w:t>
            </w:r>
            <w:r w:rsidR="001141C9" w:rsidRPr="001141C9">
              <w:rPr>
                <w:rFonts w:cs="Arial"/>
                <w:lang w:eastAsia="zh-CN" w:bidi="ar"/>
              </w:rPr>
              <w:t xml:space="preserve"> </w:t>
            </w:r>
            <w:r w:rsidRPr="001141C9">
              <w:rPr>
                <w:rFonts w:cs="Arial"/>
                <w:lang w:eastAsia="zh-CN" w:bidi="ar"/>
              </w:rPr>
              <w:t>90,</w:t>
            </w:r>
            <w:r w:rsidR="001141C9" w:rsidRPr="001141C9">
              <w:rPr>
                <w:rFonts w:cs="Arial"/>
                <w:lang w:eastAsia="zh-CN" w:bidi="ar"/>
              </w:rPr>
              <w:t xml:space="preserve"> </w:t>
            </w:r>
            <w:r w:rsidRPr="001141C9">
              <w:rPr>
                <w:rFonts w:cs="Arial"/>
                <w:lang w:eastAsia="zh-CN" w:bidi="ar"/>
              </w:rPr>
              <w:t>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CA27E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517E9605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8A1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588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651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0D5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CA_n77(2A)_BCS0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632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07250" w:rsidRPr="001141C9" w14:paraId="64CD4867" w14:textId="77777777" w:rsidTr="00383DFC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E16A07" w14:textId="24A035EA" w:rsidR="00607250" w:rsidRPr="001141C9" w:rsidRDefault="00607250" w:rsidP="00607250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CA_n1A-n3A-n41A-n78A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4120D5" w14:textId="77777777" w:rsidR="00607250" w:rsidRDefault="00607250" w:rsidP="00607250">
            <w:pPr>
              <w:pStyle w:val="TAC"/>
              <w:widowControl w:val="0"/>
              <w:rPr>
                <w:lang w:val="en-US"/>
              </w:rPr>
            </w:pPr>
            <w:r>
              <w:rPr>
                <w:lang w:val="en-US"/>
              </w:rPr>
              <w:t>CA_n1A-n3A</w:t>
            </w:r>
          </w:p>
          <w:p w14:paraId="2A956884" w14:textId="77777777" w:rsidR="00607250" w:rsidRDefault="00607250" w:rsidP="00607250">
            <w:pPr>
              <w:pStyle w:val="TAC"/>
              <w:widowControl w:val="0"/>
              <w:rPr>
                <w:lang w:val="en-US"/>
              </w:rPr>
            </w:pPr>
            <w:r>
              <w:rPr>
                <w:lang w:val="en-US"/>
              </w:rPr>
              <w:t>CA_n1A-n41A</w:t>
            </w:r>
          </w:p>
          <w:p w14:paraId="40D76153" w14:textId="77777777" w:rsidR="00607250" w:rsidRDefault="00607250" w:rsidP="00607250">
            <w:pPr>
              <w:pStyle w:val="TAC"/>
              <w:widowControl w:val="0"/>
              <w:rPr>
                <w:lang w:val="en-US"/>
              </w:rPr>
            </w:pPr>
            <w:r>
              <w:rPr>
                <w:lang w:val="en-US"/>
              </w:rPr>
              <w:t>CA_n1A-n78A</w:t>
            </w:r>
          </w:p>
          <w:p w14:paraId="21BD9109" w14:textId="77777777" w:rsidR="00607250" w:rsidRDefault="00607250" w:rsidP="00607250">
            <w:pPr>
              <w:pStyle w:val="TAC"/>
              <w:widowControl w:val="0"/>
              <w:rPr>
                <w:lang w:val="en-US"/>
              </w:rPr>
            </w:pPr>
            <w:r>
              <w:rPr>
                <w:lang w:val="en-US"/>
              </w:rPr>
              <w:t>CA_n3A-n41A</w:t>
            </w:r>
          </w:p>
          <w:p w14:paraId="0071BE9F" w14:textId="77777777" w:rsidR="00607250" w:rsidRDefault="00607250" w:rsidP="00607250">
            <w:pPr>
              <w:pStyle w:val="TAC"/>
              <w:widowControl w:val="0"/>
              <w:rPr>
                <w:lang w:val="en-US"/>
              </w:rPr>
            </w:pPr>
            <w:r>
              <w:rPr>
                <w:lang w:val="en-US"/>
              </w:rPr>
              <w:t>CA_n3A-n78A</w:t>
            </w:r>
          </w:p>
          <w:p w14:paraId="1CAD3FA0" w14:textId="26AA7DA7" w:rsidR="00607250" w:rsidRPr="001141C9" w:rsidRDefault="00607250" w:rsidP="00607250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CA_n41A-n78A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8FA1" w14:textId="75A349BB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EE4D" w14:textId="14507D04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>
              <w:rPr>
                <w:lang w:val="en-US"/>
              </w:rPr>
              <w:t>5, 10,15, 20, 25, 30, 40, 45, 50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2ADF83" w14:textId="6ED8B7E0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607250" w:rsidRPr="001141C9" w14:paraId="227628F4" w14:textId="77777777" w:rsidTr="00383DFC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5F90E1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45D78A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8DC4" w14:textId="0B12F9C6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>
              <w:rPr>
                <w:lang w:eastAsia="zh-TW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80BB" w14:textId="7204DBE5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>
              <w:rPr>
                <w:lang w:val="en-US"/>
              </w:rPr>
              <w:t>5, 10,15, 20, 25, 30, 35, 40, 45, 50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D04866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07250" w:rsidRPr="001141C9" w14:paraId="2DC1CC88" w14:textId="77777777" w:rsidTr="00383DFC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0DDF73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420B34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AE39" w14:textId="3F74DE85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>
              <w:rPr>
                <w:rFonts w:cs="Arial"/>
                <w:lang w:val="en-US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7C93" w14:textId="018977C0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>
              <w:rPr>
                <w:lang w:val="en-US" w:eastAsia="zh-CN" w:bidi="ar"/>
              </w:rPr>
              <w:t>5, 10, 15, 20, 25, 30, 35, 40, 45, 50, 60, 70, 80, 90, 100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93F244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07250" w:rsidRPr="001141C9" w14:paraId="50B51748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4F39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4B66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4E1C" w14:textId="11C3B5A7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>
              <w:rPr>
                <w:rFonts w:cs="Arial"/>
                <w:lang w:val="en-US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8202" w14:textId="1C1C844A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47B1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07250" w:rsidRPr="001141C9" w14:paraId="71CA95D4" w14:textId="77777777" w:rsidTr="00383DFC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4B1805" w14:textId="0D0BC7D7" w:rsidR="00607250" w:rsidRPr="001141C9" w:rsidRDefault="00607250" w:rsidP="00607250">
            <w:pPr>
              <w:pStyle w:val="TAC"/>
              <w:keepNext w:val="0"/>
              <w:keepLines w:val="0"/>
              <w:widowControl w:val="0"/>
            </w:pPr>
            <w:r w:rsidRPr="00AE7509">
              <w:rPr>
                <w:lang w:val="en-US"/>
              </w:rPr>
              <w:t>CA_n1A-n3A-n41A-n7</w:t>
            </w:r>
            <w:r>
              <w:rPr>
                <w:lang w:val="en-US"/>
              </w:rPr>
              <w:t>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FE40BD" w14:textId="77777777" w:rsidR="00607250" w:rsidRPr="004B29DA" w:rsidRDefault="00607250" w:rsidP="00607250">
            <w:pPr>
              <w:pStyle w:val="TAC"/>
              <w:widowControl w:val="0"/>
              <w:rPr>
                <w:lang w:val="en-US"/>
              </w:rPr>
            </w:pPr>
            <w:r w:rsidRPr="004B29DA">
              <w:rPr>
                <w:lang w:val="en-US"/>
              </w:rPr>
              <w:t>CA_n1A-n3A</w:t>
            </w:r>
          </w:p>
          <w:p w14:paraId="10064248" w14:textId="77777777" w:rsidR="00607250" w:rsidRPr="004B29DA" w:rsidRDefault="00607250" w:rsidP="00607250">
            <w:pPr>
              <w:pStyle w:val="TAC"/>
              <w:widowControl w:val="0"/>
              <w:rPr>
                <w:lang w:val="en-US"/>
              </w:rPr>
            </w:pPr>
            <w:r w:rsidRPr="004B29DA">
              <w:rPr>
                <w:lang w:val="en-US"/>
              </w:rPr>
              <w:t>CA_n1A-n41A</w:t>
            </w:r>
          </w:p>
          <w:p w14:paraId="5B29750C" w14:textId="77777777" w:rsidR="00607250" w:rsidRPr="004B29DA" w:rsidRDefault="00607250" w:rsidP="00607250">
            <w:pPr>
              <w:pStyle w:val="TAC"/>
              <w:widowControl w:val="0"/>
              <w:rPr>
                <w:lang w:val="en-US"/>
              </w:rPr>
            </w:pPr>
            <w:r w:rsidRPr="004B29DA">
              <w:rPr>
                <w:lang w:val="en-US"/>
              </w:rPr>
              <w:t>CA_n1A-n78A</w:t>
            </w:r>
          </w:p>
          <w:p w14:paraId="607C27FC" w14:textId="77777777" w:rsidR="00607250" w:rsidRPr="004B29DA" w:rsidRDefault="00607250" w:rsidP="00607250">
            <w:pPr>
              <w:pStyle w:val="TAC"/>
              <w:widowControl w:val="0"/>
              <w:rPr>
                <w:lang w:val="en-US"/>
              </w:rPr>
            </w:pPr>
            <w:r w:rsidRPr="004B29DA">
              <w:rPr>
                <w:lang w:val="en-US"/>
              </w:rPr>
              <w:t>CA_n1A-n78C</w:t>
            </w:r>
          </w:p>
          <w:p w14:paraId="1616CFCF" w14:textId="77777777" w:rsidR="00607250" w:rsidRPr="004B29DA" w:rsidRDefault="00607250" w:rsidP="00607250">
            <w:pPr>
              <w:pStyle w:val="TAC"/>
              <w:widowControl w:val="0"/>
              <w:rPr>
                <w:lang w:val="en-US"/>
              </w:rPr>
            </w:pPr>
            <w:r w:rsidRPr="004B29DA">
              <w:rPr>
                <w:lang w:val="en-US"/>
              </w:rPr>
              <w:t>CA_n3A-n41A</w:t>
            </w:r>
          </w:p>
          <w:p w14:paraId="042EE2D6" w14:textId="77777777" w:rsidR="00607250" w:rsidRPr="004B29DA" w:rsidRDefault="00607250" w:rsidP="00607250">
            <w:pPr>
              <w:pStyle w:val="TAC"/>
              <w:widowControl w:val="0"/>
              <w:rPr>
                <w:lang w:val="en-US"/>
              </w:rPr>
            </w:pPr>
            <w:r w:rsidRPr="004B29DA">
              <w:rPr>
                <w:lang w:val="en-US"/>
              </w:rPr>
              <w:t>CA_n3A-n78A</w:t>
            </w:r>
          </w:p>
          <w:p w14:paraId="15C0ECC8" w14:textId="77777777" w:rsidR="00607250" w:rsidRPr="004B29DA" w:rsidRDefault="00607250" w:rsidP="00607250">
            <w:pPr>
              <w:pStyle w:val="TAC"/>
              <w:widowControl w:val="0"/>
              <w:rPr>
                <w:lang w:val="en-US"/>
              </w:rPr>
            </w:pPr>
            <w:r w:rsidRPr="004B29DA">
              <w:rPr>
                <w:lang w:val="en-US"/>
              </w:rPr>
              <w:t>CA_n3A-n78C</w:t>
            </w:r>
          </w:p>
          <w:p w14:paraId="2548819C" w14:textId="77777777" w:rsidR="00607250" w:rsidRDefault="00607250" w:rsidP="00607250">
            <w:pPr>
              <w:pStyle w:val="TAC"/>
              <w:widowControl w:val="0"/>
              <w:rPr>
                <w:lang w:val="en-US"/>
              </w:rPr>
            </w:pPr>
            <w:r w:rsidRPr="004B29DA">
              <w:rPr>
                <w:lang w:val="en-US"/>
              </w:rPr>
              <w:t>CA_n41A-n78A</w:t>
            </w:r>
          </w:p>
          <w:p w14:paraId="31E5631D" w14:textId="69A1060D" w:rsidR="00607250" w:rsidRPr="001141C9" w:rsidRDefault="00607250" w:rsidP="00607250">
            <w:pPr>
              <w:pStyle w:val="TAC"/>
              <w:keepNext w:val="0"/>
              <w:keepLines w:val="0"/>
              <w:widowControl w:val="0"/>
            </w:pPr>
            <w:r w:rsidRPr="004B29DA">
              <w:rPr>
                <w:lang w:val="en-US"/>
              </w:rPr>
              <w:t>CA_n41A-n78</w:t>
            </w:r>
            <w:r>
              <w:rPr>
                <w:lang w:val="en-US"/>
              </w:rPr>
              <w:t>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2D92" w14:textId="61720C65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AE7509">
              <w:rPr>
                <w:rFonts w:eastAsia="DengXian" w:hint="eastAsia"/>
                <w:lang w:eastAsia="zh-CN"/>
              </w:rPr>
              <w:t>n</w:t>
            </w:r>
            <w:r w:rsidRPr="00AE7509">
              <w:rPr>
                <w:rFonts w:eastAsia="DengXian"/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124E" w14:textId="6F525934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0C6B69">
              <w:rPr>
                <w:lang w:val="en-US" w:eastAsia="zh-CN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601321" w14:textId="453509EA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607250" w:rsidRPr="001141C9" w14:paraId="48511A8B" w14:textId="77777777" w:rsidTr="00383DFC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E2D2BE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BB65B7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FB24" w14:textId="1ECA30C0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AE7509">
              <w:rPr>
                <w:rFonts w:eastAsia="DengXian" w:hint="eastAsia"/>
                <w:lang w:eastAsia="zh-CN"/>
              </w:rPr>
              <w:t>n</w:t>
            </w:r>
            <w:r w:rsidRPr="00AE7509"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6FDE" w14:textId="4DBCE7F4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0C6B69">
              <w:rPr>
                <w:lang w:val="en-US" w:eastAsia="zh-CN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245EAF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07250" w:rsidRPr="001141C9" w14:paraId="63F6CA3E" w14:textId="77777777" w:rsidTr="00383DFC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741E76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C18F27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8F6E" w14:textId="631B49F0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AE7509">
              <w:rPr>
                <w:rFonts w:eastAsia="DengXian" w:hint="eastAsia"/>
                <w:lang w:eastAsia="zh-CN"/>
              </w:rPr>
              <w:t>n</w:t>
            </w:r>
            <w:r w:rsidRPr="00AE7509">
              <w:rPr>
                <w:rFonts w:eastAsia="DengXian"/>
                <w:lang w:eastAsia="zh-CN"/>
              </w:rPr>
              <w:t>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34A5" w14:textId="28F07546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AE7509">
              <w:rPr>
                <w:lang w:val="en-US"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B474EF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07250" w:rsidRPr="001141C9" w14:paraId="6F610DBB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8910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EACE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98F6" w14:textId="2BCFC64A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AE7509">
              <w:rPr>
                <w:rFonts w:eastAsia="DengXian" w:hint="eastAsia"/>
                <w:lang w:eastAsia="zh-CN"/>
              </w:rPr>
              <w:t>n</w:t>
            </w:r>
            <w:r w:rsidRPr="00AE7509">
              <w:rPr>
                <w:rFonts w:eastAsia="DengXian"/>
                <w:lang w:eastAsia="zh-CN"/>
              </w:rPr>
              <w:t>7</w:t>
            </w:r>
            <w:r>
              <w:rPr>
                <w:rFonts w:eastAsia="DengXian"/>
                <w:lang w:eastAsia="zh-CN"/>
              </w:rPr>
              <w:t>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CAB8" w14:textId="5CF6BFC6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AE7509">
              <w:rPr>
                <w:lang w:val="en-US" w:eastAsia="zh-CN" w:bidi="ar"/>
              </w:rPr>
              <w:t>CA_n7</w:t>
            </w:r>
            <w:r>
              <w:rPr>
                <w:lang w:val="en-US" w:eastAsia="zh-CN" w:bidi="ar"/>
              </w:rPr>
              <w:t>8C</w:t>
            </w:r>
            <w:r w:rsidRPr="00AE7509">
              <w:rPr>
                <w:lang w:val="en-US" w:eastAsia="zh-CN" w:bidi="ar"/>
              </w:rPr>
              <w:t>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B4E9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07250" w:rsidRPr="001141C9" w14:paraId="4A3EEC7C" w14:textId="77777777" w:rsidTr="00383DFC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F4F004" w14:textId="0128064B" w:rsidR="00607250" w:rsidRPr="001141C9" w:rsidRDefault="00607250" w:rsidP="00607250">
            <w:pPr>
              <w:pStyle w:val="TAC"/>
              <w:keepNext w:val="0"/>
              <w:keepLines w:val="0"/>
              <w:widowControl w:val="0"/>
            </w:pPr>
            <w:r w:rsidRPr="00AE7509">
              <w:rPr>
                <w:lang w:val="en-US"/>
              </w:rPr>
              <w:t>CA_n1A-n3</w:t>
            </w:r>
            <w:r>
              <w:rPr>
                <w:lang w:val="en-US"/>
              </w:rPr>
              <w:t>(2</w:t>
            </w:r>
            <w:r w:rsidRPr="00AE7509">
              <w:rPr>
                <w:lang w:val="en-US"/>
              </w:rPr>
              <w:t>A</w:t>
            </w:r>
            <w:r>
              <w:rPr>
                <w:lang w:val="en-US"/>
              </w:rPr>
              <w:t>)</w:t>
            </w:r>
            <w:r w:rsidRPr="00AE7509">
              <w:rPr>
                <w:lang w:val="en-US"/>
              </w:rPr>
              <w:t>-n41A-n7</w:t>
            </w:r>
            <w:r>
              <w:rPr>
                <w:lang w:val="en-US"/>
              </w:rPr>
              <w:t>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862C48" w14:textId="77777777" w:rsidR="00607250" w:rsidRPr="004B29DA" w:rsidRDefault="00607250" w:rsidP="00607250">
            <w:pPr>
              <w:pStyle w:val="TAC"/>
              <w:widowControl w:val="0"/>
              <w:rPr>
                <w:lang w:val="en-US"/>
              </w:rPr>
            </w:pPr>
            <w:r w:rsidRPr="004B29DA">
              <w:rPr>
                <w:lang w:val="en-US"/>
              </w:rPr>
              <w:t>CA_n1A-n3A</w:t>
            </w:r>
          </w:p>
          <w:p w14:paraId="715DB978" w14:textId="77777777" w:rsidR="00607250" w:rsidRPr="004B29DA" w:rsidRDefault="00607250" w:rsidP="00607250">
            <w:pPr>
              <w:pStyle w:val="TAC"/>
              <w:widowControl w:val="0"/>
              <w:rPr>
                <w:lang w:val="en-US"/>
              </w:rPr>
            </w:pPr>
            <w:r w:rsidRPr="004B29DA">
              <w:rPr>
                <w:lang w:val="en-US"/>
              </w:rPr>
              <w:t>CA_n1A-n41A</w:t>
            </w:r>
          </w:p>
          <w:p w14:paraId="33A12AF4" w14:textId="77777777" w:rsidR="00607250" w:rsidRPr="004B29DA" w:rsidRDefault="00607250" w:rsidP="00607250">
            <w:pPr>
              <w:pStyle w:val="TAC"/>
              <w:widowControl w:val="0"/>
              <w:rPr>
                <w:lang w:val="en-US"/>
              </w:rPr>
            </w:pPr>
            <w:r w:rsidRPr="004B29DA">
              <w:rPr>
                <w:lang w:val="en-US"/>
              </w:rPr>
              <w:t>CA_n1A-n78A</w:t>
            </w:r>
          </w:p>
          <w:p w14:paraId="48F99DF1" w14:textId="77777777" w:rsidR="00607250" w:rsidRPr="004B29DA" w:rsidRDefault="00607250" w:rsidP="00607250">
            <w:pPr>
              <w:pStyle w:val="TAC"/>
              <w:widowControl w:val="0"/>
              <w:rPr>
                <w:lang w:val="en-US"/>
              </w:rPr>
            </w:pPr>
            <w:r w:rsidRPr="004B29DA">
              <w:rPr>
                <w:lang w:val="en-US"/>
              </w:rPr>
              <w:t>CA_n3A-n41A</w:t>
            </w:r>
          </w:p>
          <w:p w14:paraId="2B2D1572" w14:textId="77777777" w:rsidR="00607250" w:rsidRPr="004B29DA" w:rsidRDefault="00607250" w:rsidP="00607250">
            <w:pPr>
              <w:pStyle w:val="TAC"/>
              <w:widowControl w:val="0"/>
              <w:rPr>
                <w:lang w:val="en-US"/>
              </w:rPr>
            </w:pPr>
            <w:r w:rsidRPr="004B29DA">
              <w:rPr>
                <w:lang w:val="en-US"/>
              </w:rPr>
              <w:t>CA_n3A-n78A</w:t>
            </w:r>
          </w:p>
          <w:p w14:paraId="1CA8A159" w14:textId="7B9C89A8" w:rsidR="00607250" w:rsidRPr="001141C9" w:rsidRDefault="00607250" w:rsidP="00607250">
            <w:pPr>
              <w:pStyle w:val="TAC"/>
              <w:keepNext w:val="0"/>
              <w:keepLines w:val="0"/>
              <w:widowControl w:val="0"/>
            </w:pPr>
            <w:r w:rsidRPr="004B29DA">
              <w:rPr>
                <w:lang w:val="en-US"/>
              </w:rPr>
              <w:t>CA_n41A-n78A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8949" w14:textId="3F59EAAB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AE7509">
              <w:rPr>
                <w:rFonts w:eastAsia="DengXian" w:hint="eastAsia"/>
                <w:lang w:eastAsia="zh-CN"/>
              </w:rPr>
              <w:t>n</w:t>
            </w:r>
            <w:r w:rsidRPr="00AE7509">
              <w:rPr>
                <w:rFonts w:eastAsia="DengXian"/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609A" w14:textId="778C66AD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0C6B69">
              <w:rPr>
                <w:lang w:val="en-US" w:eastAsia="zh-CN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1BDECA" w14:textId="604C02C4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607250" w:rsidRPr="001141C9" w14:paraId="477104A2" w14:textId="77777777" w:rsidTr="00383DFC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DBA5D8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760D5C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5D9C" w14:textId="5F130639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AE7509">
              <w:rPr>
                <w:rFonts w:eastAsia="DengXian" w:hint="eastAsia"/>
                <w:lang w:eastAsia="zh-CN"/>
              </w:rPr>
              <w:t>n</w:t>
            </w:r>
            <w:r w:rsidRPr="00AE7509"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05AE" w14:textId="77E29D8F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6C1628">
              <w:rPr>
                <w:lang w:val="en-US" w:eastAsia="zh-CN" w:bidi="ar"/>
              </w:rPr>
              <w:t>CA_n</w:t>
            </w:r>
            <w:r>
              <w:rPr>
                <w:lang w:val="en-US" w:eastAsia="zh-CN" w:bidi="ar"/>
              </w:rPr>
              <w:t>3</w:t>
            </w:r>
            <w:r w:rsidRPr="006C1628">
              <w:rPr>
                <w:lang w:val="en-US" w:eastAsia="zh-CN" w:bidi="ar"/>
              </w:rPr>
              <w:t>(2A)_BCS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ADE683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07250" w:rsidRPr="001141C9" w14:paraId="61D1ABC1" w14:textId="77777777" w:rsidTr="00383DFC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7C4A41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396A18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E354" w14:textId="4BC36385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AE7509">
              <w:rPr>
                <w:rFonts w:eastAsia="DengXian" w:hint="eastAsia"/>
                <w:lang w:eastAsia="zh-CN"/>
              </w:rPr>
              <w:t>n</w:t>
            </w:r>
            <w:r w:rsidRPr="00AE7509">
              <w:rPr>
                <w:rFonts w:eastAsia="DengXian"/>
                <w:lang w:eastAsia="zh-CN"/>
              </w:rPr>
              <w:t>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C15E" w14:textId="21CDC6CD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AE7509">
              <w:rPr>
                <w:lang w:val="en-US"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AF014C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07250" w:rsidRPr="001141C9" w14:paraId="090D76F9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01BA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04A6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4A78" w14:textId="6E506602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AE7509">
              <w:rPr>
                <w:rFonts w:eastAsia="DengXian" w:hint="eastAsia"/>
                <w:lang w:eastAsia="zh-CN"/>
              </w:rPr>
              <w:t>n</w:t>
            </w:r>
            <w:r w:rsidRPr="00AE7509">
              <w:rPr>
                <w:rFonts w:eastAsia="DengXian"/>
                <w:lang w:eastAsia="zh-CN"/>
              </w:rPr>
              <w:t>7</w:t>
            </w:r>
            <w:r>
              <w:rPr>
                <w:rFonts w:eastAsia="DengXian"/>
                <w:lang w:eastAsia="zh-CN"/>
              </w:rPr>
              <w:t>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A23B" w14:textId="1D665C21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6C1628"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7398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07250" w:rsidRPr="001141C9" w14:paraId="3C7D652F" w14:textId="77777777" w:rsidTr="00383DFC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E12A58" w14:textId="7AE92C23" w:rsidR="00607250" w:rsidRPr="001141C9" w:rsidRDefault="00607250" w:rsidP="00607250">
            <w:pPr>
              <w:pStyle w:val="TAC"/>
              <w:keepNext w:val="0"/>
              <w:keepLines w:val="0"/>
              <w:widowControl w:val="0"/>
            </w:pPr>
            <w:r w:rsidRPr="00AE7509">
              <w:rPr>
                <w:lang w:val="en-US"/>
              </w:rPr>
              <w:lastRenderedPageBreak/>
              <w:t>CA_n1A-n3</w:t>
            </w:r>
            <w:r>
              <w:rPr>
                <w:lang w:val="en-US"/>
              </w:rPr>
              <w:t>(2</w:t>
            </w:r>
            <w:r w:rsidRPr="00AE7509">
              <w:rPr>
                <w:lang w:val="en-US"/>
              </w:rPr>
              <w:t>A</w:t>
            </w:r>
            <w:r>
              <w:rPr>
                <w:lang w:val="en-US"/>
              </w:rPr>
              <w:t>)</w:t>
            </w:r>
            <w:r w:rsidRPr="00AE7509">
              <w:rPr>
                <w:lang w:val="en-US"/>
              </w:rPr>
              <w:t>-n41A-n7</w:t>
            </w:r>
            <w:r>
              <w:rPr>
                <w:lang w:val="en-US"/>
              </w:rPr>
              <w:t>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4F25DC" w14:textId="77777777" w:rsidR="00607250" w:rsidRPr="00C516DB" w:rsidRDefault="00607250" w:rsidP="00607250">
            <w:pPr>
              <w:pStyle w:val="TAC"/>
              <w:widowControl w:val="0"/>
              <w:rPr>
                <w:lang w:val="en-US"/>
              </w:rPr>
            </w:pPr>
            <w:r w:rsidRPr="00C516DB">
              <w:rPr>
                <w:lang w:val="en-US"/>
              </w:rPr>
              <w:t>CA_n1A-n3A</w:t>
            </w:r>
          </w:p>
          <w:p w14:paraId="1D6C5F89" w14:textId="77777777" w:rsidR="00607250" w:rsidRPr="00C516DB" w:rsidRDefault="00607250" w:rsidP="00607250">
            <w:pPr>
              <w:pStyle w:val="TAC"/>
              <w:widowControl w:val="0"/>
              <w:rPr>
                <w:lang w:val="en-US"/>
              </w:rPr>
            </w:pPr>
            <w:r w:rsidRPr="00C516DB">
              <w:rPr>
                <w:lang w:val="en-US"/>
              </w:rPr>
              <w:t>CA_n1A-n41A</w:t>
            </w:r>
          </w:p>
          <w:p w14:paraId="6199D2D9" w14:textId="77777777" w:rsidR="00607250" w:rsidRPr="00C516DB" w:rsidRDefault="00607250" w:rsidP="00607250">
            <w:pPr>
              <w:pStyle w:val="TAC"/>
              <w:widowControl w:val="0"/>
              <w:rPr>
                <w:lang w:val="en-US"/>
              </w:rPr>
            </w:pPr>
            <w:r w:rsidRPr="00C516DB">
              <w:rPr>
                <w:lang w:val="en-US"/>
              </w:rPr>
              <w:t>CA_n1A-n78A</w:t>
            </w:r>
          </w:p>
          <w:p w14:paraId="653AC4FE" w14:textId="77777777" w:rsidR="00607250" w:rsidRPr="00C516DB" w:rsidRDefault="00607250" w:rsidP="00607250">
            <w:pPr>
              <w:pStyle w:val="TAC"/>
              <w:widowControl w:val="0"/>
              <w:rPr>
                <w:lang w:val="en-US"/>
              </w:rPr>
            </w:pPr>
            <w:r w:rsidRPr="00C516DB">
              <w:rPr>
                <w:lang w:val="en-US"/>
              </w:rPr>
              <w:t>CA_n1A-n78C</w:t>
            </w:r>
          </w:p>
          <w:p w14:paraId="1AA42F46" w14:textId="77777777" w:rsidR="00607250" w:rsidRPr="00C516DB" w:rsidRDefault="00607250" w:rsidP="00607250">
            <w:pPr>
              <w:pStyle w:val="TAC"/>
              <w:widowControl w:val="0"/>
              <w:rPr>
                <w:lang w:val="en-US"/>
              </w:rPr>
            </w:pPr>
            <w:r w:rsidRPr="00C516DB">
              <w:rPr>
                <w:lang w:val="en-US"/>
              </w:rPr>
              <w:t>CA_n3A-n41A</w:t>
            </w:r>
          </w:p>
          <w:p w14:paraId="27B65298" w14:textId="77777777" w:rsidR="00607250" w:rsidRPr="00C516DB" w:rsidRDefault="00607250" w:rsidP="00607250">
            <w:pPr>
              <w:pStyle w:val="TAC"/>
              <w:widowControl w:val="0"/>
              <w:rPr>
                <w:lang w:val="en-US"/>
              </w:rPr>
            </w:pPr>
            <w:r w:rsidRPr="00C516DB">
              <w:rPr>
                <w:lang w:val="en-US"/>
              </w:rPr>
              <w:t>CA_n3A-n78A</w:t>
            </w:r>
          </w:p>
          <w:p w14:paraId="188B539C" w14:textId="77777777" w:rsidR="00607250" w:rsidRPr="00C516DB" w:rsidRDefault="00607250" w:rsidP="00607250">
            <w:pPr>
              <w:pStyle w:val="TAC"/>
              <w:widowControl w:val="0"/>
              <w:rPr>
                <w:lang w:val="en-US"/>
              </w:rPr>
            </w:pPr>
            <w:r w:rsidRPr="00C516DB">
              <w:rPr>
                <w:lang w:val="en-US"/>
              </w:rPr>
              <w:t>CA_n3A-n78C</w:t>
            </w:r>
          </w:p>
          <w:p w14:paraId="3413389A" w14:textId="77777777" w:rsidR="00607250" w:rsidRDefault="00607250" w:rsidP="00607250">
            <w:pPr>
              <w:pStyle w:val="TAC"/>
              <w:widowControl w:val="0"/>
              <w:rPr>
                <w:lang w:val="en-US"/>
              </w:rPr>
            </w:pPr>
            <w:r w:rsidRPr="00C516DB">
              <w:rPr>
                <w:lang w:val="en-US"/>
              </w:rPr>
              <w:t>CA_n41A-n78A</w:t>
            </w:r>
          </w:p>
          <w:p w14:paraId="06221F01" w14:textId="606F36DF" w:rsidR="00607250" w:rsidRPr="001141C9" w:rsidRDefault="00607250" w:rsidP="00607250">
            <w:pPr>
              <w:pStyle w:val="TAC"/>
              <w:keepNext w:val="0"/>
              <w:keepLines w:val="0"/>
              <w:widowControl w:val="0"/>
            </w:pPr>
            <w:r w:rsidRPr="00C516DB">
              <w:rPr>
                <w:lang w:val="en-US"/>
              </w:rPr>
              <w:t>CA_n41A-n78</w:t>
            </w:r>
            <w:r>
              <w:rPr>
                <w:lang w:val="en-US"/>
              </w:rPr>
              <w:t>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2335" w14:textId="2598FB6E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AE7509">
              <w:rPr>
                <w:rFonts w:eastAsia="DengXian" w:hint="eastAsia"/>
                <w:lang w:eastAsia="zh-CN"/>
              </w:rPr>
              <w:t>n</w:t>
            </w:r>
            <w:r w:rsidRPr="00AE7509">
              <w:rPr>
                <w:rFonts w:eastAsia="DengXian"/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8AC8" w14:textId="78F26C72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0C6B69">
              <w:rPr>
                <w:lang w:val="en-US" w:eastAsia="zh-CN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6C1564" w14:textId="0737482E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607250" w:rsidRPr="001141C9" w14:paraId="4EC97660" w14:textId="77777777" w:rsidTr="00383DFC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9F9D55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6396E0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F6C7" w14:textId="6ED8BC70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AE7509">
              <w:rPr>
                <w:rFonts w:eastAsia="DengXian" w:hint="eastAsia"/>
                <w:lang w:eastAsia="zh-CN"/>
              </w:rPr>
              <w:t>n</w:t>
            </w:r>
            <w:r w:rsidRPr="00AE7509"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FD3E" w14:textId="0BC20994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6C1628">
              <w:rPr>
                <w:lang w:val="en-US" w:eastAsia="zh-CN" w:bidi="ar"/>
              </w:rPr>
              <w:t>CA_n</w:t>
            </w:r>
            <w:r>
              <w:rPr>
                <w:lang w:val="en-US" w:eastAsia="zh-CN" w:bidi="ar"/>
              </w:rPr>
              <w:t>3</w:t>
            </w:r>
            <w:r w:rsidRPr="006C1628">
              <w:rPr>
                <w:lang w:val="en-US" w:eastAsia="zh-CN" w:bidi="ar"/>
              </w:rPr>
              <w:t>(2A)_BCS</w:t>
            </w:r>
            <w:r>
              <w:rPr>
                <w:lang w:val="en-US" w:eastAsia="zh-CN" w:bidi="ar"/>
              </w:rPr>
              <w:t>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622245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07250" w:rsidRPr="001141C9" w14:paraId="6CB06E95" w14:textId="77777777" w:rsidTr="00383DFC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CF1B64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5A8EFE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5A93" w14:textId="2DF63408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AE7509">
              <w:rPr>
                <w:rFonts w:eastAsia="DengXian" w:hint="eastAsia"/>
                <w:lang w:eastAsia="zh-CN"/>
              </w:rPr>
              <w:t>n</w:t>
            </w:r>
            <w:r w:rsidRPr="00AE7509">
              <w:rPr>
                <w:rFonts w:eastAsia="DengXian"/>
                <w:lang w:eastAsia="zh-CN"/>
              </w:rPr>
              <w:t>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8B01" w14:textId="5936D266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AE7509">
              <w:rPr>
                <w:lang w:val="en-US"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30516C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07250" w:rsidRPr="001141C9" w14:paraId="6A07E42C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2C82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6419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E9FF" w14:textId="27327570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AE7509">
              <w:rPr>
                <w:rFonts w:eastAsia="DengXian" w:hint="eastAsia"/>
                <w:lang w:eastAsia="zh-CN"/>
              </w:rPr>
              <w:t>n</w:t>
            </w:r>
            <w:r w:rsidRPr="00AE7509">
              <w:rPr>
                <w:rFonts w:eastAsia="DengXian"/>
                <w:lang w:eastAsia="zh-CN"/>
              </w:rPr>
              <w:t>7</w:t>
            </w:r>
            <w:r>
              <w:rPr>
                <w:rFonts w:eastAsia="DengXian"/>
                <w:lang w:eastAsia="zh-CN"/>
              </w:rPr>
              <w:t>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D073" w14:textId="55D0101E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AE7509">
              <w:rPr>
                <w:lang w:val="en-US" w:eastAsia="zh-CN" w:bidi="ar"/>
              </w:rPr>
              <w:t>CA_n7</w:t>
            </w:r>
            <w:r>
              <w:rPr>
                <w:lang w:val="en-US" w:eastAsia="zh-CN" w:bidi="ar"/>
              </w:rPr>
              <w:t>8C</w:t>
            </w:r>
            <w:r w:rsidRPr="00AE7509">
              <w:rPr>
                <w:lang w:val="en-US" w:eastAsia="zh-CN" w:bidi="ar"/>
              </w:rPr>
              <w:t>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AC82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174655FC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4E1E07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ja-JP"/>
              </w:rPr>
              <w:t>CA_n1A-n3A-n41A-n79A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E2AEB6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4655507D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CA_n1A-n41A</w:t>
            </w:r>
          </w:p>
          <w:p w14:paraId="51FDA181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CA_n1A-n79A</w:t>
            </w:r>
          </w:p>
          <w:p w14:paraId="0A29A064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CA_n3A-n41A</w:t>
            </w:r>
          </w:p>
          <w:p w14:paraId="79FADD96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CA_n3A-n79A</w:t>
            </w:r>
          </w:p>
          <w:p w14:paraId="2813CBB7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CA_n41A-n79A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E7A7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9FAC" w14:textId="691EA3A5" w:rsidR="00DD63AB" w:rsidRPr="001141C9" w:rsidRDefault="00DD63AB" w:rsidP="00C07BAE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lang w:eastAsia="ja-JP" w:bidi="ar"/>
              </w:rPr>
              <w:t>5</w:t>
            </w:r>
            <w:r w:rsidRPr="001141C9">
              <w:rPr>
                <w:lang w:eastAsia="ja-JP" w:bidi="ar"/>
              </w:rPr>
              <w:t>,</w:t>
            </w:r>
            <w:r w:rsidR="001141C9" w:rsidRPr="001141C9">
              <w:rPr>
                <w:lang w:eastAsia="ja-JP" w:bidi="ar"/>
              </w:rPr>
              <w:t xml:space="preserve"> </w:t>
            </w:r>
            <w:r w:rsidRPr="001141C9">
              <w:rPr>
                <w:lang w:eastAsia="ja-JP" w:bidi="ar"/>
              </w:rPr>
              <w:t>10,</w:t>
            </w:r>
            <w:r w:rsidR="001141C9" w:rsidRPr="001141C9">
              <w:rPr>
                <w:lang w:eastAsia="ja-JP" w:bidi="ar"/>
              </w:rPr>
              <w:t xml:space="preserve"> </w:t>
            </w:r>
            <w:r w:rsidRPr="001141C9">
              <w:rPr>
                <w:lang w:eastAsia="ja-JP" w:bidi="ar"/>
              </w:rPr>
              <w:t>15,</w:t>
            </w:r>
            <w:r w:rsidR="001141C9" w:rsidRPr="001141C9">
              <w:rPr>
                <w:lang w:eastAsia="ja-JP" w:bidi="ar"/>
              </w:rPr>
              <w:t xml:space="preserve"> </w:t>
            </w:r>
            <w:r w:rsidRPr="001141C9">
              <w:rPr>
                <w:lang w:eastAsia="ja-JP" w:bidi="ar"/>
              </w:rPr>
              <w:t>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9B778D" w14:textId="77777777" w:rsidR="00DD63AB" w:rsidRPr="001141C9" w:rsidRDefault="00DD63AB" w:rsidP="00C07BAE">
            <w:pPr>
              <w:pStyle w:val="TAC"/>
              <w:keepLines w:val="0"/>
              <w:widowControl w:val="0"/>
            </w:pPr>
            <w:r w:rsidRPr="001141C9">
              <w:rPr>
                <w:rFonts w:hint="eastAsia"/>
                <w:lang w:eastAsia="ja-JP"/>
              </w:rPr>
              <w:t>0</w:t>
            </w:r>
          </w:p>
        </w:tc>
      </w:tr>
      <w:tr w:rsidR="00DD63AB" w:rsidRPr="001141C9" w14:paraId="0617DD05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5D5E7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FDE4B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AA2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A386" w14:textId="377BB03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lang w:eastAsia="ja-JP" w:bidi="ar"/>
              </w:rPr>
              <w:t>5</w:t>
            </w:r>
            <w:r w:rsidRPr="001141C9">
              <w:rPr>
                <w:lang w:eastAsia="ja-JP" w:bidi="ar"/>
              </w:rPr>
              <w:t>,</w:t>
            </w:r>
            <w:r w:rsidR="001141C9" w:rsidRPr="001141C9">
              <w:rPr>
                <w:lang w:eastAsia="ja-JP" w:bidi="ar"/>
              </w:rPr>
              <w:t xml:space="preserve"> </w:t>
            </w:r>
            <w:r w:rsidRPr="001141C9">
              <w:rPr>
                <w:lang w:eastAsia="ja-JP" w:bidi="ar"/>
              </w:rPr>
              <w:t>10,</w:t>
            </w:r>
            <w:r w:rsidR="001141C9" w:rsidRPr="001141C9">
              <w:rPr>
                <w:lang w:eastAsia="ja-JP" w:bidi="ar"/>
              </w:rPr>
              <w:t xml:space="preserve"> </w:t>
            </w:r>
            <w:r w:rsidRPr="001141C9">
              <w:rPr>
                <w:lang w:eastAsia="ja-JP" w:bidi="ar"/>
              </w:rPr>
              <w:t>15,</w:t>
            </w:r>
            <w:r w:rsidR="001141C9" w:rsidRPr="001141C9">
              <w:rPr>
                <w:lang w:eastAsia="ja-JP" w:bidi="ar"/>
              </w:rPr>
              <w:t xml:space="preserve"> </w:t>
            </w:r>
            <w:r w:rsidRPr="001141C9">
              <w:rPr>
                <w:lang w:eastAsia="ja-JP" w:bidi="ar"/>
              </w:rPr>
              <w:t>20,</w:t>
            </w:r>
            <w:r w:rsidR="001141C9" w:rsidRPr="001141C9">
              <w:rPr>
                <w:lang w:eastAsia="ja-JP" w:bidi="ar"/>
              </w:rPr>
              <w:t xml:space="preserve"> </w:t>
            </w:r>
            <w:r w:rsidRPr="001141C9">
              <w:rPr>
                <w:lang w:eastAsia="ja-JP" w:bidi="ar"/>
              </w:rPr>
              <w:t>25,</w:t>
            </w:r>
            <w:r w:rsidR="001141C9" w:rsidRPr="001141C9">
              <w:rPr>
                <w:lang w:eastAsia="ja-JP" w:bidi="ar"/>
              </w:rPr>
              <w:t xml:space="preserve"> </w:t>
            </w:r>
            <w:r w:rsidRPr="001141C9">
              <w:rPr>
                <w:lang w:eastAsia="ja-JP" w:bidi="ar"/>
              </w:rPr>
              <w:t>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E31E8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</w:tr>
      <w:tr w:rsidR="00DD63AB" w:rsidRPr="001141C9" w14:paraId="61F47A77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86BB7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D2BC5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35F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0ED5" w14:textId="2FE0B754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lang w:eastAsia="ja-JP" w:bidi="ar"/>
              </w:rPr>
              <w:t>1</w:t>
            </w:r>
            <w:r w:rsidRPr="001141C9">
              <w:rPr>
                <w:lang w:eastAsia="ja-JP" w:bidi="ar"/>
              </w:rPr>
              <w:t>0,</w:t>
            </w:r>
            <w:r w:rsidR="001141C9" w:rsidRPr="001141C9">
              <w:rPr>
                <w:lang w:eastAsia="ja-JP" w:bidi="ar"/>
              </w:rPr>
              <w:t xml:space="preserve"> </w:t>
            </w:r>
            <w:r w:rsidRPr="001141C9">
              <w:rPr>
                <w:lang w:eastAsia="ja-JP" w:bidi="ar"/>
              </w:rPr>
              <w:t>15,</w:t>
            </w:r>
            <w:r w:rsidR="001141C9" w:rsidRPr="001141C9">
              <w:rPr>
                <w:lang w:eastAsia="ja-JP" w:bidi="ar"/>
              </w:rPr>
              <w:t xml:space="preserve"> </w:t>
            </w:r>
            <w:r w:rsidRPr="001141C9">
              <w:rPr>
                <w:lang w:eastAsia="ja-JP" w:bidi="ar"/>
              </w:rPr>
              <w:t>20,</w:t>
            </w:r>
            <w:r w:rsidR="001141C9" w:rsidRPr="001141C9">
              <w:rPr>
                <w:lang w:eastAsia="ja-JP" w:bidi="ar"/>
              </w:rPr>
              <w:t xml:space="preserve"> </w:t>
            </w:r>
            <w:r w:rsidRPr="001141C9">
              <w:rPr>
                <w:lang w:eastAsia="ja-JP" w:bidi="ar"/>
              </w:rPr>
              <w:t>30,</w:t>
            </w:r>
            <w:r w:rsidR="001141C9" w:rsidRPr="001141C9">
              <w:rPr>
                <w:lang w:eastAsia="ja-JP" w:bidi="ar"/>
              </w:rPr>
              <w:t xml:space="preserve"> </w:t>
            </w:r>
            <w:r w:rsidRPr="001141C9">
              <w:rPr>
                <w:lang w:eastAsia="ja-JP" w:bidi="ar"/>
              </w:rPr>
              <w:t>40,</w:t>
            </w:r>
            <w:r w:rsidR="001141C9" w:rsidRPr="001141C9">
              <w:rPr>
                <w:lang w:eastAsia="ja-JP" w:bidi="ar"/>
              </w:rPr>
              <w:t xml:space="preserve"> </w:t>
            </w:r>
            <w:r w:rsidRPr="001141C9">
              <w:rPr>
                <w:lang w:eastAsia="ja-JP" w:bidi="ar"/>
              </w:rPr>
              <w:t>50,</w:t>
            </w:r>
            <w:r w:rsidR="001141C9" w:rsidRPr="001141C9">
              <w:rPr>
                <w:lang w:eastAsia="ja-JP" w:bidi="ar"/>
              </w:rPr>
              <w:t xml:space="preserve"> </w:t>
            </w:r>
            <w:r w:rsidRPr="001141C9">
              <w:rPr>
                <w:lang w:eastAsia="ja-JP" w:bidi="ar"/>
              </w:rPr>
              <w:t>60,</w:t>
            </w:r>
            <w:r w:rsidR="001141C9" w:rsidRPr="001141C9">
              <w:rPr>
                <w:lang w:eastAsia="ja-JP" w:bidi="ar"/>
              </w:rPr>
              <w:t xml:space="preserve"> </w:t>
            </w:r>
            <w:r w:rsidRPr="001141C9">
              <w:rPr>
                <w:lang w:eastAsia="ja-JP" w:bidi="ar"/>
              </w:rPr>
              <w:t>80,</w:t>
            </w:r>
            <w:r w:rsidR="001141C9" w:rsidRPr="001141C9">
              <w:rPr>
                <w:lang w:eastAsia="ja-JP" w:bidi="ar"/>
              </w:rPr>
              <w:t xml:space="preserve"> </w:t>
            </w:r>
            <w:r w:rsidRPr="001141C9">
              <w:rPr>
                <w:lang w:eastAsia="ja-JP" w:bidi="ar"/>
              </w:rPr>
              <w:t>90,</w:t>
            </w:r>
            <w:r w:rsidR="001141C9" w:rsidRPr="001141C9">
              <w:rPr>
                <w:lang w:eastAsia="ja-JP" w:bidi="ar"/>
              </w:rPr>
              <w:t xml:space="preserve"> </w:t>
            </w:r>
            <w:r w:rsidRPr="001141C9">
              <w:rPr>
                <w:lang w:eastAsia="ja-JP" w:bidi="ar"/>
              </w:rPr>
              <w:t>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0CF3D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</w:tr>
      <w:tr w:rsidR="00DD63AB" w:rsidRPr="001141C9" w14:paraId="355C66CC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19D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566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97E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E403" w14:textId="3BD373B8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lang w:eastAsia="ja-JP" w:bidi="ar"/>
              </w:rPr>
              <w:t>4</w:t>
            </w:r>
            <w:r w:rsidRPr="001141C9">
              <w:rPr>
                <w:lang w:eastAsia="ja-JP" w:bidi="ar"/>
              </w:rPr>
              <w:t>0,</w:t>
            </w:r>
            <w:r w:rsidR="001141C9" w:rsidRPr="001141C9">
              <w:rPr>
                <w:lang w:eastAsia="ja-JP" w:bidi="ar"/>
              </w:rPr>
              <w:t xml:space="preserve"> </w:t>
            </w:r>
            <w:r w:rsidRPr="001141C9">
              <w:rPr>
                <w:lang w:eastAsia="ja-JP" w:bidi="ar"/>
              </w:rPr>
              <w:t>50,</w:t>
            </w:r>
            <w:r w:rsidR="001141C9" w:rsidRPr="001141C9">
              <w:rPr>
                <w:lang w:eastAsia="ja-JP" w:bidi="ar"/>
              </w:rPr>
              <w:t xml:space="preserve"> </w:t>
            </w:r>
            <w:r w:rsidRPr="001141C9">
              <w:rPr>
                <w:lang w:eastAsia="ja-JP" w:bidi="ar"/>
              </w:rPr>
              <w:t>60,</w:t>
            </w:r>
            <w:r w:rsidR="001141C9" w:rsidRPr="001141C9">
              <w:rPr>
                <w:lang w:eastAsia="ja-JP" w:bidi="ar"/>
              </w:rPr>
              <w:t xml:space="preserve"> </w:t>
            </w:r>
            <w:r w:rsidRPr="001141C9">
              <w:rPr>
                <w:lang w:eastAsia="ja-JP" w:bidi="ar"/>
              </w:rPr>
              <w:t>80,</w:t>
            </w:r>
            <w:r w:rsidR="001141C9" w:rsidRPr="001141C9">
              <w:rPr>
                <w:lang w:eastAsia="ja-JP" w:bidi="ar"/>
              </w:rPr>
              <w:t xml:space="preserve"> </w:t>
            </w:r>
            <w:r w:rsidRPr="001141C9">
              <w:rPr>
                <w:lang w:eastAsia="ja-JP" w:bidi="ar"/>
              </w:rPr>
              <w:t>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2D4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</w:tr>
      <w:tr w:rsidR="00DD63AB" w:rsidRPr="001141C9" w14:paraId="50668354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E05DB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CA_n1A-n3A-n67A-n78A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7781B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69B7C2E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49BC58E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78F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CC73E" w14:textId="3E952373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5,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10,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15,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20,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25,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30,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40,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8466B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DD63AB" w:rsidRPr="001141C9" w14:paraId="150697CA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C9148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25E8F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4F1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19C11" w14:textId="58AAFC7D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5,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10,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15,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20,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25,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30,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35,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40,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45,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DCFDF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</w:tr>
      <w:tr w:rsidR="00DD63AB" w:rsidRPr="001141C9" w14:paraId="3238DC58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F9CB5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F9BF5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291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n67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A87C9" w14:textId="3B401E89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5,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10,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15,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67E13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</w:tr>
      <w:tr w:rsidR="00DD63AB" w:rsidRPr="001141C9" w14:paraId="455F5D9E" w14:textId="77777777" w:rsidTr="0060725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69E71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D4713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4CD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858E6" w14:textId="4401155F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10,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20,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25,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30,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40,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50,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60,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70,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80,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90,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7615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</w:tr>
      <w:tr w:rsidR="00607250" w:rsidRPr="001141C9" w14:paraId="654CE5EB" w14:textId="77777777" w:rsidTr="0052565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73F279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2A0FAF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6CA3" w14:textId="2F151AC2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AE7509">
              <w:rPr>
                <w:rFonts w:cs="Arial"/>
                <w:lang w:val="en-US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C8EAA" w14:textId="57B03FAB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val="en-US" w:eastAsia="zh-CN" w:bidi="ar"/>
              </w:rPr>
              <w:t>n1</w:t>
            </w:r>
            <w:r w:rsidRPr="0094469B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DA0DB6" w14:textId="1F876FFF" w:rsidR="00607250" w:rsidRPr="001141C9" w:rsidRDefault="00607250" w:rsidP="00607250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 w:bidi="ar"/>
              </w:rPr>
              <w:t>4</w:t>
            </w:r>
            <w:r>
              <w:rPr>
                <w:lang w:val="en-US" w:eastAsia="zh-CN" w:bidi="ar"/>
              </w:rPr>
              <w:t xml:space="preserve"> and 5</w:t>
            </w:r>
          </w:p>
        </w:tc>
      </w:tr>
      <w:tr w:rsidR="00607250" w:rsidRPr="001141C9" w14:paraId="20EA22E5" w14:textId="77777777" w:rsidTr="0052565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1D4A4D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B85552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E1376" w14:textId="29E03A31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AE7509">
              <w:rPr>
                <w:rFonts w:cs="Arial"/>
                <w:lang w:val="en-US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D8C8E" w14:textId="1A253841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val="en-US" w:eastAsia="zh-CN" w:bidi="ar"/>
              </w:rPr>
              <w:t>n3</w:t>
            </w:r>
            <w:r w:rsidRPr="0094469B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75F2A3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</w:pPr>
          </w:p>
        </w:tc>
      </w:tr>
      <w:tr w:rsidR="00607250" w:rsidRPr="001141C9" w14:paraId="6CAA737E" w14:textId="77777777" w:rsidTr="0052565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28E18A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61433F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B91A" w14:textId="20EBCFE9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AE7509">
              <w:rPr>
                <w:rFonts w:cs="Arial"/>
                <w:lang w:val="en-US"/>
              </w:rPr>
              <w:t>n67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305E4" w14:textId="1193DD43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val="en-US" w:eastAsia="zh-CN" w:bidi="ar"/>
              </w:rPr>
              <w:t>n67</w:t>
            </w:r>
            <w:r w:rsidRPr="0094469B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55E7CD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</w:pPr>
          </w:p>
        </w:tc>
      </w:tr>
      <w:tr w:rsidR="00607250" w:rsidRPr="001141C9" w14:paraId="20637DDE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D695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D21E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A763" w14:textId="709C0EFB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AE7509">
              <w:rPr>
                <w:rFonts w:cs="Arial"/>
                <w:lang w:val="en-US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73651" w14:textId="2DF7A381" w:rsidR="00607250" w:rsidRPr="001141C9" w:rsidRDefault="00607250" w:rsidP="0060725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val="en-US" w:eastAsia="zh-CN" w:bidi="ar"/>
              </w:rPr>
              <w:t>n78</w:t>
            </w:r>
            <w:r w:rsidRPr="0094469B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B817D" w14:textId="77777777" w:rsidR="00607250" w:rsidRPr="001141C9" w:rsidRDefault="00607250" w:rsidP="00607250">
            <w:pPr>
              <w:pStyle w:val="TAC"/>
              <w:keepNext w:val="0"/>
              <w:keepLines w:val="0"/>
              <w:widowControl w:val="0"/>
            </w:pPr>
          </w:p>
        </w:tc>
      </w:tr>
      <w:tr w:rsidR="00DD63AB" w:rsidRPr="001141C9" w14:paraId="704F650F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9743A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CA_n1A-n3A-n67A-n78(2A)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0B1B9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592D184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3209927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3444D94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CA_n78(2A)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C19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002FE" w14:textId="10FB1569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5,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10,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15,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20,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25,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30,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40,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1FA02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DD63AB" w:rsidRPr="001141C9" w14:paraId="7075E422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E4E48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1F5D5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A89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90FE8" w14:textId="28898173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5,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10,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15,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20,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25,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30,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35,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40,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45,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F3FE7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</w:tr>
      <w:tr w:rsidR="00DD63AB" w:rsidRPr="001141C9" w14:paraId="03CB444E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BDE27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A4C6B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473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n67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05EDE" w14:textId="08EFC053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5,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10,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15,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C467B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</w:tr>
      <w:tr w:rsidR="00DD63AB" w:rsidRPr="001141C9" w14:paraId="7773D884" w14:textId="77777777" w:rsidTr="004B3ABE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0804A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A6795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EB2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FFEC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CA_n78(2A)</w:t>
            </w:r>
            <w:r w:rsidRPr="001141C9">
              <w:rPr>
                <w:rFonts w:cs="Arial"/>
                <w:lang w:eastAsia="zh-CN"/>
              </w:rPr>
              <w:t>_</w:t>
            </w:r>
            <w:r w:rsidRPr="001141C9">
              <w:rPr>
                <w:rFonts w:cs="Arial"/>
                <w:szCs w:val="18"/>
              </w:rPr>
              <w:t>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D110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</w:tr>
      <w:tr w:rsidR="004B3ABE" w:rsidRPr="001141C9" w14:paraId="3ECEB607" w14:textId="77777777" w:rsidTr="00F657C8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6B5E44" w14:textId="77777777" w:rsidR="004B3ABE" w:rsidRPr="001141C9" w:rsidRDefault="004B3ABE" w:rsidP="004B3ABE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0C4CF1" w14:textId="77777777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8527" w14:textId="5B19A312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rFonts w:cs="Arial"/>
                <w:lang w:val="en-US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10D93" w14:textId="0191CD7F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n1</w:t>
            </w:r>
            <w:r w:rsidRPr="0094469B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E2832A" w14:textId="51854073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hint="eastAsia"/>
                <w:lang w:val="en-US" w:eastAsia="zh-CN" w:bidi="ar"/>
              </w:rPr>
              <w:t>4</w:t>
            </w:r>
            <w:r>
              <w:rPr>
                <w:lang w:val="en-US" w:eastAsia="zh-CN" w:bidi="ar"/>
              </w:rPr>
              <w:t xml:space="preserve"> and 5</w:t>
            </w:r>
          </w:p>
        </w:tc>
      </w:tr>
      <w:tr w:rsidR="004B3ABE" w:rsidRPr="001141C9" w14:paraId="7A43EA2C" w14:textId="77777777" w:rsidTr="00F657C8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2A073B" w14:textId="77777777" w:rsidR="004B3ABE" w:rsidRPr="001141C9" w:rsidRDefault="004B3ABE" w:rsidP="004B3ABE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64305C" w14:textId="77777777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0FAA" w14:textId="00066847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rFonts w:cs="Arial"/>
                <w:lang w:val="en-US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5C938" w14:textId="10DB2B56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n3</w:t>
            </w:r>
            <w:r w:rsidRPr="0094469B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8548BB" w14:textId="77777777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B3ABE" w:rsidRPr="001141C9" w14:paraId="5245E4E2" w14:textId="77777777" w:rsidTr="00F657C8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7B9BB0" w14:textId="77777777" w:rsidR="004B3ABE" w:rsidRPr="001141C9" w:rsidRDefault="004B3ABE" w:rsidP="004B3ABE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10729A" w14:textId="77777777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323E" w14:textId="431A36EB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rFonts w:cs="Arial"/>
                <w:lang w:val="en-US"/>
              </w:rPr>
              <w:t>n67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96C7B" w14:textId="5FB9B11A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n67</w:t>
            </w:r>
            <w:r w:rsidRPr="0094469B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23A38B" w14:textId="77777777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B3ABE" w:rsidRPr="001141C9" w14:paraId="4A2DCCB8" w14:textId="77777777" w:rsidTr="00F657C8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A6B0" w14:textId="77777777" w:rsidR="004B3ABE" w:rsidRPr="001141C9" w:rsidRDefault="004B3ABE" w:rsidP="004B3ABE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A00E" w14:textId="77777777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0511" w14:textId="71CC1101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rFonts w:cs="Arial"/>
                <w:lang w:val="en-US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517B2" w14:textId="3CB5360B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rFonts w:cs="Arial"/>
                <w:lang w:val="en-US" w:eastAsia="ja-JP"/>
              </w:rPr>
              <w:t>CA_n7</w:t>
            </w:r>
            <w:r>
              <w:rPr>
                <w:rFonts w:cs="Arial"/>
                <w:lang w:val="en-US" w:eastAsia="ja-JP"/>
              </w:rPr>
              <w:t>8</w:t>
            </w:r>
            <w:r w:rsidRPr="00AE7509">
              <w:rPr>
                <w:rFonts w:cs="Arial"/>
                <w:lang w:val="en-US" w:eastAsia="ja-JP"/>
              </w:rPr>
              <w:t>(2A)_BCS</w:t>
            </w:r>
            <w:r>
              <w:rPr>
                <w:rFonts w:cs="Arial"/>
                <w:lang w:val="en-US" w:eastAsia="ja-JP"/>
              </w:rPr>
              <w:t>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ADC2E" w14:textId="77777777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B3ABE" w:rsidRPr="001141C9" w14:paraId="39128673" w14:textId="77777777" w:rsidTr="00F657C8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1379EC" w14:textId="0EE72661" w:rsidR="004B3ABE" w:rsidRPr="001141C9" w:rsidRDefault="004B3ABE" w:rsidP="004B3ABE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CA_n1A-n3A-n71A-n77A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B81DAC" w14:textId="77777777" w:rsidR="004B3ABE" w:rsidRDefault="004B3ABE" w:rsidP="004B3ABE">
            <w:pPr>
              <w:pStyle w:val="TAC"/>
              <w:widowControl w:val="0"/>
              <w:rPr>
                <w:lang w:val="es-US" w:eastAsia="zh-CN"/>
              </w:rPr>
            </w:pPr>
            <w:r>
              <w:rPr>
                <w:lang w:val="es-US" w:eastAsia="zh-CN"/>
              </w:rPr>
              <w:t>CA_n1A-n3A</w:t>
            </w:r>
          </w:p>
          <w:p w14:paraId="36571F6F" w14:textId="77777777" w:rsidR="004B3ABE" w:rsidRDefault="004B3ABE" w:rsidP="004B3ABE">
            <w:pPr>
              <w:pStyle w:val="TAC"/>
              <w:widowControl w:val="0"/>
              <w:rPr>
                <w:lang w:val="es-US" w:eastAsia="zh-CN"/>
              </w:rPr>
            </w:pPr>
            <w:r>
              <w:rPr>
                <w:lang w:val="es-US" w:eastAsia="zh-CN"/>
              </w:rPr>
              <w:t>CA_n1A-n71A</w:t>
            </w:r>
          </w:p>
          <w:p w14:paraId="475DB7E5" w14:textId="77777777" w:rsidR="004B3ABE" w:rsidRDefault="004B3ABE" w:rsidP="004B3ABE">
            <w:pPr>
              <w:pStyle w:val="TAC"/>
              <w:widowControl w:val="0"/>
              <w:rPr>
                <w:lang w:val="es-US" w:eastAsia="zh-CN"/>
              </w:rPr>
            </w:pPr>
            <w:r>
              <w:rPr>
                <w:lang w:val="es-US" w:eastAsia="zh-CN"/>
              </w:rPr>
              <w:t xml:space="preserve">CA_n1A-n77A </w:t>
            </w:r>
          </w:p>
          <w:p w14:paraId="7164AC79" w14:textId="77777777" w:rsidR="004B3ABE" w:rsidRDefault="004B3ABE" w:rsidP="004B3ABE">
            <w:pPr>
              <w:pStyle w:val="TAC"/>
              <w:widowControl w:val="0"/>
              <w:rPr>
                <w:lang w:val="es-US" w:eastAsia="zh-CN"/>
              </w:rPr>
            </w:pPr>
            <w:r>
              <w:rPr>
                <w:lang w:val="es-US" w:eastAsia="zh-CN"/>
              </w:rPr>
              <w:t>CA_n3A-n71A</w:t>
            </w:r>
          </w:p>
          <w:p w14:paraId="3E398775" w14:textId="77777777" w:rsidR="004B3ABE" w:rsidRDefault="004B3ABE" w:rsidP="004B3ABE">
            <w:pPr>
              <w:pStyle w:val="TAC"/>
              <w:widowControl w:val="0"/>
              <w:rPr>
                <w:lang w:val="es-US" w:eastAsia="zh-CN"/>
              </w:rPr>
            </w:pPr>
            <w:r>
              <w:rPr>
                <w:lang w:val="es-US" w:eastAsia="zh-CN"/>
              </w:rPr>
              <w:t>CA_n3A-n77A</w:t>
            </w:r>
          </w:p>
          <w:p w14:paraId="38392CB9" w14:textId="400E63C1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s-US" w:eastAsia="zh-CN"/>
              </w:rPr>
              <w:t>CA_n71A-n77A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94D2" w14:textId="0315AB33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E713" w14:textId="71556CF6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/>
              </w:rPr>
              <w:t>5, 10,15, 20, 25, 30, 40, 45, 50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DF92E1" w14:textId="7542045D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/>
              </w:rPr>
              <w:t>0</w:t>
            </w:r>
          </w:p>
        </w:tc>
      </w:tr>
      <w:tr w:rsidR="004B3ABE" w:rsidRPr="001141C9" w14:paraId="0C14CE25" w14:textId="77777777" w:rsidTr="00F657C8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BCB2E9" w14:textId="77777777" w:rsidR="004B3ABE" w:rsidRPr="001141C9" w:rsidRDefault="004B3ABE" w:rsidP="004B3ABE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2852E9" w14:textId="77777777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8C51" w14:textId="00AE6364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TW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0A079" w14:textId="3D27B3B1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/>
              </w:rPr>
              <w:t xml:space="preserve">5, 10,15, 20, 25, 30, 35, 40, 45, </w:t>
            </w:r>
            <w:r>
              <w:rPr>
                <w:lang w:val="en-US"/>
              </w:rPr>
              <w:lastRenderedPageBreak/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C8F967" w14:textId="77777777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B3ABE" w:rsidRPr="001141C9" w14:paraId="5A4EA06A" w14:textId="77777777" w:rsidTr="00F657C8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35204F" w14:textId="77777777" w:rsidR="004B3ABE" w:rsidRPr="001141C9" w:rsidRDefault="004B3ABE" w:rsidP="004B3ABE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253963" w14:textId="77777777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57C4" w14:textId="37256844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val="en-US"/>
              </w:rPr>
              <w:t>n71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EDB02" w14:textId="311DCB46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val="en-US"/>
              </w:rPr>
              <w:t>5, 10,15, 20, 25, 30, 35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74CFA4" w14:textId="77777777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B3ABE" w:rsidRPr="001141C9" w14:paraId="7B6EA2B1" w14:textId="77777777" w:rsidTr="00F657C8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FA8C" w14:textId="77777777" w:rsidR="004B3ABE" w:rsidRPr="001141C9" w:rsidRDefault="004B3ABE" w:rsidP="004B3ABE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FE4" w14:textId="77777777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AF5B1" w14:textId="5F0C1CB6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val="en-US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530E" w14:textId="6EB65B9D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F0C10" w14:textId="77777777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B3ABE" w:rsidRPr="001141C9" w14:paraId="608CB96A" w14:textId="77777777" w:rsidTr="00F657C8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F12090" w14:textId="64E58CA5" w:rsidR="004B3ABE" w:rsidRPr="001141C9" w:rsidRDefault="004B3ABE" w:rsidP="004B3ABE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CA_n1A-n3A-n71A-n77(2A)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518476" w14:textId="77777777" w:rsidR="004B3ABE" w:rsidRDefault="004B3ABE" w:rsidP="004B3ABE">
            <w:pPr>
              <w:pStyle w:val="TAC"/>
              <w:widowControl w:val="0"/>
              <w:rPr>
                <w:lang w:val="es-US" w:eastAsia="zh-CN"/>
              </w:rPr>
            </w:pPr>
            <w:r>
              <w:rPr>
                <w:lang w:val="es-US" w:eastAsia="zh-CN"/>
              </w:rPr>
              <w:t>CA_n1A-n3A</w:t>
            </w:r>
          </w:p>
          <w:p w14:paraId="335379A3" w14:textId="77777777" w:rsidR="004B3ABE" w:rsidRDefault="004B3ABE" w:rsidP="004B3ABE">
            <w:pPr>
              <w:pStyle w:val="TAC"/>
              <w:widowControl w:val="0"/>
              <w:rPr>
                <w:lang w:val="es-US" w:eastAsia="zh-CN"/>
              </w:rPr>
            </w:pPr>
            <w:r>
              <w:rPr>
                <w:lang w:val="es-US" w:eastAsia="zh-CN"/>
              </w:rPr>
              <w:t>CA_n1A-n71A</w:t>
            </w:r>
          </w:p>
          <w:p w14:paraId="246E22BB" w14:textId="77777777" w:rsidR="004B3ABE" w:rsidRDefault="004B3ABE" w:rsidP="004B3ABE">
            <w:pPr>
              <w:pStyle w:val="TAC"/>
              <w:widowControl w:val="0"/>
              <w:rPr>
                <w:lang w:val="es-US" w:eastAsia="zh-CN"/>
              </w:rPr>
            </w:pPr>
            <w:r>
              <w:rPr>
                <w:lang w:val="es-US" w:eastAsia="zh-CN"/>
              </w:rPr>
              <w:t xml:space="preserve">CA_n1A-n77A </w:t>
            </w:r>
          </w:p>
          <w:p w14:paraId="30372279" w14:textId="77777777" w:rsidR="004B3ABE" w:rsidRDefault="004B3ABE" w:rsidP="004B3ABE">
            <w:pPr>
              <w:pStyle w:val="TAC"/>
              <w:widowControl w:val="0"/>
              <w:rPr>
                <w:lang w:val="es-US" w:eastAsia="zh-CN"/>
              </w:rPr>
            </w:pPr>
            <w:r>
              <w:rPr>
                <w:lang w:val="es-US" w:eastAsia="zh-CN"/>
              </w:rPr>
              <w:t>CA_n3A-n71A</w:t>
            </w:r>
          </w:p>
          <w:p w14:paraId="4E323AD2" w14:textId="77777777" w:rsidR="004B3ABE" w:rsidRDefault="004B3ABE" w:rsidP="004B3ABE">
            <w:pPr>
              <w:pStyle w:val="TAC"/>
              <w:widowControl w:val="0"/>
              <w:rPr>
                <w:lang w:val="es-US" w:eastAsia="zh-CN"/>
              </w:rPr>
            </w:pPr>
            <w:r>
              <w:rPr>
                <w:lang w:val="es-US" w:eastAsia="zh-CN"/>
              </w:rPr>
              <w:t>CA_n3A-n77A</w:t>
            </w:r>
          </w:p>
          <w:p w14:paraId="227AFE7E" w14:textId="78077356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s-US" w:eastAsia="zh-CN"/>
              </w:rPr>
              <w:t>CA_n71A-n77A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1FADE" w14:textId="50E09D68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TW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2015A" w14:textId="54037FAA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/>
              </w:rPr>
              <w:t>5, 10,15, 20, 25, 30, 40, 45, 50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7A7FFB" w14:textId="25457147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/>
              </w:rPr>
              <w:t>0</w:t>
            </w:r>
          </w:p>
        </w:tc>
      </w:tr>
      <w:tr w:rsidR="004B3ABE" w:rsidRPr="001141C9" w14:paraId="15DA6341" w14:textId="77777777" w:rsidTr="00F657C8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B213D1" w14:textId="77777777" w:rsidR="004B3ABE" w:rsidRPr="001141C9" w:rsidRDefault="004B3ABE" w:rsidP="004B3ABE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AEF983" w14:textId="77777777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70676" w14:textId="7417866F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TW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F97B0" w14:textId="458D41C4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/>
              </w:rPr>
              <w:t>5, 10,15, 20, 25, 30, 35, 40, 45, 50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5B04F7" w14:textId="77777777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B3ABE" w:rsidRPr="001141C9" w14:paraId="63B31428" w14:textId="77777777" w:rsidTr="00F657C8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1E8130" w14:textId="77777777" w:rsidR="004B3ABE" w:rsidRPr="001141C9" w:rsidRDefault="004B3ABE" w:rsidP="004B3ABE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4F00B5" w14:textId="77777777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D360" w14:textId="5720D657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val="en-US"/>
              </w:rPr>
              <w:t>n71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C0FDA" w14:textId="21CBB527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val="en-US"/>
              </w:rPr>
              <w:t>5, 10,15, 20, 25, 30, 35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28C8FB" w14:textId="77777777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B3ABE" w:rsidRPr="001141C9" w14:paraId="20E31970" w14:textId="77777777" w:rsidTr="00F657C8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2D9A" w14:textId="77777777" w:rsidR="004B3ABE" w:rsidRPr="001141C9" w:rsidRDefault="004B3ABE" w:rsidP="004B3ABE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5C71" w14:textId="77777777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21951" w14:textId="1EF16213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val="en-US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21017" w14:textId="2D4C42A1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03020" w14:textId="77777777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B3ABE" w:rsidRPr="001141C9" w14:paraId="47D602F2" w14:textId="77777777" w:rsidTr="00590C8F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53A10C" w14:textId="61A4D827" w:rsidR="004B3ABE" w:rsidRPr="001141C9" w:rsidRDefault="004B3ABE" w:rsidP="004B3ABE">
            <w:pPr>
              <w:pStyle w:val="TAC"/>
              <w:keepNext w:val="0"/>
              <w:keepLines w:val="0"/>
              <w:widowControl w:val="0"/>
            </w:pPr>
            <w:r w:rsidRPr="00E26DC2">
              <w:rPr>
                <w:lang w:eastAsia="zh-CN"/>
              </w:rPr>
              <w:t>CA_n1A-n3A-n71A-n78A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053CD1" w14:textId="77777777" w:rsidR="004B3ABE" w:rsidRPr="00E26DC2" w:rsidRDefault="004B3ABE" w:rsidP="004B3ABE">
            <w:pPr>
              <w:pStyle w:val="TAC"/>
              <w:widowControl w:val="0"/>
              <w:rPr>
                <w:lang w:val="es-US" w:eastAsia="zh-CN"/>
              </w:rPr>
            </w:pPr>
            <w:r w:rsidRPr="00E26DC2">
              <w:rPr>
                <w:lang w:val="es-US" w:eastAsia="zh-CN"/>
              </w:rPr>
              <w:t>CA_n1A-n3A</w:t>
            </w:r>
          </w:p>
          <w:p w14:paraId="3FFADFF0" w14:textId="77777777" w:rsidR="004B3ABE" w:rsidRPr="00E26DC2" w:rsidRDefault="004B3ABE" w:rsidP="004B3ABE">
            <w:pPr>
              <w:pStyle w:val="TAC"/>
              <w:widowControl w:val="0"/>
              <w:rPr>
                <w:lang w:val="es-US" w:eastAsia="zh-CN"/>
              </w:rPr>
            </w:pPr>
            <w:r w:rsidRPr="00E26DC2">
              <w:rPr>
                <w:lang w:val="es-US" w:eastAsia="zh-CN"/>
              </w:rPr>
              <w:t>CA_n1A-n71A</w:t>
            </w:r>
          </w:p>
          <w:p w14:paraId="166DD501" w14:textId="77777777" w:rsidR="004B3ABE" w:rsidRPr="00E26DC2" w:rsidRDefault="004B3ABE" w:rsidP="004B3ABE">
            <w:pPr>
              <w:pStyle w:val="TAC"/>
              <w:widowControl w:val="0"/>
              <w:rPr>
                <w:lang w:val="es-US" w:eastAsia="zh-CN"/>
              </w:rPr>
            </w:pPr>
            <w:r w:rsidRPr="00E26DC2">
              <w:rPr>
                <w:lang w:val="es-US" w:eastAsia="zh-CN"/>
              </w:rPr>
              <w:t>CA_n1A-n78A</w:t>
            </w:r>
          </w:p>
          <w:p w14:paraId="0E914089" w14:textId="77777777" w:rsidR="004B3ABE" w:rsidRPr="00E26DC2" w:rsidRDefault="004B3ABE" w:rsidP="004B3ABE">
            <w:pPr>
              <w:pStyle w:val="TAC"/>
              <w:widowControl w:val="0"/>
              <w:rPr>
                <w:lang w:val="es-US" w:eastAsia="zh-CN"/>
              </w:rPr>
            </w:pPr>
            <w:r w:rsidRPr="00E26DC2">
              <w:rPr>
                <w:lang w:val="es-US" w:eastAsia="zh-CN"/>
              </w:rPr>
              <w:t>CA_n3A-n71A</w:t>
            </w:r>
          </w:p>
          <w:p w14:paraId="756591F2" w14:textId="77777777" w:rsidR="004B3ABE" w:rsidRPr="00E26DC2" w:rsidRDefault="004B3ABE" w:rsidP="004B3ABE">
            <w:pPr>
              <w:pStyle w:val="TAC"/>
              <w:widowControl w:val="0"/>
              <w:rPr>
                <w:lang w:val="es-US" w:eastAsia="zh-CN"/>
              </w:rPr>
            </w:pPr>
            <w:r w:rsidRPr="00E26DC2">
              <w:rPr>
                <w:lang w:val="es-US" w:eastAsia="zh-CN"/>
              </w:rPr>
              <w:t>CA_n3A-n78A</w:t>
            </w:r>
          </w:p>
          <w:p w14:paraId="7A562E82" w14:textId="549CEA5F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26DC2">
              <w:rPr>
                <w:lang w:val="es-US" w:eastAsia="zh-CN"/>
              </w:rPr>
              <w:t>CA_n71A-n78A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39AB" w14:textId="22D82949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4C7B" w14:textId="59B4A923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rFonts w:cs="Arial"/>
                <w:szCs w:val="18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6AF215" w14:textId="02C998D5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/>
              </w:rPr>
              <w:t>0</w:t>
            </w:r>
          </w:p>
        </w:tc>
      </w:tr>
      <w:tr w:rsidR="004B3ABE" w:rsidRPr="001141C9" w14:paraId="767C8E8E" w14:textId="77777777" w:rsidTr="00F657C8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4D00E9" w14:textId="77777777" w:rsidR="004B3ABE" w:rsidRPr="001141C9" w:rsidRDefault="004B3ABE" w:rsidP="004B3ABE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28AC6F" w14:textId="77777777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E43C" w14:textId="0AF8D330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F9754" w14:textId="06CA8793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rFonts w:cs="Arial"/>
                <w:szCs w:val="18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FD60EF" w14:textId="77777777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B3ABE" w:rsidRPr="001141C9" w14:paraId="5AFE3D66" w14:textId="77777777" w:rsidTr="00F657C8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75E6B5" w14:textId="77777777" w:rsidR="004B3ABE" w:rsidRPr="001141C9" w:rsidRDefault="004B3ABE" w:rsidP="004B3ABE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2070D0" w14:textId="77777777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CB34" w14:textId="22BFC02D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lang w:eastAsia="zh-CN"/>
              </w:rPr>
              <w:t>n7</w:t>
            </w:r>
            <w:r>
              <w:rPr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47C9B" w14:textId="313C4842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rFonts w:cs="Arial"/>
                <w:szCs w:val="18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6D23AC" w14:textId="77777777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B3ABE" w:rsidRPr="001141C9" w14:paraId="5DB049E8" w14:textId="77777777" w:rsidTr="00F657C8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4992" w14:textId="77777777" w:rsidR="004B3ABE" w:rsidRPr="001141C9" w:rsidRDefault="004B3ABE" w:rsidP="004B3ABE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45DF" w14:textId="77777777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6211" w14:textId="70ACCA9D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lang w:eastAsia="zh-CN"/>
              </w:rPr>
              <w:t>n7</w:t>
            </w:r>
            <w:r>
              <w:rPr>
                <w:lang w:eastAsia="zh-CN"/>
              </w:rPr>
              <w:t>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E8CA" w14:textId="2FE5E38B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rFonts w:cs="Arial"/>
                <w:szCs w:val="18"/>
              </w:rPr>
              <w:t>10, 20, 25, 30, 40, 50, 60, 70, 80, 90, 100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75337" w14:textId="77777777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B3ABE" w:rsidRPr="001141C9" w14:paraId="70932484" w14:textId="77777777" w:rsidTr="00590C8F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103CE5" w14:textId="215724BD" w:rsidR="004B3ABE" w:rsidRPr="001141C9" w:rsidRDefault="004B3ABE" w:rsidP="004B3ABE">
            <w:pPr>
              <w:pStyle w:val="TAC"/>
              <w:keepNext w:val="0"/>
              <w:keepLines w:val="0"/>
              <w:widowControl w:val="0"/>
            </w:pPr>
            <w:r w:rsidRPr="0078120C">
              <w:rPr>
                <w:lang w:eastAsia="zh-CN"/>
              </w:rPr>
              <w:t>CA_n1A-n3A-n71A-n78C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2926F3" w14:textId="77777777" w:rsidR="004B3ABE" w:rsidRPr="0078120C" w:rsidRDefault="004B3ABE" w:rsidP="004B3ABE">
            <w:pPr>
              <w:pStyle w:val="TAC"/>
              <w:widowControl w:val="0"/>
              <w:rPr>
                <w:lang w:val="es-US" w:eastAsia="zh-CN"/>
              </w:rPr>
            </w:pPr>
            <w:r w:rsidRPr="0078120C">
              <w:rPr>
                <w:lang w:val="es-US" w:eastAsia="zh-CN"/>
              </w:rPr>
              <w:t>CA_n1A-n3A</w:t>
            </w:r>
          </w:p>
          <w:p w14:paraId="70C80C45" w14:textId="77777777" w:rsidR="004B3ABE" w:rsidRPr="0078120C" w:rsidRDefault="004B3ABE" w:rsidP="004B3ABE">
            <w:pPr>
              <w:pStyle w:val="TAC"/>
              <w:widowControl w:val="0"/>
              <w:rPr>
                <w:lang w:val="es-US" w:eastAsia="zh-CN"/>
              </w:rPr>
            </w:pPr>
            <w:r w:rsidRPr="0078120C">
              <w:rPr>
                <w:lang w:val="es-US" w:eastAsia="zh-CN"/>
              </w:rPr>
              <w:t>CA_n1A-n71A</w:t>
            </w:r>
          </w:p>
          <w:p w14:paraId="458BA4A8" w14:textId="77777777" w:rsidR="004B3ABE" w:rsidRPr="0078120C" w:rsidRDefault="004B3ABE" w:rsidP="004B3ABE">
            <w:pPr>
              <w:pStyle w:val="TAC"/>
              <w:widowControl w:val="0"/>
              <w:rPr>
                <w:lang w:val="es-US" w:eastAsia="zh-CN"/>
              </w:rPr>
            </w:pPr>
            <w:r w:rsidRPr="0078120C">
              <w:rPr>
                <w:lang w:val="es-US" w:eastAsia="zh-CN"/>
              </w:rPr>
              <w:t>CA_n1A-n78A</w:t>
            </w:r>
          </w:p>
          <w:p w14:paraId="1938A8F6" w14:textId="77777777" w:rsidR="004B3ABE" w:rsidRPr="0078120C" w:rsidRDefault="004B3ABE" w:rsidP="004B3ABE">
            <w:pPr>
              <w:pStyle w:val="TAC"/>
              <w:widowControl w:val="0"/>
              <w:rPr>
                <w:lang w:val="es-US" w:eastAsia="zh-CN"/>
              </w:rPr>
            </w:pPr>
            <w:r w:rsidRPr="0078120C">
              <w:rPr>
                <w:lang w:val="es-US" w:eastAsia="zh-CN"/>
              </w:rPr>
              <w:t>CA_n1A-n78C</w:t>
            </w:r>
          </w:p>
          <w:p w14:paraId="2DB6965F" w14:textId="77777777" w:rsidR="004B3ABE" w:rsidRPr="0078120C" w:rsidRDefault="004B3ABE" w:rsidP="004B3ABE">
            <w:pPr>
              <w:pStyle w:val="TAC"/>
              <w:widowControl w:val="0"/>
              <w:rPr>
                <w:lang w:val="es-US" w:eastAsia="zh-CN"/>
              </w:rPr>
            </w:pPr>
            <w:r w:rsidRPr="0078120C">
              <w:rPr>
                <w:lang w:val="es-US" w:eastAsia="zh-CN"/>
              </w:rPr>
              <w:t>CA_n3A-n71A</w:t>
            </w:r>
          </w:p>
          <w:p w14:paraId="50B38C68" w14:textId="77777777" w:rsidR="004B3ABE" w:rsidRPr="0078120C" w:rsidRDefault="004B3ABE" w:rsidP="004B3ABE">
            <w:pPr>
              <w:pStyle w:val="TAC"/>
              <w:widowControl w:val="0"/>
              <w:rPr>
                <w:lang w:val="es-US" w:eastAsia="zh-CN"/>
              </w:rPr>
            </w:pPr>
            <w:r w:rsidRPr="0078120C">
              <w:rPr>
                <w:lang w:val="es-US" w:eastAsia="zh-CN"/>
              </w:rPr>
              <w:t>CA_n3A-n78A</w:t>
            </w:r>
          </w:p>
          <w:p w14:paraId="131E6014" w14:textId="77777777" w:rsidR="004B3ABE" w:rsidRPr="0078120C" w:rsidRDefault="004B3ABE" w:rsidP="004B3ABE">
            <w:pPr>
              <w:pStyle w:val="TAC"/>
              <w:widowControl w:val="0"/>
              <w:rPr>
                <w:lang w:val="es-US" w:eastAsia="zh-CN"/>
              </w:rPr>
            </w:pPr>
            <w:r w:rsidRPr="0078120C">
              <w:rPr>
                <w:lang w:val="es-US" w:eastAsia="zh-CN"/>
              </w:rPr>
              <w:t>CA_n3A-n78C</w:t>
            </w:r>
          </w:p>
          <w:p w14:paraId="0F58A122" w14:textId="77777777" w:rsidR="004B3ABE" w:rsidRPr="0078120C" w:rsidRDefault="004B3ABE" w:rsidP="004B3ABE">
            <w:pPr>
              <w:pStyle w:val="TAC"/>
              <w:widowControl w:val="0"/>
              <w:rPr>
                <w:lang w:val="es-US" w:eastAsia="zh-CN"/>
              </w:rPr>
            </w:pPr>
            <w:r w:rsidRPr="0078120C">
              <w:rPr>
                <w:lang w:val="es-US" w:eastAsia="zh-CN"/>
              </w:rPr>
              <w:t>CA_n71A-n78A</w:t>
            </w:r>
          </w:p>
          <w:p w14:paraId="3CFD0172" w14:textId="562A3BDD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8120C">
              <w:rPr>
                <w:lang w:val="es-US" w:eastAsia="zh-CN"/>
              </w:rPr>
              <w:t>CA_n71A-n78C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4D9A" w14:textId="2D477510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6E8F5" w14:textId="2962B03E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rFonts w:cs="Arial"/>
                <w:szCs w:val="18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23DAF0" w14:textId="4A1014A9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/>
              </w:rPr>
              <w:t>0</w:t>
            </w:r>
          </w:p>
        </w:tc>
      </w:tr>
      <w:tr w:rsidR="004B3ABE" w:rsidRPr="001141C9" w14:paraId="639BD9AE" w14:textId="77777777" w:rsidTr="00F657C8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3BC64B" w14:textId="77777777" w:rsidR="004B3ABE" w:rsidRPr="001141C9" w:rsidRDefault="004B3ABE" w:rsidP="004B3ABE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3316EB" w14:textId="77777777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0FF6" w14:textId="65F584F0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81AFF" w14:textId="3113FEC5" w:rsidR="004B3ABE" w:rsidRPr="001141C9" w:rsidRDefault="00B86EE1" w:rsidP="004B3ABE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rFonts w:cs="Arial"/>
                <w:szCs w:val="18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807F2E" w14:textId="77777777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B3ABE" w:rsidRPr="001141C9" w14:paraId="0A5338B1" w14:textId="77777777" w:rsidTr="00F657C8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FADD79" w14:textId="77777777" w:rsidR="004B3ABE" w:rsidRPr="001141C9" w:rsidRDefault="004B3ABE" w:rsidP="004B3ABE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0F4F0F" w14:textId="77777777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E610" w14:textId="0A3E8A3B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lang w:eastAsia="zh-CN"/>
              </w:rPr>
              <w:t>n7</w:t>
            </w:r>
            <w:r>
              <w:rPr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D825" w14:textId="1C49B71A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rFonts w:cs="Arial"/>
                <w:szCs w:val="18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36BF3B" w14:textId="77777777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B3ABE" w:rsidRPr="001141C9" w14:paraId="7091F10D" w14:textId="77777777" w:rsidTr="00F657C8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9453" w14:textId="77777777" w:rsidR="004B3ABE" w:rsidRPr="001141C9" w:rsidRDefault="004B3ABE" w:rsidP="004B3ABE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0C92" w14:textId="77777777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FD68" w14:textId="530226BA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lang w:eastAsia="zh-CN"/>
              </w:rPr>
              <w:t>n7</w:t>
            </w:r>
            <w:r>
              <w:rPr>
                <w:lang w:eastAsia="zh-CN"/>
              </w:rPr>
              <w:t>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53361" w14:textId="149495F3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0FDB5" w14:textId="77777777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B3ABE" w:rsidRPr="001141C9" w14:paraId="495B547E" w14:textId="77777777" w:rsidTr="00590C8F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B7E6C1" w14:textId="23493FBB" w:rsidR="004B3ABE" w:rsidRPr="001141C9" w:rsidRDefault="004B3ABE" w:rsidP="004B3ABE">
            <w:pPr>
              <w:pStyle w:val="TAC"/>
              <w:keepNext w:val="0"/>
              <w:keepLines w:val="0"/>
              <w:widowControl w:val="0"/>
            </w:pPr>
            <w:r w:rsidRPr="009E0670">
              <w:rPr>
                <w:lang w:eastAsia="zh-CN"/>
              </w:rPr>
              <w:t>CA_n1A-n3(2A)-n71A-n78A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1EA21A" w14:textId="77777777" w:rsidR="004B3ABE" w:rsidRPr="00F84E04" w:rsidRDefault="004B3ABE" w:rsidP="004B3ABE">
            <w:pPr>
              <w:pStyle w:val="TAC"/>
              <w:widowControl w:val="0"/>
              <w:rPr>
                <w:lang w:val="es-US" w:eastAsia="zh-CN"/>
              </w:rPr>
            </w:pPr>
            <w:r w:rsidRPr="00F84E04">
              <w:rPr>
                <w:lang w:val="es-US" w:eastAsia="zh-CN"/>
              </w:rPr>
              <w:t>CA_n1A-n3A</w:t>
            </w:r>
          </w:p>
          <w:p w14:paraId="4E3DAFFD" w14:textId="77777777" w:rsidR="004B3ABE" w:rsidRPr="00F84E04" w:rsidRDefault="004B3ABE" w:rsidP="004B3ABE">
            <w:pPr>
              <w:pStyle w:val="TAC"/>
              <w:widowControl w:val="0"/>
              <w:rPr>
                <w:lang w:val="es-US" w:eastAsia="zh-CN"/>
              </w:rPr>
            </w:pPr>
            <w:r w:rsidRPr="00F84E04">
              <w:rPr>
                <w:lang w:val="es-US" w:eastAsia="zh-CN"/>
              </w:rPr>
              <w:t>CA_n1A-n71A</w:t>
            </w:r>
          </w:p>
          <w:p w14:paraId="2F955002" w14:textId="77777777" w:rsidR="004B3ABE" w:rsidRPr="00F84E04" w:rsidRDefault="004B3ABE" w:rsidP="004B3ABE">
            <w:pPr>
              <w:pStyle w:val="TAC"/>
              <w:widowControl w:val="0"/>
              <w:rPr>
                <w:lang w:val="es-US" w:eastAsia="zh-CN"/>
              </w:rPr>
            </w:pPr>
            <w:r w:rsidRPr="00F84E04">
              <w:rPr>
                <w:lang w:val="es-US" w:eastAsia="zh-CN"/>
              </w:rPr>
              <w:t>CA_n1A-n78A</w:t>
            </w:r>
          </w:p>
          <w:p w14:paraId="0E2B2111" w14:textId="77777777" w:rsidR="004B3ABE" w:rsidRPr="00F84E04" w:rsidRDefault="004B3ABE" w:rsidP="004B3ABE">
            <w:pPr>
              <w:pStyle w:val="TAC"/>
              <w:widowControl w:val="0"/>
              <w:rPr>
                <w:lang w:val="es-US" w:eastAsia="zh-CN"/>
              </w:rPr>
            </w:pPr>
            <w:r w:rsidRPr="00F84E04">
              <w:rPr>
                <w:lang w:val="es-US" w:eastAsia="zh-CN"/>
              </w:rPr>
              <w:t>CA_n3A-n71A</w:t>
            </w:r>
          </w:p>
          <w:p w14:paraId="27A02F77" w14:textId="77777777" w:rsidR="004B3ABE" w:rsidRPr="00F84E04" w:rsidRDefault="004B3ABE" w:rsidP="004B3ABE">
            <w:pPr>
              <w:pStyle w:val="TAC"/>
              <w:widowControl w:val="0"/>
              <w:rPr>
                <w:lang w:val="es-US" w:eastAsia="zh-CN"/>
              </w:rPr>
            </w:pPr>
            <w:r w:rsidRPr="00F84E04">
              <w:rPr>
                <w:lang w:val="es-US" w:eastAsia="zh-CN"/>
              </w:rPr>
              <w:t>CA_n3A-n78A</w:t>
            </w:r>
          </w:p>
          <w:p w14:paraId="321C4E2F" w14:textId="4749BB1A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84E04">
              <w:rPr>
                <w:lang w:val="es-US" w:eastAsia="zh-CN"/>
              </w:rPr>
              <w:t>CA_n71A-n78A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3346" w14:textId="729BAA3C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BC1DF" w14:textId="58DEBF2C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rFonts w:cs="Arial"/>
                <w:szCs w:val="18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795FC2" w14:textId="7458F317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/>
              </w:rPr>
              <w:t>0</w:t>
            </w:r>
          </w:p>
        </w:tc>
      </w:tr>
      <w:tr w:rsidR="004B3ABE" w:rsidRPr="001141C9" w14:paraId="6242FFDC" w14:textId="77777777" w:rsidTr="00F657C8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C53665" w14:textId="77777777" w:rsidR="004B3ABE" w:rsidRPr="001141C9" w:rsidRDefault="004B3ABE" w:rsidP="004B3ABE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C4AB9D" w14:textId="77777777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8798" w14:textId="1372C014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698BA" w14:textId="343F8985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CA_n3(2A)_BCS0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CDEE7C" w14:textId="77777777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B3ABE" w:rsidRPr="001141C9" w14:paraId="0173E9F8" w14:textId="77777777" w:rsidTr="00F657C8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5E7B94" w14:textId="77777777" w:rsidR="004B3ABE" w:rsidRPr="001141C9" w:rsidRDefault="004B3ABE" w:rsidP="004B3ABE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B7C2BF" w14:textId="77777777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D507" w14:textId="048B8D62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lang w:eastAsia="zh-CN"/>
              </w:rPr>
              <w:t>n7</w:t>
            </w:r>
            <w:r>
              <w:rPr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75DDC" w14:textId="78BBA8D0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rFonts w:cs="Arial"/>
                <w:szCs w:val="18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78A58C" w14:textId="77777777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B3ABE" w:rsidRPr="001141C9" w14:paraId="0B8C1733" w14:textId="77777777" w:rsidTr="00F657C8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772E" w14:textId="77777777" w:rsidR="004B3ABE" w:rsidRPr="001141C9" w:rsidRDefault="004B3ABE" w:rsidP="004B3ABE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005E" w14:textId="77777777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0797" w14:textId="524826F4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lang w:eastAsia="zh-CN"/>
              </w:rPr>
              <w:t>n7</w:t>
            </w:r>
            <w:r>
              <w:rPr>
                <w:lang w:eastAsia="zh-CN"/>
              </w:rPr>
              <w:t>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F05FE" w14:textId="350B2DFE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rFonts w:cs="Arial"/>
                <w:szCs w:val="18"/>
              </w:rPr>
              <w:t>10, 20, 25, 30, 40, 50, 60, 70, 80, 90, 100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5CED1" w14:textId="77777777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B3ABE" w:rsidRPr="001141C9" w14:paraId="0E9CDDFA" w14:textId="77777777" w:rsidTr="00590C8F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1273B2" w14:textId="08F02A77" w:rsidR="004B3ABE" w:rsidRPr="001141C9" w:rsidRDefault="004B3ABE" w:rsidP="004B3ABE">
            <w:pPr>
              <w:pStyle w:val="TAC"/>
              <w:keepNext w:val="0"/>
              <w:keepLines w:val="0"/>
              <w:widowControl w:val="0"/>
            </w:pPr>
            <w:r w:rsidRPr="00D1735F">
              <w:rPr>
                <w:lang w:eastAsia="zh-CN"/>
              </w:rPr>
              <w:t>CA_n1A-n3(2A)-n71A-n78C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99CBC2" w14:textId="77777777" w:rsidR="004B3ABE" w:rsidRPr="00F84E04" w:rsidRDefault="004B3ABE" w:rsidP="004B3ABE">
            <w:pPr>
              <w:pStyle w:val="TAC"/>
              <w:widowControl w:val="0"/>
              <w:rPr>
                <w:lang w:val="es-US" w:eastAsia="zh-CN"/>
              </w:rPr>
            </w:pPr>
            <w:r w:rsidRPr="00F84E04">
              <w:rPr>
                <w:lang w:val="es-US" w:eastAsia="zh-CN"/>
              </w:rPr>
              <w:t>CA_n1A-n3A</w:t>
            </w:r>
          </w:p>
          <w:p w14:paraId="272A919E" w14:textId="77777777" w:rsidR="004B3ABE" w:rsidRPr="00F84E04" w:rsidRDefault="004B3ABE" w:rsidP="004B3ABE">
            <w:pPr>
              <w:pStyle w:val="TAC"/>
              <w:widowControl w:val="0"/>
              <w:rPr>
                <w:lang w:val="es-US" w:eastAsia="zh-CN"/>
              </w:rPr>
            </w:pPr>
            <w:r w:rsidRPr="00F84E04">
              <w:rPr>
                <w:lang w:val="es-US" w:eastAsia="zh-CN"/>
              </w:rPr>
              <w:t>CA_n1A-n71A</w:t>
            </w:r>
          </w:p>
          <w:p w14:paraId="27212076" w14:textId="77777777" w:rsidR="004B3ABE" w:rsidRPr="00F84E04" w:rsidRDefault="004B3ABE" w:rsidP="004B3ABE">
            <w:pPr>
              <w:pStyle w:val="TAC"/>
              <w:widowControl w:val="0"/>
              <w:rPr>
                <w:lang w:val="es-US" w:eastAsia="zh-CN"/>
              </w:rPr>
            </w:pPr>
            <w:r w:rsidRPr="00F84E04">
              <w:rPr>
                <w:lang w:val="es-US" w:eastAsia="zh-CN"/>
              </w:rPr>
              <w:t>CA_n1A-n78A</w:t>
            </w:r>
          </w:p>
          <w:p w14:paraId="3CE7077A" w14:textId="77777777" w:rsidR="004B3ABE" w:rsidRPr="00F84E04" w:rsidRDefault="004B3ABE" w:rsidP="004B3ABE">
            <w:pPr>
              <w:pStyle w:val="TAC"/>
              <w:widowControl w:val="0"/>
              <w:rPr>
                <w:lang w:val="es-US" w:eastAsia="zh-CN"/>
              </w:rPr>
            </w:pPr>
            <w:r w:rsidRPr="00F84E04">
              <w:rPr>
                <w:lang w:val="es-US" w:eastAsia="zh-CN"/>
              </w:rPr>
              <w:t>CA_n3A-n71A</w:t>
            </w:r>
          </w:p>
          <w:p w14:paraId="0616A2C9" w14:textId="77777777" w:rsidR="004B3ABE" w:rsidRPr="00F84E04" w:rsidRDefault="004B3ABE" w:rsidP="004B3ABE">
            <w:pPr>
              <w:pStyle w:val="TAC"/>
              <w:widowControl w:val="0"/>
              <w:rPr>
                <w:lang w:val="es-US" w:eastAsia="zh-CN"/>
              </w:rPr>
            </w:pPr>
            <w:r w:rsidRPr="00F84E04">
              <w:rPr>
                <w:lang w:val="es-US" w:eastAsia="zh-CN"/>
              </w:rPr>
              <w:t>CA_n3A-n78A</w:t>
            </w:r>
          </w:p>
          <w:p w14:paraId="2D6FB184" w14:textId="77777777" w:rsidR="004B3ABE" w:rsidRDefault="004B3ABE" w:rsidP="004B3ABE">
            <w:pPr>
              <w:pStyle w:val="TAC"/>
              <w:widowControl w:val="0"/>
              <w:rPr>
                <w:lang w:val="es-US" w:eastAsia="zh-CN"/>
              </w:rPr>
            </w:pPr>
            <w:r w:rsidRPr="00F84E04">
              <w:rPr>
                <w:lang w:val="es-US" w:eastAsia="zh-CN"/>
              </w:rPr>
              <w:t>CA_n71A-n78A</w:t>
            </w:r>
          </w:p>
          <w:p w14:paraId="2AED55D2" w14:textId="30F9ED25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D3409">
              <w:rPr>
                <w:lang w:val="es-US" w:eastAsia="zh-CN"/>
              </w:rPr>
              <w:t>CA_n71A-n78C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312D" w14:textId="7F0B7642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58E05" w14:textId="75C4CFAA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rFonts w:cs="Arial"/>
                <w:szCs w:val="18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C64DA0" w14:textId="1A5F992F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/>
              </w:rPr>
              <w:t>0</w:t>
            </w:r>
          </w:p>
        </w:tc>
      </w:tr>
      <w:tr w:rsidR="004B3ABE" w:rsidRPr="001141C9" w14:paraId="0431A53F" w14:textId="77777777" w:rsidTr="00F657C8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FC7432" w14:textId="77777777" w:rsidR="004B3ABE" w:rsidRPr="001141C9" w:rsidRDefault="004B3ABE" w:rsidP="004B3ABE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027ABB" w14:textId="77777777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263B" w14:textId="60844D41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69E84" w14:textId="4E94A4C2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CA_n3(2A)_BCS0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DC1C2C" w14:textId="77777777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B3ABE" w:rsidRPr="001141C9" w14:paraId="2F3FD73E" w14:textId="77777777" w:rsidTr="00F657C8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E27B54" w14:textId="77777777" w:rsidR="004B3ABE" w:rsidRPr="001141C9" w:rsidRDefault="004B3ABE" w:rsidP="004B3ABE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A23216" w14:textId="77777777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5767" w14:textId="378180C4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lang w:eastAsia="zh-CN"/>
              </w:rPr>
              <w:t>n7</w:t>
            </w:r>
            <w:r>
              <w:rPr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DC2FD" w14:textId="7E35B451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rFonts w:cs="Arial"/>
                <w:szCs w:val="18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5E4313" w14:textId="77777777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B3ABE" w:rsidRPr="001141C9" w14:paraId="59942CA1" w14:textId="77777777" w:rsidTr="00F657C8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70E7" w14:textId="77777777" w:rsidR="004B3ABE" w:rsidRPr="001141C9" w:rsidRDefault="004B3ABE" w:rsidP="004B3ABE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3C5D" w14:textId="77777777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8B96" w14:textId="6D5394D0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lang w:eastAsia="zh-CN"/>
              </w:rPr>
              <w:t>n7</w:t>
            </w:r>
            <w:r>
              <w:rPr>
                <w:lang w:eastAsia="zh-CN"/>
              </w:rPr>
              <w:t>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0BE20" w14:textId="3A80E679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BA25" w14:textId="77777777" w:rsidR="004B3ABE" w:rsidRPr="001141C9" w:rsidRDefault="004B3ABE" w:rsidP="004B3ABE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DD63AB" w:rsidRPr="001141C9" w14:paraId="789D3A8F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46340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CA_n1A-n3A-n75A-n78A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46653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51D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F656C" w14:textId="13C95BF3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lang w:eastAsia="zh-CN" w:bidi="ar"/>
              </w:rPr>
              <w:t>n1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channel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bandwidths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in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Table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02CDC8" w14:textId="2830BFC2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hint="eastAsia"/>
                <w:lang w:eastAsia="zh-CN" w:bidi="ar"/>
              </w:rPr>
              <w:t>4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and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</w:t>
            </w:r>
          </w:p>
        </w:tc>
      </w:tr>
      <w:tr w:rsidR="00DD63AB" w:rsidRPr="001141C9" w14:paraId="052FF4BF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DC760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2308B5" w14:textId="77777777" w:rsidR="00410E81" w:rsidRPr="004B3ABE" w:rsidRDefault="00410E81" w:rsidP="00410E81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s-US" w:eastAsia="zh-CN"/>
              </w:rPr>
            </w:pPr>
            <w:r w:rsidRPr="004B3ABE">
              <w:rPr>
                <w:rFonts w:ascii="Arial" w:hAnsi="Arial"/>
                <w:sz w:val="18"/>
                <w:lang w:val="es-US" w:eastAsia="zh-CN"/>
              </w:rPr>
              <w:t>CA_n1A-n3A</w:t>
            </w:r>
          </w:p>
          <w:p w14:paraId="0411DB01" w14:textId="77777777" w:rsidR="00410E81" w:rsidRPr="004B3ABE" w:rsidRDefault="00410E81" w:rsidP="00410E81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s-US" w:eastAsia="zh-CN"/>
              </w:rPr>
            </w:pPr>
            <w:r w:rsidRPr="004B3ABE">
              <w:rPr>
                <w:rFonts w:ascii="Arial" w:hAnsi="Arial"/>
                <w:sz w:val="18"/>
                <w:lang w:val="es-US" w:eastAsia="zh-CN"/>
              </w:rPr>
              <w:t>CA_n1A-n78A</w:t>
            </w:r>
          </w:p>
          <w:p w14:paraId="3C0B6146" w14:textId="77777777" w:rsidR="00410E81" w:rsidRPr="003B6B12" w:rsidRDefault="00410E81" w:rsidP="00410E81">
            <w:pPr>
              <w:pStyle w:val="TAC"/>
              <w:rPr>
                <w:lang w:val="es-US" w:eastAsia="zh-CN"/>
              </w:rPr>
            </w:pPr>
            <w:r w:rsidRPr="003B6B12">
              <w:rPr>
                <w:lang w:val="es-US" w:eastAsia="zh-CN"/>
              </w:rPr>
              <w:t>CA_n3A-n78A</w:t>
            </w:r>
          </w:p>
          <w:p w14:paraId="1EA91B4D" w14:textId="1AE5BFFC" w:rsidR="00DD63AB" w:rsidRPr="001141C9" w:rsidRDefault="00DD63AB" w:rsidP="00410E81">
            <w:pPr>
              <w:pStyle w:val="TAC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1F4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0E8FE" w14:textId="52630BD3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lang w:eastAsia="zh-CN" w:bidi="ar"/>
              </w:rPr>
              <w:t>n3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channel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bandwidths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in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Table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770CB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</w:tr>
      <w:tr w:rsidR="00DD63AB" w:rsidRPr="001141C9" w14:paraId="6B230C06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CCE73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CE88F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163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n75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43B8A" w14:textId="588C78BA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lang w:eastAsia="zh-CN" w:bidi="ar"/>
              </w:rPr>
              <w:t>n75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channel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bandwidths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in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Table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CCF01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</w:tr>
      <w:tr w:rsidR="00DD63AB" w:rsidRPr="001141C9" w14:paraId="1F75F947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3D7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C3E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98E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FD405" w14:textId="07937555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lang w:eastAsia="zh-CN" w:bidi="ar"/>
              </w:rPr>
              <w:t>n78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channel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bandwidths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in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Table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5B88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</w:tr>
      <w:tr w:rsidR="00DD63AB" w:rsidRPr="001141C9" w14:paraId="13E8C85C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E8DC8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</w:t>
            </w:r>
            <w:r w:rsidRPr="001141C9">
              <w:rPr>
                <w:lang w:eastAsia="ja-JP"/>
              </w:rPr>
              <w:t>_n1A-</w:t>
            </w:r>
            <w:r w:rsidRPr="001141C9">
              <w:rPr>
                <w:lang w:eastAsia="zh-CN"/>
              </w:rPr>
              <w:t>n3</w:t>
            </w:r>
            <w:r w:rsidRPr="001141C9">
              <w:rPr>
                <w:lang w:eastAsia="ja-JP"/>
              </w:rPr>
              <w:t>A-</w:t>
            </w:r>
            <w:r w:rsidRPr="001141C9">
              <w:rPr>
                <w:lang w:eastAsia="zh-CN"/>
              </w:rPr>
              <w:t>n77</w:t>
            </w:r>
            <w:r w:rsidRPr="001141C9">
              <w:rPr>
                <w:lang w:eastAsia="ja-JP"/>
              </w:rPr>
              <w:t>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AB9415" w14:textId="77777777" w:rsidR="00291B4A" w:rsidRPr="00DD4870" w:rsidRDefault="00291B4A" w:rsidP="00291B4A">
            <w:pPr>
              <w:pStyle w:val="TAC"/>
              <w:keepNext w:val="0"/>
              <w:keepLines w:val="0"/>
              <w:widowControl w:val="0"/>
              <w:rPr>
                <w:lang w:val="es-US" w:eastAsia="zh-CN"/>
              </w:rPr>
            </w:pPr>
            <w:r w:rsidRPr="00DD4870">
              <w:rPr>
                <w:color w:val="FF0000"/>
                <w:lang w:val="es-US" w:eastAsia="zh-CN"/>
              </w:rPr>
              <w:t>n77</w:t>
            </w:r>
            <w:r w:rsidRPr="00DD4870">
              <w:rPr>
                <w:color w:val="FF0000"/>
                <w:vertAlign w:val="superscript"/>
                <w:lang w:val="es-US" w:eastAsia="zh-CN"/>
              </w:rPr>
              <w:t>5,6</w:t>
            </w:r>
          </w:p>
          <w:p w14:paraId="1C5CBF0D" w14:textId="77777777" w:rsidR="00291B4A" w:rsidRPr="00DD4870" w:rsidRDefault="00291B4A" w:rsidP="00291B4A">
            <w:pPr>
              <w:pStyle w:val="TAC"/>
              <w:keepNext w:val="0"/>
              <w:keepLines w:val="0"/>
              <w:widowControl w:val="0"/>
              <w:rPr>
                <w:lang w:val="es-US" w:eastAsia="zh-CN"/>
              </w:rPr>
            </w:pPr>
            <w:r w:rsidRPr="00DD4870">
              <w:rPr>
                <w:color w:val="FF0000"/>
                <w:lang w:val="es-US" w:eastAsia="zh-CN"/>
              </w:rPr>
              <w:t>n79</w:t>
            </w:r>
            <w:r w:rsidRPr="00DD4870">
              <w:rPr>
                <w:color w:val="FF0000"/>
                <w:vertAlign w:val="superscript"/>
                <w:lang w:val="es-US" w:eastAsia="zh-CN"/>
              </w:rPr>
              <w:t>5,6</w:t>
            </w:r>
          </w:p>
          <w:p w14:paraId="2D1A0BE6" w14:textId="77777777" w:rsidR="00291B4A" w:rsidRPr="00DD4870" w:rsidRDefault="00291B4A" w:rsidP="00291B4A">
            <w:pPr>
              <w:pStyle w:val="TAC"/>
              <w:keepNext w:val="0"/>
              <w:keepLines w:val="0"/>
              <w:widowControl w:val="0"/>
              <w:rPr>
                <w:lang w:val="es-US" w:eastAsia="zh-CN"/>
              </w:rPr>
            </w:pPr>
            <w:r w:rsidRPr="00DD4870">
              <w:rPr>
                <w:rFonts w:hint="eastAsia"/>
                <w:lang w:val="es-US" w:eastAsia="zh-CN"/>
              </w:rPr>
              <w:t>CA</w:t>
            </w:r>
            <w:r w:rsidRPr="00DD4870">
              <w:rPr>
                <w:lang w:val="es-US" w:eastAsia="zh-CN"/>
              </w:rPr>
              <w:t>_n1A-</w:t>
            </w:r>
            <w:r w:rsidRPr="00DD4870">
              <w:rPr>
                <w:rFonts w:hint="eastAsia"/>
                <w:lang w:val="es-US" w:eastAsia="zh-CN"/>
              </w:rPr>
              <w:t>n</w:t>
            </w:r>
            <w:r w:rsidRPr="00DD4870">
              <w:rPr>
                <w:lang w:val="es-US" w:eastAsia="zh-CN"/>
              </w:rPr>
              <w:t>3A</w:t>
            </w:r>
          </w:p>
          <w:p w14:paraId="5B47368B" w14:textId="40845BB4" w:rsidR="00291B4A" w:rsidRPr="00DD4870" w:rsidRDefault="00291B4A" w:rsidP="00291B4A">
            <w:pPr>
              <w:pStyle w:val="TAC"/>
              <w:keepNext w:val="0"/>
              <w:keepLines w:val="0"/>
              <w:widowControl w:val="0"/>
              <w:rPr>
                <w:lang w:val="es-US" w:eastAsia="zh-CN"/>
              </w:rPr>
            </w:pPr>
            <w:r w:rsidRPr="00DD4870">
              <w:rPr>
                <w:rFonts w:hint="eastAsia"/>
                <w:lang w:val="es-US" w:eastAsia="zh-CN"/>
              </w:rPr>
              <w:t>CA</w:t>
            </w:r>
            <w:r w:rsidRPr="00DD4870">
              <w:rPr>
                <w:lang w:val="es-US" w:eastAsia="zh-CN"/>
              </w:rPr>
              <w:t>_n1A-</w:t>
            </w:r>
            <w:r w:rsidRPr="00DD4870">
              <w:rPr>
                <w:rFonts w:hint="eastAsia"/>
                <w:lang w:val="es-US" w:eastAsia="zh-CN"/>
              </w:rPr>
              <w:t>n</w:t>
            </w:r>
            <w:r w:rsidRPr="00DD4870">
              <w:rPr>
                <w:lang w:val="es-US" w:eastAsia="zh-CN"/>
              </w:rPr>
              <w:t>77A</w:t>
            </w:r>
            <w:r>
              <w:rPr>
                <w:color w:val="FF0000"/>
                <w:vertAlign w:val="superscript"/>
                <w:lang w:val="es-US" w:eastAsia="zh-CN"/>
              </w:rPr>
              <w:t>5</w:t>
            </w:r>
          </w:p>
          <w:p w14:paraId="560450FB" w14:textId="30BEEF58" w:rsidR="00291B4A" w:rsidRPr="00DD4870" w:rsidRDefault="00291B4A" w:rsidP="00291B4A">
            <w:pPr>
              <w:pStyle w:val="TAC"/>
              <w:keepNext w:val="0"/>
              <w:keepLines w:val="0"/>
              <w:widowControl w:val="0"/>
              <w:rPr>
                <w:lang w:val="es-US" w:eastAsia="zh-CN"/>
              </w:rPr>
            </w:pPr>
            <w:r w:rsidRPr="00DD4870">
              <w:rPr>
                <w:rFonts w:hint="eastAsia"/>
                <w:lang w:val="es-US" w:eastAsia="zh-CN"/>
              </w:rPr>
              <w:t>CA</w:t>
            </w:r>
            <w:r w:rsidRPr="00DD4870">
              <w:rPr>
                <w:lang w:val="es-US" w:eastAsia="zh-CN"/>
              </w:rPr>
              <w:t>_n1A-</w:t>
            </w:r>
            <w:r w:rsidRPr="00DD4870">
              <w:rPr>
                <w:rFonts w:hint="eastAsia"/>
                <w:lang w:val="es-US" w:eastAsia="zh-CN"/>
              </w:rPr>
              <w:t>n</w:t>
            </w:r>
            <w:r w:rsidRPr="00DD4870">
              <w:rPr>
                <w:lang w:val="es-US" w:eastAsia="zh-CN"/>
              </w:rPr>
              <w:t>79A</w:t>
            </w:r>
            <w:r>
              <w:rPr>
                <w:color w:val="FF0000"/>
                <w:vertAlign w:val="superscript"/>
                <w:lang w:val="es-US" w:eastAsia="zh-CN"/>
              </w:rPr>
              <w:t>5</w:t>
            </w:r>
          </w:p>
          <w:p w14:paraId="7EA388E4" w14:textId="27F0CC7A" w:rsidR="00291B4A" w:rsidRPr="00DD4870" w:rsidRDefault="00291B4A" w:rsidP="00291B4A">
            <w:pPr>
              <w:pStyle w:val="TAC"/>
              <w:keepNext w:val="0"/>
              <w:keepLines w:val="0"/>
              <w:widowControl w:val="0"/>
              <w:rPr>
                <w:lang w:val="es-US" w:eastAsia="zh-CN"/>
              </w:rPr>
            </w:pPr>
            <w:r w:rsidRPr="00DD4870">
              <w:rPr>
                <w:rFonts w:hint="eastAsia"/>
                <w:lang w:val="es-US" w:eastAsia="zh-CN"/>
              </w:rPr>
              <w:t>CA</w:t>
            </w:r>
            <w:r w:rsidRPr="00DD4870">
              <w:rPr>
                <w:lang w:val="es-US" w:eastAsia="zh-CN"/>
              </w:rPr>
              <w:t>_n3A-</w:t>
            </w:r>
            <w:r w:rsidRPr="00DD4870">
              <w:rPr>
                <w:rFonts w:hint="eastAsia"/>
                <w:lang w:val="es-US" w:eastAsia="zh-CN"/>
              </w:rPr>
              <w:t>n</w:t>
            </w:r>
            <w:r w:rsidRPr="00DD4870">
              <w:rPr>
                <w:lang w:val="es-US" w:eastAsia="zh-CN"/>
              </w:rPr>
              <w:t>77A</w:t>
            </w:r>
            <w:r>
              <w:rPr>
                <w:color w:val="FF0000"/>
                <w:vertAlign w:val="superscript"/>
                <w:lang w:val="es-US" w:eastAsia="zh-CN"/>
              </w:rPr>
              <w:t>5</w:t>
            </w:r>
          </w:p>
          <w:p w14:paraId="62C79F9E" w14:textId="5BE11F10" w:rsidR="00291B4A" w:rsidRPr="00DD4870" w:rsidRDefault="00291B4A" w:rsidP="00291B4A">
            <w:pPr>
              <w:pStyle w:val="TAC"/>
              <w:keepNext w:val="0"/>
              <w:keepLines w:val="0"/>
              <w:widowControl w:val="0"/>
              <w:rPr>
                <w:lang w:val="es-US" w:eastAsia="zh-CN"/>
              </w:rPr>
            </w:pPr>
            <w:r w:rsidRPr="00DD4870">
              <w:rPr>
                <w:rFonts w:hint="eastAsia"/>
                <w:lang w:val="es-US" w:eastAsia="zh-CN"/>
              </w:rPr>
              <w:t>CA</w:t>
            </w:r>
            <w:r w:rsidRPr="00DD4870">
              <w:rPr>
                <w:lang w:val="es-US" w:eastAsia="zh-CN"/>
              </w:rPr>
              <w:t>_n3A-</w:t>
            </w:r>
            <w:r w:rsidRPr="00DD4870">
              <w:rPr>
                <w:rFonts w:hint="eastAsia"/>
                <w:lang w:val="es-US" w:eastAsia="zh-CN"/>
              </w:rPr>
              <w:t>n</w:t>
            </w:r>
            <w:r w:rsidRPr="00DD4870">
              <w:rPr>
                <w:lang w:val="es-US" w:eastAsia="zh-CN"/>
              </w:rPr>
              <w:t>79A</w:t>
            </w:r>
            <w:r>
              <w:rPr>
                <w:color w:val="FF0000"/>
                <w:vertAlign w:val="superscript"/>
                <w:lang w:val="es-US" w:eastAsia="zh-CN"/>
              </w:rPr>
              <w:t>5</w:t>
            </w:r>
          </w:p>
          <w:p w14:paraId="728F8CE7" w14:textId="1F4355EE" w:rsidR="00DD63AB" w:rsidRPr="001141C9" w:rsidRDefault="00291B4A" w:rsidP="00291B4A">
            <w:pPr>
              <w:pStyle w:val="TAC"/>
              <w:rPr>
                <w:lang w:eastAsia="zh-CN" w:bidi="ar"/>
              </w:rPr>
            </w:pPr>
            <w:r w:rsidRPr="00DD4870">
              <w:rPr>
                <w:rFonts w:hint="eastAsia"/>
                <w:lang w:val="es-US" w:eastAsia="zh-CN"/>
              </w:rPr>
              <w:t>CA</w:t>
            </w:r>
            <w:r w:rsidRPr="00DD4870">
              <w:rPr>
                <w:lang w:val="es-US" w:eastAsia="zh-CN"/>
              </w:rPr>
              <w:t>_n77A-</w:t>
            </w:r>
            <w:r w:rsidRPr="00DD4870">
              <w:rPr>
                <w:rFonts w:hint="eastAsia"/>
                <w:lang w:val="es-US" w:eastAsia="zh-CN"/>
              </w:rPr>
              <w:t>n</w:t>
            </w:r>
            <w:r w:rsidRPr="00DD4870">
              <w:rPr>
                <w:lang w:val="es-US" w:eastAsia="zh-CN"/>
              </w:rPr>
              <w:t>79A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7D1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C3D5" w14:textId="3CB84572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46BDB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t>0</w:t>
            </w:r>
          </w:p>
        </w:tc>
      </w:tr>
      <w:tr w:rsidR="00DD63AB" w:rsidRPr="001141C9" w14:paraId="53DEF9D7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5B31C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91C6F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78A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86F7" w14:textId="6F9B27E1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66ABF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3128C6ED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239D4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555D0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6E4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4AD3" w14:textId="31CFA0F6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rFonts w:ascii="Calibri" w:hAnsi="Calibri"/>
                <w:sz w:val="21"/>
                <w:lang w:eastAsia="zh-CN"/>
              </w:rPr>
              <w:t>40,</w:t>
            </w:r>
            <w:r w:rsidR="001141C9" w:rsidRPr="001141C9">
              <w:rPr>
                <w:rFonts w:ascii="Calibri" w:hAnsi="Calibri"/>
                <w:sz w:val="21"/>
                <w:lang w:eastAsia="zh-CN"/>
              </w:rPr>
              <w:t xml:space="preserve"> </w:t>
            </w:r>
            <w:r w:rsidRPr="001141C9">
              <w:rPr>
                <w:rFonts w:ascii="Calibri" w:hAnsi="Calibri"/>
                <w:sz w:val="21"/>
                <w:lang w:eastAsia="zh-CN"/>
              </w:rPr>
              <w:t>50,</w:t>
            </w:r>
            <w:r w:rsidR="001141C9" w:rsidRPr="001141C9">
              <w:rPr>
                <w:rFonts w:ascii="Calibri" w:hAnsi="Calibri"/>
                <w:sz w:val="21"/>
                <w:lang w:eastAsia="zh-CN"/>
              </w:rPr>
              <w:t xml:space="preserve"> </w:t>
            </w:r>
            <w:r w:rsidRPr="001141C9">
              <w:rPr>
                <w:rFonts w:ascii="Calibri" w:hAnsi="Calibri"/>
                <w:sz w:val="21"/>
                <w:lang w:eastAsia="zh-CN"/>
              </w:rPr>
              <w:t>60,</w:t>
            </w:r>
            <w:r w:rsidR="001141C9" w:rsidRPr="001141C9">
              <w:rPr>
                <w:rFonts w:ascii="Calibri" w:hAnsi="Calibri"/>
                <w:sz w:val="21"/>
                <w:lang w:eastAsia="zh-CN"/>
              </w:rPr>
              <w:t xml:space="preserve"> </w:t>
            </w:r>
            <w:r w:rsidRPr="001141C9">
              <w:rPr>
                <w:rFonts w:ascii="Calibri" w:hAnsi="Calibri"/>
                <w:sz w:val="21"/>
                <w:lang w:eastAsia="zh-CN"/>
              </w:rPr>
              <w:t>80,</w:t>
            </w:r>
            <w:r w:rsidR="001141C9" w:rsidRPr="001141C9">
              <w:rPr>
                <w:rFonts w:ascii="Calibri" w:hAnsi="Calibri"/>
                <w:sz w:val="21"/>
                <w:lang w:eastAsia="zh-CN"/>
              </w:rPr>
              <w:t xml:space="preserve"> </w:t>
            </w:r>
            <w:r w:rsidRPr="001141C9">
              <w:rPr>
                <w:rFonts w:ascii="Calibri" w:hAnsi="Calibri"/>
                <w:sz w:val="21"/>
                <w:lang w:eastAsia="zh-CN"/>
              </w:rPr>
              <w:t>90,</w:t>
            </w:r>
            <w:r w:rsidR="001141C9" w:rsidRPr="001141C9">
              <w:rPr>
                <w:rFonts w:ascii="Calibri" w:hAnsi="Calibri"/>
                <w:sz w:val="21"/>
                <w:lang w:eastAsia="zh-CN"/>
              </w:rPr>
              <w:t xml:space="preserve"> </w:t>
            </w:r>
            <w:r w:rsidRPr="001141C9">
              <w:rPr>
                <w:rFonts w:ascii="Calibri" w:hAnsi="Calibri"/>
                <w:sz w:val="21"/>
                <w:lang w:eastAsia="zh-CN"/>
              </w:rPr>
              <w:t>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1E6C2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08CDE599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3E0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5FE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6CA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F193" w14:textId="5BD80A69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ascii="Calibri" w:hAnsi="Calibri"/>
                <w:sz w:val="21"/>
                <w:lang w:eastAsia="zh-CN"/>
              </w:rPr>
              <w:t>40,</w:t>
            </w:r>
            <w:r w:rsidR="001141C9" w:rsidRPr="001141C9">
              <w:rPr>
                <w:rFonts w:ascii="Calibri" w:hAnsi="Calibri"/>
                <w:sz w:val="21"/>
                <w:lang w:eastAsia="zh-CN"/>
              </w:rPr>
              <w:t xml:space="preserve"> </w:t>
            </w:r>
            <w:r w:rsidRPr="001141C9">
              <w:rPr>
                <w:rFonts w:ascii="Calibri" w:hAnsi="Calibri"/>
                <w:sz w:val="21"/>
                <w:lang w:eastAsia="zh-CN"/>
              </w:rPr>
              <w:t>50,</w:t>
            </w:r>
            <w:r w:rsidR="001141C9" w:rsidRPr="001141C9">
              <w:rPr>
                <w:rFonts w:ascii="Calibri" w:hAnsi="Calibri"/>
                <w:sz w:val="21"/>
                <w:lang w:eastAsia="zh-CN"/>
              </w:rPr>
              <w:t xml:space="preserve"> </w:t>
            </w:r>
            <w:r w:rsidRPr="001141C9">
              <w:rPr>
                <w:rFonts w:ascii="Calibri" w:hAnsi="Calibri"/>
                <w:sz w:val="21"/>
                <w:lang w:eastAsia="zh-CN"/>
              </w:rPr>
              <w:t>60,</w:t>
            </w:r>
            <w:r w:rsidR="001141C9" w:rsidRPr="001141C9">
              <w:rPr>
                <w:rFonts w:ascii="Calibri" w:hAnsi="Calibri"/>
                <w:sz w:val="21"/>
                <w:lang w:eastAsia="zh-CN"/>
              </w:rPr>
              <w:t xml:space="preserve"> </w:t>
            </w:r>
            <w:r w:rsidRPr="001141C9">
              <w:rPr>
                <w:rFonts w:ascii="Calibri" w:hAnsi="Calibri"/>
                <w:sz w:val="21"/>
                <w:lang w:eastAsia="zh-CN"/>
              </w:rPr>
              <w:t>80,</w:t>
            </w:r>
            <w:r w:rsidR="001141C9" w:rsidRPr="001141C9">
              <w:rPr>
                <w:rFonts w:ascii="Calibri" w:hAnsi="Calibri"/>
                <w:sz w:val="21"/>
                <w:lang w:eastAsia="zh-CN"/>
              </w:rPr>
              <w:t xml:space="preserve"> </w:t>
            </w:r>
            <w:r w:rsidRPr="001141C9">
              <w:rPr>
                <w:rFonts w:ascii="Calibri" w:hAnsi="Calibri"/>
                <w:sz w:val="21"/>
                <w:lang w:eastAsia="zh-CN"/>
              </w:rPr>
              <w:t>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630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524F074A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EDD5F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CA</w:t>
            </w:r>
            <w:r w:rsidRPr="001141C9">
              <w:rPr>
                <w:rFonts w:cs="Arial"/>
                <w:lang w:eastAsia="ja-JP"/>
              </w:rPr>
              <w:t>_n1A-</w:t>
            </w:r>
            <w:r w:rsidRPr="001141C9">
              <w:rPr>
                <w:rFonts w:cs="Arial"/>
                <w:lang w:eastAsia="zh-CN"/>
              </w:rPr>
              <w:t>n3</w:t>
            </w:r>
            <w:r w:rsidRPr="001141C9">
              <w:rPr>
                <w:rFonts w:cs="Arial"/>
                <w:lang w:eastAsia="ja-JP"/>
              </w:rPr>
              <w:t>A-</w:t>
            </w:r>
            <w:r w:rsidRPr="001141C9">
              <w:rPr>
                <w:rFonts w:cs="Arial"/>
                <w:lang w:eastAsia="zh-CN"/>
              </w:rPr>
              <w:t>n77(2</w:t>
            </w:r>
            <w:r w:rsidRPr="001141C9">
              <w:rPr>
                <w:rFonts w:cs="Arial"/>
                <w:lang w:eastAsia="ja-JP"/>
              </w:rPr>
              <w:t>A)-n79A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35D46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14220FF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CA_n1A-n77A</w:t>
            </w:r>
          </w:p>
          <w:p w14:paraId="79CB586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CA_n1A-n79A</w:t>
            </w:r>
          </w:p>
          <w:p w14:paraId="090C952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CA_n3A-n77A</w:t>
            </w:r>
          </w:p>
          <w:p w14:paraId="42C2081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CA_n3A-n79A</w:t>
            </w:r>
          </w:p>
          <w:p w14:paraId="28BDA39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CA_n77A-n79A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938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858B" w14:textId="320DBC1F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lang w:eastAsia="zh-CN" w:bidi="ar"/>
              </w:rPr>
              <w:t>5,</w:t>
            </w:r>
            <w:r w:rsidR="001141C9" w:rsidRPr="001141C9">
              <w:rPr>
                <w:rFonts w:cs="Arial"/>
                <w:lang w:eastAsia="zh-CN" w:bidi="ar"/>
              </w:rPr>
              <w:t xml:space="preserve"> </w:t>
            </w:r>
            <w:r w:rsidRPr="001141C9">
              <w:rPr>
                <w:rFonts w:cs="Arial"/>
                <w:lang w:eastAsia="zh-CN" w:bidi="ar"/>
              </w:rPr>
              <w:t>10,</w:t>
            </w:r>
            <w:r w:rsidR="001141C9" w:rsidRPr="001141C9">
              <w:rPr>
                <w:rFonts w:cs="Arial"/>
                <w:lang w:eastAsia="zh-CN" w:bidi="ar"/>
              </w:rPr>
              <w:t xml:space="preserve"> </w:t>
            </w:r>
            <w:r w:rsidRPr="001141C9">
              <w:rPr>
                <w:rFonts w:cs="Arial"/>
                <w:lang w:eastAsia="zh-CN" w:bidi="ar"/>
              </w:rPr>
              <w:t>15,</w:t>
            </w:r>
            <w:r w:rsidR="001141C9" w:rsidRPr="001141C9">
              <w:rPr>
                <w:rFonts w:cs="Arial"/>
                <w:lang w:eastAsia="zh-CN" w:bidi="ar"/>
              </w:rPr>
              <w:t xml:space="preserve"> </w:t>
            </w:r>
            <w:r w:rsidRPr="001141C9">
              <w:rPr>
                <w:rFonts w:cs="Arial"/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222E1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0</w:t>
            </w:r>
          </w:p>
        </w:tc>
      </w:tr>
      <w:tr w:rsidR="00DD63AB" w:rsidRPr="001141C9" w14:paraId="5D362C9D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D7811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81309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0E4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BCCF" w14:textId="27F5D2B1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lang w:eastAsia="zh-CN" w:bidi="ar"/>
              </w:rPr>
              <w:t>5,</w:t>
            </w:r>
            <w:r w:rsidR="001141C9" w:rsidRPr="001141C9">
              <w:rPr>
                <w:rFonts w:cs="Arial"/>
                <w:lang w:eastAsia="zh-CN" w:bidi="ar"/>
              </w:rPr>
              <w:t xml:space="preserve"> </w:t>
            </w:r>
            <w:r w:rsidRPr="001141C9">
              <w:rPr>
                <w:rFonts w:cs="Arial"/>
                <w:lang w:eastAsia="zh-CN" w:bidi="ar"/>
              </w:rPr>
              <w:t>10,</w:t>
            </w:r>
            <w:r w:rsidR="001141C9" w:rsidRPr="001141C9">
              <w:rPr>
                <w:rFonts w:cs="Arial"/>
                <w:lang w:eastAsia="zh-CN" w:bidi="ar"/>
              </w:rPr>
              <w:t xml:space="preserve"> </w:t>
            </w:r>
            <w:r w:rsidRPr="001141C9">
              <w:rPr>
                <w:rFonts w:cs="Arial"/>
                <w:lang w:eastAsia="zh-CN" w:bidi="ar"/>
              </w:rPr>
              <w:t>15,</w:t>
            </w:r>
            <w:r w:rsidR="001141C9" w:rsidRPr="001141C9">
              <w:rPr>
                <w:rFonts w:cs="Arial"/>
                <w:lang w:eastAsia="zh-CN" w:bidi="ar"/>
              </w:rPr>
              <w:t xml:space="preserve"> </w:t>
            </w:r>
            <w:r w:rsidRPr="001141C9">
              <w:rPr>
                <w:rFonts w:cs="Arial"/>
                <w:lang w:eastAsia="zh-CN" w:bidi="ar"/>
              </w:rPr>
              <w:t>20,</w:t>
            </w:r>
            <w:r w:rsidR="001141C9" w:rsidRPr="001141C9">
              <w:rPr>
                <w:rFonts w:cs="Arial"/>
                <w:lang w:eastAsia="zh-CN" w:bidi="ar"/>
              </w:rPr>
              <w:t xml:space="preserve"> </w:t>
            </w:r>
            <w:r w:rsidRPr="001141C9">
              <w:rPr>
                <w:rFonts w:cs="Arial"/>
                <w:lang w:eastAsia="zh-CN" w:bidi="ar"/>
              </w:rPr>
              <w:t>25,30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E4524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658B7B85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5A584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FA76E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9D6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069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lang w:eastAsia="ja-JP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97685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4FFCD34E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7EF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FDC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A7E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6479" w14:textId="3D4B60D1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40,</w:t>
            </w:r>
            <w:r w:rsidR="001141C9" w:rsidRPr="001141C9">
              <w:rPr>
                <w:rFonts w:cs="Arial"/>
                <w:lang w:eastAsia="zh-CN"/>
              </w:rPr>
              <w:t xml:space="preserve"> </w:t>
            </w:r>
            <w:r w:rsidRPr="001141C9">
              <w:rPr>
                <w:rFonts w:cs="Arial"/>
                <w:lang w:eastAsia="zh-CN"/>
              </w:rPr>
              <w:t>50,</w:t>
            </w:r>
            <w:r w:rsidR="001141C9" w:rsidRPr="001141C9">
              <w:rPr>
                <w:rFonts w:cs="Arial"/>
                <w:lang w:eastAsia="zh-CN"/>
              </w:rPr>
              <w:t xml:space="preserve"> </w:t>
            </w:r>
            <w:r w:rsidRPr="001141C9">
              <w:rPr>
                <w:rFonts w:cs="Arial"/>
                <w:lang w:eastAsia="zh-CN"/>
              </w:rPr>
              <w:t>60,</w:t>
            </w:r>
            <w:r w:rsidR="001141C9" w:rsidRPr="001141C9">
              <w:rPr>
                <w:rFonts w:cs="Arial"/>
                <w:lang w:eastAsia="zh-CN"/>
              </w:rPr>
              <w:t xml:space="preserve"> </w:t>
            </w:r>
            <w:r w:rsidRPr="001141C9">
              <w:rPr>
                <w:rFonts w:cs="Arial"/>
                <w:lang w:eastAsia="zh-CN"/>
              </w:rPr>
              <w:t>80,</w:t>
            </w:r>
            <w:r w:rsidR="001141C9" w:rsidRPr="001141C9">
              <w:rPr>
                <w:rFonts w:cs="Arial"/>
                <w:lang w:eastAsia="zh-CN"/>
              </w:rPr>
              <w:t xml:space="preserve"> </w:t>
            </w:r>
            <w:r w:rsidRPr="001141C9">
              <w:rPr>
                <w:rFonts w:cs="Arial"/>
                <w:lang w:eastAsia="zh-CN"/>
              </w:rPr>
              <w:t>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2CB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91B4A" w:rsidRPr="001141C9" w14:paraId="217C3813" w14:textId="77777777" w:rsidTr="00912375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A4B6C9" w14:textId="75817567" w:rsidR="00291B4A" w:rsidRPr="001141C9" w:rsidRDefault="00291B4A" w:rsidP="00291B4A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CA</w:t>
            </w:r>
            <w:r w:rsidRPr="001141C9">
              <w:rPr>
                <w:rFonts w:cs="Arial"/>
                <w:lang w:eastAsia="ja-JP"/>
              </w:rPr>
              <w:t>_n1A-</w:t>
            </w:r>
            <w:r w:rsidRPr="001141C9">
              <w:rPr>
                <w:rFonts w:cs="Arial"/>
                <w:lang w:eastAsia="zh-CN"/>
              </w:rPr>
              <w:t>n3</w:t>
            </w:r>
            <w:r w:rsidRPr="001141C9">
              <w:rPr>
                <w:rFonts w:cs="Arial"/>
                <w:lang w:eastAsia="ja-JP"/>
              </w:rPr>
              <w:t>A-</w:t>
            </w:r>
            <w:r w:rsidRPr="001141C9">
              <w:rPr>
                <w:rFonts w:cs="Arial"/>
                <w:lang w:eastAsia="zh-CN"/>
              </w:rPr>
              <w:t>n77(</w:t>
            </w:r>
            <w:r>
              <w:rPr>
                <w:rFonts w:cs="Arial" w:hint="eastAsia"/>
                <w:lang w:eastAsia="ja-JP"/>
              </w:rPr>
              <w:t>3</w:t>
            </w:r>
            <w:r w:rsidRPr="001141C9">
              <w:rPr>
                <w:rFonts w:cs="Arial"/>
                <w:lang w:eastAsia="ja-JP"/>
              </w:rPr>
              <w:t>A)-n79A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81EE00" w14:textId="77777777" w:rsidR="00291B4A" w:rsidRPr="001141C9" w:rsidRDefault="00291B4A" w:rsidP="00291B4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4D9439F6" w14:textId="77777777" w:rsidR="00291B4A" w:rsidRPr="001141C9" w:rsidRDefault="00291B4A" w:rsidP="00291B4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CA_n1A-n77A</w:t>
            </w:r>
          </w:p>
          <w:p w14:paraId="4A80628B" w14:textId="77777777" w:rsidR="00291B4A" w:rsidRPr="001141C9" w:rsidRDefault="00291B4A" w:rsidP="00291B4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CA_n1A-n79A</w:t>
            </w:r>
          </w:p>
          <w:p w14:paraId="3A51469D" w14:textId="77777777" w:rsidR="00291B4A" w:rsidRPr="001141C9" w:rsidRDefault="00291B4A" w:rsidP="00291B4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CA_n3A-n77A</w:t>
            </w:r>
          </w:p>
          <w:p w14:paraId="5B0EBFE3" w14:textId="77777777" w:rsidR="00291B4A" w:rsidRPr="001141C9" w:rsidRDefault="00291B4A" w:rsidP="00291B4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CA_n3A-n79A</w:t>
            </w:r>
          </w:p>
          <w:p w14:paraId="0105131E" w14:textId="5FE452E9" w:rsidR="00291B4A" w:rsidRPr="001141C9" w:rsidRDefault="00291B4A" w:rsidP="00291B4A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CA_n77A-n79A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0E10" w14:textId="554DA09D" w:rsidR="00291B4A" w:rsidRPr="001141C9" w:rsidRDefault="00291B4A" w:rsidP="00291B4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3D14" w14:textId="1E179D6D" w:rsidR="00291B4A" w:rsidRPr="001141C9" w:rsidRDefault="00291B4A" w:rsidP="00291B4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8EEF39" w14:textId="0AFF11C7" w:rsidR="00291B4A" w:rsidRPr="001141C9" w:rsidRDefault="00291B4A" w:rsidP="00291B4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0</w:t>
            </w:r>
          </w:p>
        </w:tc>
      </w:tr>
      <w:tr w:rsidR="00291B4A" w:rsidRPr="001141C9" w14:paraId="7B0C3B05" w14:textId="77777777" w:rsidTr="00912375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6935D1" w14:textId="77777777" w:rsidR="00291B4A" w:rsidRPr="001141C9" w:rsidRDefault="00291B4A" w:rsidP="00291B4A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425E02" w14:textId="77777777" w:rsidR="00291B4A" w:rsidRPr="001141C9" w:rsidRDefault="00291B4A" w:rsidP="00291B4A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265B" w14:textId="7659B517" w:rsidR="00291B4A" w:rsidRPr="001141C9" w:rsidRDefault="00291B4A" w:rsidP="00291B4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2A4F" w14:textId="6A851D3A" w:rsidR="00291B4A" w:rsidRPr="001141C9" w:rsidRDefault="00291B4A" w:rsidP="00291B4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 w:bidi="ar"/>
              </w:rPr>
              <w:t>5, 10, 15, 20, 25,30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44C37C" w14:textId="77777777" w:rsidR="00291B4A" w:rsidRPr="001141C9" w:rsidRDefault="00291B4A" w:rsidP="00291B4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91B4A" w:rsidRPr="001141C9" w14:paraId="07E5EB27" w14:textId="77777777" w:rsidTr="00912375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9D4C63" w14:textId="77777777" w:rsidR="00291B4A" w:rsidRPr="001141C9" w:rsidRDefault="00291B4A" w:rsidP="00291B4A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884728" w14:textId="77777777" w:rsidR="00291B4A" w:rsidRPr="001141C9" w:rsidRDefault="00291B4A" w:rsidP="00291B4A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B787" w14:textId="0FBF2D3D" w:rsidR="00291B4A" w:rsidRPr="001141C9" w:rsidRDefault="00291B4A" w:rsidP="00291B4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8264" w14:textId="3437379B" w:rsidR="00291B4A" w:rsidRPr="001141C9" w:rsidRDefault="00291B4A" w:rsidP="00291B4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ja-JP"/>
              </w:rPr>
              <w:t>CA_n77(</w:t>
            </w:r>
            <w:r>
              <w:rPr>
                <w:rFonts w:cs="Arial" w:hint="eastAsia"/>
                <w:lang w:eastAsia="ja-JP"/>
              </w:rPr>
              <w:t>3</w:t>
            </w:r>
            <w:r w:rsidRPr="001141C9">
              <w:rPr>
                <w:rFonts w:cs="Arial"/>
                <w:lang w:eastAsia="ja-JP"/>
              </w:rPr>
              <w:t>A)_BCS</w:t>
            </w:r>
            <w:r>
              <w:rPr>
                <w:rFonts w:cs="Arial" w:hint="eastAsia"/>
                <w:lang w:eastAsia="ja-JP"/>
              </w:rPr>
              <w:t>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5E3A0E" w14:textId="77777777" w:rsidR="00291B4A" w:rsidRPr="001141C9" w:rsidRDefault="00291B4A" w:rsidP="00291B4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91B4A" w:rsidRPr="001141C9" w14:paraId="5C8BBE21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F643" w14:textId="77777777" w:rsidR="00291B4A" w:rsidRPr="001141C9" w:rsidRDefault="00291B4A" w:rsidP="00291B4A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1991" w14:textId="77777777" w:rsidR="00291B4A" w:rsidRPr="001141C9" w:rsidRDefault="00291B4A" w:rsidP="00291B4A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B67A" w14:textId="455D02DC" w:rsidR="00291B4A" w:rsidRPr="001141C9" w:rsidRDefault="00291B4A" w:rsidP="00291B4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4841" w14:textId="1C438BB0" w:rsidR="00291B4A" w:rsidRPr="001141C9" w:rsidRDefault="00291B4A" w:rsidP="00291B4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40, 50, 60, 80, 100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A8AC" w14:textId="77777777" w:rsidR="00291B4A" w:rsidRPr="001141C9" w:rsidRDefault="00291B4A" w:rsidP="00291B4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74CEDAED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433B37" w14:textId="77777777" w:rsidR="00DD63AB" w:rsidRPr="001141C9" w:rsidRDefault="00DD63AB" w:rsidP="00C07BAE">
            <w:pPr>
              <w:pStyle w:val="TAC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CA_n1A-n3A-n78A-n105A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438BB0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6952CF8D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CA_n1A-n78A</w:t>
            </w:r>
          </w:p>
          <w:p w14:paraId="28F154BA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CA_n1A-n105A</w:t>
            </w:r>
          </w:p>
          <w:p w14:paraId="4D4C2AC0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</w:p>
          <w:p w14:paraId="7E10F704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CA_n3A-n105A</w:t>
            </w:r>
          </w:p>
          <w:p w14:paraId="6BE14A8A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CA_n78A-n105A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742A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359E" w14:textId="1ACFED5D" w:rsidR="00DD63AB" w:rsidRPr="001141C9" w:rsidRDefault="00DD63AB" w:rsidP="00C07BAE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5,</w:t>
            </w:r>
            <w:r w:rsidR="001141C9" w:rsidRPr="001141C9">
              <w:rPr>
                <w:rFonts w:cs="Arial"/>
                <w:lang w:eastAsia="zh-CN" w:bidi="ar"/>
              </w:rPr>
              <w:t xml:space="preserve"> </w:t>
            </w:r>
            <w:r w:rsidRPr="001141C9">
              <w:rPr>
                <w:rFonts w:cs="Arial"/>
                <w:lang w:eastAsia="zh-CN" w:bidi="ar"/>
              </w:rPr>
              <w:t>10,</w:t>
            </w:r>
            <w:r w:rsidR="001141C9" w:rsidRPr="001141C9">
              <w:rPr>
                <w:rFonts w:cs="Arial"/>
                <w:lang w:eastAsia="zh-CN" w:bidi="ar"/>
              </w:rPr>
              <w:t xml:space="preserve"> </w:t>
            </w:r>
            <w:r w:rsidRPr="001141C9">
              <w:rPr>
                <w:rFonts w:cs="Arial"/>
                <w:lang w:eastAsia="zh-CN" w:bidi="ar"/>
              </w:rPr>
              <w:t>15,</w:t>
            </w:r>
            <w:r w:rsidR="001141C9" w:rsidRPr="001141C9">
              <w:rPr>
                <w:rFonts w:cs="Arial"/>
                <w:lang w:eastAsia="zh-CN" w:bidi="ar"/>
              </w:rPr>
              <w:t xml:space="preserve"> </w:t>
            </w:r>
            <w:r w:rsidRPr="001141C9">
              <w:rPr>
                <w:rFonts w:cs="Arial"/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F3B760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0</w:t>
            </w:r>
          </w:p>
        </w:tc>
      </w:tr>
      <w:tr w:rsidR="00DD63AB" w:rsidRPr="001141C9" w14:paraId="477371B6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B1BC5F" w14:textId="77777777" w:rsidR="00DD63AB" w:rsidRPr="001141C9" w:rsidRDefault="00DD63AB" w:rsidP="00C07BAE">
            <w:pPr>
              <w:pStyle w:val="TAC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944F2B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097A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5387" w14:textId="40B905AC" w:rsidR="00DD63AB" w:rsidRPr="001141C9" w:rsidRDefault="00DD63AB" w:rsidP="00C07BAE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5,</w:t>
            </w:r>
            <w:r w:rsidR="001141C9" w:rsidRPr="001141C9">
              <w:rPr>
                <w:rFonts w:cs="Arial"/>
                <w:lang w:eastAsia="zh-CN" w:bidi="ar"/>
              </w:rPr>
              <w:t xml:space="preserve"> </w:t>
            </w:r>
            <w:r w:rsidRPr="001141C9">
              <w:rPr>
                <w:rFonts w:cs="Arial"/>
                <w:lang w:eastAsia="zh-CN" w:bidi="ar"/>
              </w:rPr>
              <w:t>10,</w:t>
            </w:r>
            <w:r w:rsidR="001141C9" w:rsidRPr="001141C9">
              <w:rPr>
                <w:rFonts w:cs="Arial"/>
                <w:lang w:eastAsia="zh-CN" w:bidi="ar"/>
              </w:rPr>
              <w:t xml:space="preserve"> </w:t>
            </w:r>
            <w:r w:rsidRPr="001141C9">
              <w:rPr>
                <w:rFonts w:cs="Arial"/>
                <w:lang w:eastAsia="zh-CN" w:bidi="ar"/>
              </w:rPr>
              <w:t>15,</w:t>
            </w:r>
            <w:r w:rsidR="001141C9" w:rsidRPr="001141C9">
              <w:rPr>
                <w:rFonts w:cs="Arial"/>
                <w:lang w:eastAsia="zh-CN" w:bidi="ar"/>
              </w:rPr>
              <w:t xml:space="preserve"> </w:t>
            </w:r>
            <w:r w:rsidRPr="001141C9">
              <w:rPr>
                <w:rFonts w:cs="Arial"/>
                <w:lang w:eastAsia="zh-CN" w:bidi="ar"/>
              </w:rPr>
              <w:t>20,</w:t>
            </w:r>
            <w:r w:rsidR="001141C9" w:rsidRPr="001141C9">
              <w:rPr>
                <w:rFonts w:cs="Arial"/>
                <w:lang w:eastAsia="zh-CN" w:bidi="ar"/>
              </w:rPr>
              <w:t xml:space="preserve"> </w:t>
            </w:r>
            <w:r w:rsidRPr="001141C9">
              <w:rPr>
                <w:rFonts w:cs="Arial"/>
                <w:lang w:eastAsia="zh-CN" w:bidi="ar"/>
              </w:rPr>
              <w:t>25,30,</w:t>
            </w:r>
            <w:r w:rsidR="001141C9" w:rsidRPr="001141C9">
              <w:rPr>
                <w:rFonts w:cs="Arial"/>
                <w:lang w:eastAsia="zh-CN" w:bidi="ar"/>
              </w:rPr>
              <w:t xml:space="preserve"> </w:t>
            </w:r>
            <w:r w:rsidRPr="001141C9">
              <w:rPr>
                <w:rFonts w:cs="Arial"/>
                <w:lang w:eastAsia="zh-CN" w:bidi="ar"/>
              </w:rPr>
              <w:t>40,</w:t>
            </w:r>
            <w:r w:rsidR="001141C9" w:rsidRPr="001141C9">
              <w:rPr>
                <w:rFonts w:cs="Arial"/>
                <w:lang w:eastAsia="zh-CN" w:bidi="ar"/>
              </w:rPr>
              <w:t xml:space="preserve"> </w:t>
            </w:r>
            <w:r w:rsidRPr="001141C9">
              <w:rPr>
                <w:rFonts w:cs="Arial"/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C74374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75F20E2D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DE3247" w14:textId="77777777" w:rsidR="00DD63AB" w:rsidRPr="001141C9" w:rsidRDefault="00DD63AB" w:rsidP="00C07BAE">
            <w:pPr>
              <w:pStyle w:val="TAC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3B9B7F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187A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C2C8" w14:textId="6771101C" w:rsidR="00DD63AB" w:rsidRPr="001141C9" w:rsidRDefault="00DD63AB" w:rsidP="00C07BAE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60,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70,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80,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90,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8950EA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64F2998F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C73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4DF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C7E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n105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3028" w14:textId="33961AA8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5,</w:t>
            </w:r>
            <w:r w:rsidR="001141C9" w:rsidRPr="001141C9">
              <w:rPr>
                <w:rFonts w:cs="Arial"/>
                <w:lang w:eastAsia="zh-CN" w:bidi="ar"/>
              </w:rPr>
              <w:t xml:space="preserve"> </w:t>
            </w:r>
            <w:r w:rsidRPr="001141C9">
              <w:rPr>
                <w:rFonts w:cs="Arial"/>
                <w:lang w:eastAsia="zh-CN" w:bidi="ar"/>
              </w:rPr>
              <w:t>10,</w:t>
            </w:r>
            <w:r w:rsidR="001141C9" w:rsidRPr="001141C9">
              <w:rPr>
                <w:rFonts w:cs="Arial"/>
                <w:lang w:eastAsia="zh-CN" w:bidi="ar"/>
              </w:rPr>
              <w:t xml:space="preserve"> </w:t>
            </w:r>
            <w:r w:rsidRPr="001141C9">
              <w:rPr>
                <w:rFonts w:cs="Arial"/>
                <w:lang w:eastAsia="zh-CN" w:bidi="ar"/>
              </w:rPr>
              <w:t>15,</w:t>
            </w:r>
            <w:r w:rsidR="001141C9" w:rsidRPr="001141C9">
              <w:rPr>
                <w:rFonts w:cs="Arial"/>
                <w:lang w:eastAsia="zh-CN" w:bidi="ar"/>
              </w:rPr>
              <w:t xml:space="preserve"> </w:t>
            </w:r>
            <w:r w:rsidRPr="001141C9">
              <w:rPr>
                <w:rFonts w:cs="Arial"/>
                <w:lang w:eastAsia="zh-CN" w:bidi="ar"/>
              </w:rPr>
              <w:t>20,</w:t>
            </w:r>
            <w:r w:rsidR="001141C9" w:rsidRPr="001141C9">
              <w:rPr>
                <w:rFonts w:cs="Arial"/>
                <w:lang w:eastAsia="zh-CN" w:bidi="ar"/>
              </w:rPr>
              <w:t xml:space="preserve"> </w:t>
            </w:r>
            <w:r w:rsidRPr="001141C9">
              <w:rPr>
                <w:rFonts w:cs="Arial"/>
                <w:lang w:eastAsia="zh-CN" w:bidi="ar"/>
              </w:rPr>
              <w:t>25,30,</w:t>
            </w:r>
            <w:r w:rsidR="001141C9" w:rsidRPr="001141C9">
              <w:rPr>
                <w:rFonts w:cs="Arial"/>
                <w:lang w:eastAsia="zh-CN" w:bidi="ar"/>
              </w:rPr>
              <w:t xml:space="preserve"> </w:t>
            </w:r>
            <w:r w:rsidRPr="001141C9">
              <w:rPr>
                <w:rFonts w:cs="Arial"/>
                <w:lang w:eastAsia="zh-CN" w:bidi="ar"/>
              </w:rPr>
              <w:t>35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215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7E738142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FA016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color w:val="000000"/>
                <w:szCs w:val="18"/>
              </w:rPr>
              <w:t>CA_n1A-n5A-n7A-n40A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15A3D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color w:val="000000"/>
                <w:szCs w:val="18"/>
              </w:rPr>
              <w:t>CA_n1A-n5A</w:t>
            </w:r>
            <w:r w:rsidRPr="001141C9">
              <w:rPr>
                <w:rFonts w:cs="Arial"/>
                <w:color w:val="000000"/>
                <w:szCs w:val="18"/>
              </w:rPr>
              <w:br/>
              <w:t>CA_n1A-n7A</w:t>
            </w:r>
            <w:r w:rsidRPr="001141C9">
              <w:rPr>
                <w:rFonts w:cs="Arial"/>
                <w:color w:val="000000"/>
                <w:szCs w:val="18"/>
              </w:rPr>
              <w:br/>
              <w:t>CA_n1A-n40A</w:t>
            </w:r>
            <w:r w:rsidRPr="001141C9">
              <w:rPr>
                <w:rFonts w:cs="Arial"/>
                <w:color w:val="000000"/>
                <w:szCs w:val="18"/>
              </w:rPr>
              <w:br/>
              <w:t>CA_n5A-n7A</w:t>
            </w:r>
            <w:r w:rsidRPr="001141C9">
              <w:rPr>
                <w:rFonts w:cs="Arial"/>
                <w:color w:val="000000"/>
                <w:szCs w:val="18"/>
              </w:rPr>
              <w:br/>
              <w:t>CA_n5A-n40A</w:t>
            </w:r>
            <w:r w:rsidRPr="001141C9">
              <w:rPr>
                <w:rFonts w:cs="Arial"/>
                <w:color w:val="000000"/>
                <w:szCs w:val="18"/>
              </w:rPr>
              <w:br/>
              <w:t>CA_n7A-n40A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4E0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8EB3" w14:textId="68E6CD6C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A2390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DD63AB" w:rsidRPr="001141C9" w14:paraId="0F1E5D6E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32C38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82EF8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C25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7B92" w14:textId="759D7941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503C1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424B93D9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F3105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C6A91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3FE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8678" w14:textId="3749A012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eastAsiaTheme="minorEastAsia"/>
              </w:rPr>
              <w:t>5</w:t>
            </w:r>
            <w:r w:rsidRPr="001141C9">
              <w:rPr>
                <w:rFonts w:eastAsiaTheme="minorEastAsia" w:hint="eastAsia"/>
                <w:lang w:eastAsia="zh-CN"/>
              </w:rPr>
              <w:t>,</w:t>
            </w:r>
            <w:r w:rsidR="001141C9" w:rsidRPr="001141C9">
              <w:rPr>
                <w:rFonts w:eastAsiaTheme="minorEastAsia" w:hint="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</w:rPr>
              <w:t>10</w:t>
            </w:r>
            <w:r w:rsidRPr="001141C9">
              <w:rPr>
                <w:rFonts w:eastAsiaTheme="minorEastAsia" w:hint="eastAsia"/>
                <w:lang w:eastAsia="zh-CN"/>
              </w:rPr>
              <w:t>,</w:t>
            </w:r>
            <w:r w:rsidR="001141C9" w:rsidRPr="001141C9">
              <w:rPr>
                <w:rFonts w:eastAsiaTheme="minorEastAsia" w:hint="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</w:rPr>
              <w:t>15</w:t>
            </w:r>
            <w:r w:rsidRPr="001141C9">
              <w:rPr>
                <w:rFonts w:eastAsiaTheme="minorEastAsia" w:hint="eastAsia"/>
                <w:lang w:eastAsia="zh-CN"/>
              </w:rPr>
              <w:t>,</w:t>
            </w:r>
            <w:r w:rsidR="001141C9" w:rsidRPr="001141C9">
              <w:rPr>
                <w:rFonts w:eastAsiaTheme="minorEastAsia" w:hint="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</w:rPr>
              <w:t>20</w:t>
            </w:r>
            <w:r w:rsidRPr="001141C9">
              <w:rPr>
                <w:rFonts w:eastAsiaTheme="minorEastAsia" w:hint="eastAsia"/>
                <w:lang w:eastAsia="zh-CN"/>
              </w:rPr>
              <w:t>,</w:t>
            </w:r>
            <w:r w:rsidR="001141C9" w:rsidRPr="001141C9">
              <w:rPr>
                <w:rFonts w:eastAsiaTheme="minorEastAsia" w:hint="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</w:rPr>
              <w:t>25</w:t>
            </w:r>
            <w:r w:rsidRPr="001141C9">
              <w:rPr>
                <w:rFonts w:eastAsiaTheme="minorEastAsia" w:hint="eastAsia"/>
                <w:lang w:eastAsia="zh-CN"/>
              </w:rPr>
              <w:t>,</w:t>
            </w:r>
            <w:r w:rsidR="001141C9" w:rsidRPr="001141C9">
              <w:rPr>
                <w:rFonts w:eastAsiaTheme="minorEastAsia" w:hint="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</w:rPr>
              <w:t>30</w:t>
            </w:r>
            <w:r w:rsidRPr="001141C9">
              <w:rPr>
                <w:rFonts w:eastAsiaTheme="minorEastAsia" w:hint="eastAsia"/>
                <w:lang w:eastAsia="zh-CN"/>
              </w:rPr>
              <w:t>,</w:t>
            </w:r>
            <w:r w:rsidR="001141C9" w:rsidRPr="001141C9">
              <w:rPr>
                <w:rFonts w:eastAsiaTheme="minorEastAsia" w:hint="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</w:rPr>
              <w:t>40</w:t>
            </w:r>
            <w:r w:rsidRPr="001141C9">
              <w:rPr>
                <w:rFonts w:eastAsiaTheme="minorEastAsia" w:hint="eastAsia"/>
                <w:lang w:eastAsia="zh-CN"/>
              </w:rPr>
              <w:t>,</w:t>
            </w:r>
            <w:r w:rsidR="001141C9" w:rsidRPr="001141C9">
              <w:rPr>
                <w:rFonts w:eastAsiaTheme="minorEastAsia" w:hint="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1290D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1BE062A8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BC8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78E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464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3F39" w14:textId="49E68DB8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eastAsiaTheme="minorEastAsia"/>
              </w:rPr>
              <w:t>5</w:t>
            </w:r>
            <w:r w:rsidRPr="001141C9">
              <w:rPr>
                <w:rFonts w:eastAsiaTheme="minorEastAsia" w:hint="eastAsia"/>
                <w:lang w:eastAsia="zh-CN"/>
              </w:rPr>
              <w:t>,</w:t>
            </w:r>
            <w:r w:rsidR="001141C9" w:rsidRPr="001141C9">
              <w:rPr>
                <w:rFonts w:eastAsiaTheme="minorEastAsia" w:hint="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</w:rPr>
              <w:t>10</w:t>
            </w:r>
            <w:r w:rsidRPr="001141C9">
              <w:rPr>
                <w:rFonts w:eastAsiaTheme="minorEastAsia" w:hint="eastAsia"/>
                <w:lang w:eastAsia="zh-CN"/>
              </w:rPr>
              <w:t>,</w:t>
            </w:r>
            <w:r w:rsidR="001141C9" w:rsidRPr="001141C9">
              <w:rPr>
                <w:rFonts w:eastAsiaTheme="minorEastAsia" w:hint="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</w:rPr>
              <w:t>15</w:t>
            </w:r>
            <w:r w:rsidRPr="001141C9">
              <w:rPr>
                <w:rFonts w:eastAsiaTheme="minorEastAsia" w:hint="eastAsia"/>
                <w:lang w:eastAsia="zh-CN"/>
              </w:rPr>
              <w:t>,</w:t>
            </w:r>
            <w:r w:rsidR="001141C9" w:rsidRPr="001141C9">
              <w:rPr>
                <w:rFonts w:eastAsiaTheme="minorEastAsia" w:hint="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</w:rPr>
              <w:t>20</w:t>
            </w:r>
            <w:r w:rsidRPr="001141C9">
              <w:rPr>
                <w:rFonts w:eastAsiaTheme="minorEastAsia" w:hint="eastAsia"/>
                <w:lang w:eastAsia="zh-CN"/>
              </w:rPr>
              <w:t>,</w:t>
            </w:r>
            <w:r w:rsidR="001141C9" w:rsidRPr="001141C9">
              <w:rPr>
                <w:rFonts w:eastAsiaTheme="minorEastAsia" w:hint="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</w:rPr>
              <w:t>25</w:t>
            </w:r>
            <w:r w:rsidRPr="001141C9">
              <w:rPr>
                <w:rFonts w:eastAsiaTheme="minorEastAsia" w:hint="eastAsia"/>
                <w:lang w:eastAsia="zh-CN"/>
              </w:rPr>
              <w:t>,</w:t>
            </w:r>
            <w:r w:rsidR="001141C9" w:rsidRPr="001141C9">
              <w:rPr>
                <w:rFonts w:eastAsiaTheme="minorEastAsia" w:hint="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</w:rPr>
              <w:t>30</w:t>
            </w:r>
            <w:r w:rsidRPr="001141C9">
              <w:rPr>
                <w:rFonts w:eastAsiaTheme="minorEastAsia" w:hint="eastAsia"/>
                <w:lang w:eastAsia="zh-CN"/>
              </w:rPr>
              <w:t>,</w:t>
            </w:r>
            <w:r w:rsidR="001141C9" w:rsidRPr="001141C9">
              <w:rPr>
                <w:rFonts w:eastAsiaTheme="minorEastAsia" w:hint="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</w:rPr>
              <w:t>40</w:t>
            </w:r>
            <w:r w:rsidRPr="001141C9">
              <w:rPr>
                <w:rFonts w:eastAsiaTheme="minorEastAsia" w:hint="eastAsia"/>
                <w:lang w:eastAsia="zh-CN"/>
              </w:rPr>
              <w:t>,</w:t>
            </w:r>
            <w:r w:rsidR="001141C9" w:rsidRPr="001141C9">
              <w:rPr>
                <w:rFonts w:eastAsiaTheme="minorEastAsia" w:hint="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</w:rPr>
              <w:t>50</w:t>
            </w:r>
            <w:r w:rsidRPr="001141C9">
              <w:rPr>
                <w:rFonts w:eastAsiaTheme="minorEastAsia" w:hint="eastAsia"/>
                <w:lang w:eastAsia="zh-CN"/>
              </w:rPr>
              <w:t>,</w:t>
            </w:r>
            <w:r w:rsidR="001141C9" w:rsidRPr="001141C9">
              <w:rPr>
                <w:rFonts w:eastAsiaTheme="minorEastAsia" w:hint="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</w:rPr>
              <w:t>60</w:t>
            </w:r>
            <w:r w:rsidRPr="001141C9">
              <w:rPr>
                <w:rFonts w:eastAsiaTheme="minorEastAsia" w:hint="eastAsia"/>
                <w:lang w:eastAsia="zh-CN"/>
              </w:rPr>
              <w:t>,</w:t>
            </w:r>
            <w:r w:rsidR="001141C9" w:rsidRPr="001141C9">
              <w:rPr>
                <w:rFonts w:eastAsiaTheme="minorEastAsia" w:hint="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</w:rPr>
              <w:t>70</w:t>
            </w:r>
            <w:r w:rsidRPr="001141C9">
              <w:rPr>
                <w:rFonts w:eastAsiaTheme="minorEastAsia" w:hint="eastAsia"/>
                <w:lang w:eastAsia="zh-CN"/>
              </w:rPr>
              <w:t>,</w:t>
            </w:r>
            <w:r w:rsidR="001141C9" w:rsidRPr="001141C9">
              <w:rPr>
                <w:rFonts w:eastAsiaTheme="minorEastAsia" w:hint="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</w:rPr>
              <w:t>80</w:t>
            </w:r>
            <w:r w:rsidRPr="001141C9">
              <w:rPr>
                <w:rFonts w:eastAsiaTheme="minorEastAsia" w:hint="eastAsia"/>
                <w:lang w:eastAsia="zh-CN"/>
              </w:rPr>
              <w:t>,</w:t>
            </w:r>
            <w:r w:rsidR="001141C9" w:rsidRPr="001141C9">
              <w:rPr>
                <w:rFonts w:eastAsiaTheme="minorEastAsia" w:hint="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</w:rPr>
              <w:t>90</w:t>
            </w:r>
            <w:r w:rsidRPr="001141C9">
              <w:rPr>
                <w:rFonts w:eastAsiaTheme="minorEastAsia" w:hint="eastAsia"/>
                <w:lang w:eastAsia="zh-CN"/>
              </w:rPr>
              <w:t>,</w:t>
            </w:r>
            <w:r w:rsidR="001141C9" w:rsidRPr="001141C9">
              <w:rPr>
                <w:rFonts w:eastAsiaTheme="minorEastAsia" w:hint="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</w:rPr>
              <w:t>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411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41A6FD4D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35833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CA_n1A-n5A-n7A-n78A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F70FE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CA_n1A-n5A</w:t>
            </w:r>
          </w:p>
          <w:p w14:paraId="3E29B24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  <w:p w14:paraId="60A887A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lastRenderedPageBreak/>
              <w:t>CA_n1A-n78A</w:t>
            </w:r>
          </w:p>
          <w:p w14:paraId="3C6937A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CA_n5A-n7A</w:t>
            </w:r>
          </w:p>
          <w:p w14:paraId="2B88288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CA_n5A-n78A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B0D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lastRenderedPageBreak/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B326" w14:textId="56A2C6B0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54A0B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0</w:t>
            </w:r>
          </w:p>
        </w:tc>
      </w:tr>
      <w:tr w:rsidR="00DD63AB" w:rsidRPr="001141C9" w14:paraId="11241D90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5044D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6EE6F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93C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8062B" w14:textId="5D26F414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31876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41F2F1F0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8ED80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037A8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BCD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D8337" w14:textId="22D86C9F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1FA46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765FB139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5B0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096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FFB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501A0" w14:textId="0C23673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60,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70,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80,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90,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C3CA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15893A1C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1EE0E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CA_n1A-n5A-n7B-n78A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A6C7D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CA_n1A-n5A</w:t>
            </w:r>
          </w:p>
          <w:p w14:paraId="584E9A9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  <w:p w14:paraId="5A8C7D5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5AB2976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CA_n5A-n7A</w:t>
            </w:r>
          </w:p>
          <w:p w14:paraId="106727D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CA_n5A-n78A</w:t>
            </w:r>
          </w:p>
          <w:p w14:paraId="6070C37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6106997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8A9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D84C" w14:textId="3BC22F50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81899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0</w:t>
            </w:r>
          </w:p>
        </w:tc>
      </w:tr>
      <w:tr w:rsidR="00DD63AB" w:rsidRPr="001141C9" w14:paraId="0ECD389C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86F12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DD583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8FB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805B" w14:textId="136124E4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44D5D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63233C3E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016A7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5F825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6B1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23E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EE619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595569DD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F48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EA3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18C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20C5" w14:textId="4E553CB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60,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70,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80,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90,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124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6A8EF75F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CB1A2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color w:val="000000"/>
                <w:szCs w:val="18"/>
              </w:rPr>
              <w:t>CA_n1A-n5A-n7A-n105A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B62B7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color w:val="000000"/>
                <w:szCs w:val="18"/>
              </w:rPr>
              <w:t>CA_n1A-n5A</w:t>
            </w:r>
            <w:r w:rsidRPr="001141C9">
              <w:rPr>
                <w:rFonts w:cs="Arial"/>
                <w:color w:val="000000"/>
                <w:szCs w:val="18"/>
              </w:rPr>
              <w:br/>
              <w:t>CA_n1A-n7A</w:t>
            </w:r>
            <w:r w:rsidRPr="001141C9">
              <w:rPr>
                <w:rFonts w:cs="Arial"/>
                <w:color w:val="000000"/>
                <w:szCs w:val="18"/>
              </w:rPr>
              <w:br/>
              <w:t>CA_n1A-n105A</w:t>
            </w:r>
            <w:r w:rsidRPr="001141C9">
              <w:rPr>
                <w:rFonts w:cs="Arial"/>
                <w:color w:val="000000"/>
                <w:szCs w:val="18"/>
              </w:rPr>
              <w:br/>
              <w:t>CA_n5A-n7A</w:t>
            </w:r>
            <w:r w:rsidRPr="001141C9">
              <w:rPr>
                <w:rFonts w:cs="Arial"/>
                <w:color w:val="000000"/>
                <w:szCs w:val="18"/>
              </w:rPr>
              <w:br/>
              <w:t>CA_n5A-n105A</w:t>
            </w:r>
            <w:r w:rsidRPr="001141C9">
              <w:rPr>
                <w:rFonts w:cs="Arial"/>
                <w:color w:val="000000"/>
                <w:szCs w:val="18"/>
              </w:rPr>
              <w:br/>
              <w:t>CA_n7A-n105A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7F6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kern w:val="2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451E" w14:textId="1F092741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BD4F1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DD63AB" w:rsidRPr="001141C9" w14:paraId="16151E2E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B4DA3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36C1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2DA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kern w:val="2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9A5D" w14:textId="1CFF95AA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94949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58230498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337C7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3AAC1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8D1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FDDF" w14:textId="70F70A8D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Theme="minorEastAsia"/>
              </w:rPr>
              <w:t>5</w:t>
            </w:r>
            <w:r w:rsidRPr="001141C9">
              <w:rPr>
                <w:rFonts w:eastAsiaTheme="minorEastAsia" w:hint="eastAsia"/>
                <w:lang w:eastAsia="zh-CN"/>
              </w:rPr>
              <w:t>,</w:t>
            </w:r>
            <w:r w:rsidR="001141C9" w:rsidRPr="001141C9">
              <w:rPr>
                <w:rFonts w:eastAsiaTheme="minorEastAsia" w:hint="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</w:rPr>
              <w:t>10</w:t>
            </w:r>
            <w:r w:rsidRPr="001141C9">
              <w:rPr>
                <w:rFonts w:eastAsiaTheme="minorEastAsia" w:hint="eastAsia"/>
                <w:lang w:eastAsia="zh-CN"/>
              </w:rPr>
              <w:t>,</w:t>
            </w:r>
            <w:r w:rsidR="001141C9" w:rsidRPr="001141C9">
              <w:rPr>
                <w:rFonts w:eastAsiaTheme="minorEastAsia" w:hint="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</w:rPr>
              <w:t>15</w:t>
            </w:r>
            <w:r w:rsidRPr="001141C9">
              <w:rPr>
                <w:rFonts w:eastAsiaTheme="minorEastAsia" w:hint="eastAsia"/>
                <w:lang w:eastAsia="zh-CN"/>
              </w:rPr>
              <w:t>,</w:t>
            </w:r>
            <w:r w:rsidR="001141C9" w:rsidRPr="001141C9">
              <w:rPr>
                <w:rFonts w:eastAsiaTheme="minorEastAsia" w:hint="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</w:rPr>
              <w:t>20</w:t>
            </w:r>
            <w:r w:rsidRPr="001141C9">
              <w:rPr>
                <w:rFonts w:eastAsiaTheme="minorEastAsia" w:hint="eastAsia"/>
                <w:lang w:eastAsia="zh-CN"/>
              </w:rPr>
              <w:t>,</w:t>
            </w:r>
            <w:r w:rsidR="001141C9" w:rsidRPr="001141C9">
              <w:rPr>
                <w:rFonts w:eastAsiaTheme="minorEastAsia" w:hint="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</w:rPr>
              <w:t>25</w:t>
            </w:r>
            <w:r w:rsidRPr="001141C9">
              <w:rPr>
                <w:rFonts w:eastAsiaTheme="minorEastAsia" w:hint="eastAsia"/>
                <w:lang w:eastAsia="zh-CN"/>
              </w:rPr>
              <w:t>,</w:t>
            </w:r>
            <w:r w:rsidR="001141C9" w:rsidRPr="001141C9">
              <w:rPr>
                <w:rFonts w:eastAsiaTheme="minorEastAsia" w:hint="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</w:rPr>
              <w:t>30</w:t>
            </w:r>
            <w:r w:rsidRPr="001141C9">
              <w:rPr>
                <w:rFonts w:eastAsiaTheme="minorEastAsia" w:hint="eastAsia"/>
                <w:lang w:eastAsia="zh-CN"/>
              </w:rPr>
              <w:t>,</w:t>
            </w:r>
            <w:r w:rsidR="001141C9" w:rsidRPr="001141C9">
              <w:rPr>
                <w:rFonts w:eastAsiaTheme="minorEastAsia" w:hint="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</w:rPr>
              <w:t>40</w:t>
            </w:r>
            <w:r w:rsidRPr="001141C9">
              <w:rPr>
                <w:rFonts w:eastAsiaTheme="minorEastAsia" w:hint="eastAsia"/>
                <w:lang w:eastAsia="zh-CN"/>
              </w:rPr>
              <w:t>,</w:t>
            </w:r>
            <w:r w:rsidR="001141C9" w:rsidRPr="001141C9">
              <w:rPr>
                <w:rFonts w:eastAsiaTheme="minorEastAsia" w:hint="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B04A6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1E44D4E6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177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ADF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652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n105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6362" w14:textId="32ECEF06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</w:t>
            </w:r>
            <w:r w:rsidR="001141C9" w:rsidRPr="001141C9">
              <w:rPr>
                <w:rFonts w:eastAsiaTheme="minorEastAsia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>10,</w:t>
            </w:r>
            <w:r w:rsidR="001141C9" w:rsidRPr="001141C9">
              <w:rPr>
                <w:rFonts w:eastAsiaTheme="minorEastAsia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>15,</w:t>
            </w:r>
            <w:r w:rsidR="001141C9" w:rsidRPr="001141C9">
              <w:rPr>
                <w:rFonts w:eastAsiaTheme="minorEastAsia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>20,</w:t>
            </w:r>
            <w:r w:rsidR="001141C9" w:rsidRPr="001141C9">
              <w:rPr>
                <w:rFonts w:eastAsiaTheme="minorEastAsia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>25,</w:t>
            </w:r>
            <w:r w:rsidR="001141C9" w:rsidRPr="001141C9">
              <w:rPr>
                <w:rFonts w:eastAsiaTheme="minorEastAsia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>30,</w:t>
            </w:r>
            <w:r w:rsidR="001141C9" w:rsidRPr="001141C9">
              <w:rPr>
                <w:rFonts w:eastAsiaTheme="minorEastAsia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>35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74C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0AB746BD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A84BA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t>CA_n1A-n5A-n28A-n78A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6B262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t>CA_n1A-n5A</w:t>
            </w:r>
          </w:p>
          <w:p w14:paraId="69A4646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t>CA_n1A-n28A</w:t>
            </w:r>
          </w:p>
          <w:p w14:paraId="62AC143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t>CA_n1A-n78A</w:t>
            </w:r>
          </w:p>
          <w:p w14:paraId="7E904B2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t>CA_n5A-n28A</w:t>
            </w:r>
          </w:p>
          <w:p w14:paraId="00A135A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t>CA_n5A-n78A</w:t>
            </w:r>
          </w:p>
          <w:p w14:paraId="4394DB0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89B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0AB0" w14:textId="57A13750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n1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channel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bandwidths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in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Table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34F568" w14:textId="1BBDDD69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4</w:t>
            </w:r>
            <w:r w:rsidR="001141C9" w:rsidRPr="001141C9">
              <w:t xml:space="preserve"> </w:t>
            </w:r>
            <w:r w:rsidRPr="001141C9">
              <w:t>and</w:t>
            </w:r>
            <w:r w:rsidR="001141C9" w:rsidRPr="001141C9">
              <w:t xml:space="preserve"> </w:t>
            </w:r>
            <w:r w:rsidRPr="001141C9">
              <w:t>5</w:t>
            </w:r>
          </w:p>
        </w:tc>
      </w:tr>
      <w:tr w:rsidR="00DD63AB" w:rsidRPr="001141C9" w14:paraId="1FC4E731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217DB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E1323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108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EBFF" w14:textId="3B3E872E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n5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channel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bandwidths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in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Table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454DC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747B0104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E602D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08BDB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D34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250D" w14:textId="6C7248AF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n28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channel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bandwidths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in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Table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1645A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0D035528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DF2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C56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3CF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3571B" w14:textId="171DD6FC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n78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channel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bandwidths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in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Table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16C4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16335750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E69AF3" w14:textId="77777777" w:rsidR="00DD63AB" w:rsidRPr="001141C9" w:rsidRDefault="00DD63AB" w:rsidP="00C07BAE">
            <w:pPr>
              <w:pStyle w:val="TAC"/>
              <w:keepLines w:val="0"/>
              <w:widowControl w:val="0"/>
            </w:pPr>
            <w:r w:rsidRPr="001141C9">
              <w:t>CA_n1A-n5A-n28A-n79A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D337B0" w14:textId="77777777" w:rsidR="00DD63AB" w:rsidRPr="001141C9" w:rsidRDefault="00DD63AB" w:rsidP="00C07BAE">
            <w:pPr>
              <w:pStyle w:val="TAC"/>
              <w:keepLines w:val="0"/>
              <w:widowControl w:val="0"/>
            </w:pPr>
            <w:r w:rsidRPr="001141C9">
              <w:t>CA_n1A-n5A</w:t>
            </w:r>
          </w:p>
          <w:p w14:paraId="520C4BDB" w14:textId="77777777" w:rsidR="00DD63AB" w:rsidRPr="001141C9" w:rsidRDefault="00DD63AB" w:rsidP="00C07BAE">
            <w:pPr>
              <w:pStyle w:val="TAC"/>
              <w:keepLines w:val="0"/>
              <w:widowControl w:val="0"/>
            </w:pPr>
            <w:r w:rsidRPr="001141C9">
              <w:t>CA_n1A-n28A</w:t>
            </w:r>
          </w:p>
          <w:p w14:paraId="3CC6E022" w14:textId="77777777" w:rsidR="00DD63AB" w:rsidRPr="001141C9" w:rsidRDefault="00DD63AB" w:rsidP="00C07BAE">
            <w:pPr>
              <w:pStyle w:val="TAC"/>
              <w:keepLines w:val="0"/>
              <w:widowControl w:val="0"/>
            </w:pPr>
            <w:r w:rsidRPr="001141C9">
              <w:t>CA_n1A-n79A</w:t>
            </w:r>
          </w:p>
          <w:p w14:paraId="34914E72" w14:textId="77777777" w:rsidR="00DD63AB" w:rsidRPr="001141C9" w:rsidRDefault="00DD63AB" w:rsidP="00C07BAE">
            <w:pPr>
              <w:pStyle w:val="TAC"/>
              <w:keepLines w:val="0"/>
              <w:widowControl w:val="0"/>
            </w:pPr>
            <w:r w:rsidRPr="001141C9">
              <w:t>CA_n5A-n28A</w:t>
            </w:r>
          </w:p>
          <w:p w14:paraId="457B39F0" w14:textId="77777777" w:rsidR="00DD63AB" w:rsidRPr="001141C9" w:rsidRDefault="00DD63AB" w:rsidP="00C07BAE">
            <w:pPr>
              <w:pStyle w:val="TAC"/>
              <w:keepLines w:val="0"/>
              <w:widowControl w:val="0"/>
            </w:pPr>
            <w:r w:rsidRPr="001141C9">
              <w:t>CA_n5A-n79A</w:t>
            </w:r>
          </w:p>
          <w:p w14:paraId="236A93D1" w14:textId="77777777" w:rsidR="00DD63AB" w:rsidRPr="001141C9" w:rsidRDefault="00DD63AB" w:rsidP="00C07BAE">
            <w:pPr>
              <w:pStyle w:val="TAC"/>
              <w:keepLines w:val="0"/>
              <w:widowControl w:val="0"/>
            </w:pPr>
            <w:r w:rsidRPr="001141C9">
              <w:t>CA_n28A-n79A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746B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0F41" w14:textId="5D040A6B" w:rsidR="00DD63AB" w:rsidRPr="001141C9" w:rsidRDefault="00DD63AB" w:rsidP="00C07BAE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n1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channel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bandwidths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in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Table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95F70B" w14:textId="7EC03821" w:rsidR="00DD63AB" w:rsidRPr="001141C9" w:rsidRDefault="00DD63AB" w:rsidP="00C07BAE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t>4</w:t>
            </w:r>
            <w:r w:rsidR="001141C9" w:rsidRPr="001141C9">
              <w:t xml:space="preserve"> </w:t>
            </w:r>
            <w:r w:rsidRPr="001141C9">
              <w:t>and</w:t>
            </w:r>
            <w:r w:rsidR="001141C9" w:rsidRPr="001141C9">
              <w:t xml:space="preserve"> </w:t>
            </w:r>
            <w:r w:rsidRPr="001141C9">
              <w:t>5</w:t>
            </w:r>
          </w:p>
        </w:tc>
      </w:tr>
      <w:tr w:rsidR="00DD63AB" w:rsidRPr="001141C9" w14:paraId="429CE1D6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A9444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ACEB5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9ED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21A1" w14:textId="7A17FCBF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n5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channel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bandwidths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in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Table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3DE59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17D82C65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90B9B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32703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A3D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ACF2" w14:textId="3251D66B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n28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channel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bandwidths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in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Table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428AE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0C399A78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DC0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FC3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E93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44934" w14:textId="5C6569EB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n79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channel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bandwidths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in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Table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93D8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5F2FC0DC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E792FC" w14:textId="5F358FC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t>CA_n1A-n5A-n40A-n78A</w:t>
            </w:r>
            <w:r w:rsidR="001141C9" w:rsidRPr="001141C9">
              <w:t xml:space="preserve">  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FE998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t>CA_n1A-n5A</w:t>
            </w:r>
          </w:p>
          <w:p w14:paraId="70548A8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t>CA_n1A-n40A</w:t>
            </w:r>
          </w:p>
          <w:p w14:paraId="76548AD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t>CA_n1A-n78A</w:t>
            </w:r>
          </w:p>
          <w:p w14:paraId="245EE30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t>CA_n5A-n40A</w:t>
            </w:r>
          </w:p>
          <w:p w14:paraId="6738285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t>CA_n5A-n78A</w:t>
            </w:r>
          </w:p>
          <w:p w14:paraId="707025D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t>CA_n40A-n78A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5E3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3CF08" w14:textId="6EA3A769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</w:rPr>
            </w:pPr>
            <w:r w:rsidRPr="001141C9">
              <w:rPr>
                <w:rFonts w:cs="Arial"/>
                <w:color w:val="000000"/>
              </w:rPr>
              <w:t>5,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10,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15,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5A385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DD63AB" w:rsidRPr="001141C9" w14:paraId="517379B0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06A9A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A7AE4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E91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F5D18" w14:textId="6D6F2806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</w:rPr>
            </w:pPr>
            <w:r w:rsidRPr="001141C9">
              <w:rPr>
                <w:rFonts w:cs="Arial"/>
                <w:color w:val="000000"/>
              </w:rPr>
              <w:t>5,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10,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15,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A3229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75D141BD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10258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7DC9D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519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4148B" w14:textId="150FDEDA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</w:rPr>
            </w:pPr>
            <w:r w:rsidRPr="001141C9">
              <w:rPr>
                <w:rFonts w:cs="Arial"/>
                <w:color w:val="000000"/>
              </w:rPr>
              <w:t>5,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10,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15,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20,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25,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30,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40,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50,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60,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70,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80,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90,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7515C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62D51807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F6A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575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6E4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CC905" w14:textId="7980C4B8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</w:rPr>
            </w:pPr>
            <w:r w:rsidRPr="001141C9">
              <w:rPr>
                <w:rFonts w:cs="Arial"/>
                <w:color w:val="000000"/>
              </w:rPr>
              <w:t>10,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15,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20,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25,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30,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40,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50,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60,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70,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lastRenderedPageBreak/>
              <w:t>80,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90,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8A60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179B3BA7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07B01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color w:val="000000"/>
                <w:szCs w:val="18"/>
              </w:rPr>
              <w:t>CA_n1A-n5A-n40A-n105A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FA48C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color w:val="000000"/>
                <w:szCs w:val="18"/>
              </w:rPr>
              <w:t>CA_n1A-n5A</w:t>
            </w:r>
            <w:r w:rsidRPr="001141C9">
              <w:rPr>
                <w:rFonts w:cs="Arial"/>
                <w:color w:val="000000"/>
                <w:szCs w:val="18"/>
              </w:rPr>
              <w:br/>
              <w:t>CA_n1A-n40A</w:t>
            </w:r>
            <w:r w:rsidRPr="001141C9">
              <w:rPr>
                <w:rFonts w:cs="Arial"/>
                <w:color w:val="000000"/>
                <w:szCs w:val="18"/>
              </w:rPr>
              <w:br/>
              <w:t>CA_n1A-n105A</w:t>
            </w:r>
            <w:r w:rsidRPr="001141C9">
              <w:rPr>
                <w:rFonts w:cs="Arial"/>
                <w:color w:val="000000"/>
                <w:szCs w:val="18"/>
              </w:rPr>
              <w:br/>
              <w:t>CA_n5A-n40A</w:t>
            </w:r>
            <w:r w:rsidRPr="001141C9">
              <w:rPr>
                <w:rFonts w:cs="Arial"/>
                <w:color w:val="000000"/>
                <w:szCs w:val="18"/>
              </w:rPr>
              <w:br/>
              <w:t>CA_n5A-n105A</w:t>
            </w:r>
            <w:r w:rsidRPr="001141C9">
              <w:rPr>
                <w:rFonts w:cs="Arial"/>
                <w:color w:val="000000"/>
                <w:szCs w:val="18"/>
              </w:rPr>
              <w:br/>
              <w:t>CA_n40A-n105A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E00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D35E" w14:textId="2550D53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CC95C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0</w:t>
            </w:r>
          </w:p>
        </w:tc>
      </w:tr>
      <w:tr w:rsidR="00DD63AB" w:rsidRPr="001141C9" w14:paraId="13D5D465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4C444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E3D34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E85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5AB9" w14:textId="1842B84E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A0547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</w:tr>
      <w:tr w:rsidR="00DD63AB" w:rsidRPr="001141C9" w14:paraId="5701B1A0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41D4C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8C7E9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CF8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87D7" w14:textId="0B59D4F3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</w:rPr>
            </w:pPr>
            <w:r w:rsidRPr="001141C9">
              <w:rPr>
                <w:rFonts w:eastAsiaTheme="minorEastAsia"/>
              </w:rPr>
              <w:t>5</w:t>
            </w:r>
            <w:r w:rsidRPr="001141C9">
              <w:rPr>
                <w:rFonts w:eastAsiaTheme="minorEastAsia" w:hint="eastAsia"/>
                <w:lang w:eastAsia="zh-CN"/>
              </w:rPr>
              <w:t>,</w:t>
            </w:r>
            <w:r w:rsidR="001141C9" w:rsidRPr="001141C9">
              <w:rPr>
                <w:rFonts w:eastAsiaTheme="minorEastAsia" w:hint="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</w:rPr>
              <w:t>10</w:t>
            </w:r>
            <w:r w:rsidRPr="001141C9">
              <w:rPr>
                <w:rFonts w:eastAsiaTheme="minorEastAsia" w:hint="eastAsia"/>
                <w:lang w:eastAsia="zh-CN"/>
              </w:rPr>
              <w:t>,</w:t>
            </w:r>
            <w:r w:rsidR="001141C9" w:rsidRPr="001141C9">
              <w:rPr>
                <w:rFonts w:eastAsiaTheme="minorEastAsia" w:hint="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</w:rPr>
              <w:t>15</w:t>
            </w:r>
            <w:r w:rsidRPr="001141C9">
              <w:rPr>
                <w:rFonts w:eastAsiaTheme="minorEastAsia" w:hint="eastAsia"/>
                <w:lang w:eastAsia="zh-CN"/>
              </w:rPr>
              <w:t>,</w:t>
            </w:r>
            <w:r w:rsidR="001141C9" w:rsidRPr="001141C9">
              <w:rPr>
                <w:rFonts w:eastAsiaTheme="minorEastAsia" w:hint="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</w:rPr>
              <w:t>20</w:t>
            </w:r>
            <w:r w:rsidRPr="001141C9">
              <w:rPr>
                <w:rFonts w:eastAsiaTheme="minorEastAsia" w:hint="eastAsia"/>
                <w:lang w:eastAsia="zh-CN"/>
              </w:rPr>
              <w:t>,</w:t>
            </w:r>
            <w:r w:rsidR="001141C9" w:rsidRPr="001141C9">
              <w:rPr>
                <w:rFonts w:eastAsiaTheme="minorEastAsia" w:hint="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</w:rPr>
              <w:t>25</w:t>
            </w:r>
            <w:r w:rsidRPr="001141C9">
              <w:rPr>
                <w:rFonts w:eastAsiaTheme="minorEastAsia" w:hint="eastAsia"/>
                <w:lang w:eastAsia="zh-CN"/>
              </w:rPr>
              <w:t>,</w:t>
            </w:r>
            <w:r w:rsidR="001141C9" w:rsidRPr="001141C9">
              <w:rPr>
                <w:rFonts w:eastAsiaTheme="minorEastAsia" w:hint="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</w:rPr>
              <w:t>30</w:t>
            </w:r>
            <w:r w:rsidRPr="001141C9">
              <w:rPr>
                <w:rFonts w:eastAsiaTheme="minorEastAsia" w:hint="eastAsia"/>
                <w:lang w:eastAsia="zh-CN"/>
              </w:rPr>
              <w:t>,</w:t>
            </w:r>
            <w:r w:rsidR="001141C9" w:rsidRPr="001141C9">
              <w:rPr>
                <w:rFonts w:eastAsiaTheme="minorEastAsia" w:hint="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</w:rPr>
              <w:t>40</w:t>
            </w:r>
            <w:r w:rsidRPr="001141C9">
              <w:rPr>
                <w:rFonts w:eastAsiaTheme="minorEastAsia" w:hint="eastAsia"/>
                <w:lang w:eastAsia="zh-CN"/>
              </w:rPr>
              <w:t>,</w:t>
            </w:r>
            <w:r w:rsidR="001141C9" w:rsidRPr="001141C9">
              <w:rPr>
                <w:rFonts w:eastAsiaTheme="minorEastAsia" w:hint="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</w:rPr>
              <w:t>50</w:t>
            </w:r>
            <w:r w:rsidRPr="001141C9">
              <w:rPr>
                <w:rFonts w:eastAsiaTheme="minorEastAsia" w:hint="eastAsia"/>
                <w:lang w:eastAsia="zh-CN"/>
              </w:rPr>
              <w:t>,</w:t>
            </w:r>
            <w:r w:rsidR="001141C9" w:rsidRPr="001141C9">
              <w:rPr>
                <w:rFonts w:eastAsiaTheme="minorEastAsia" w:hint="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</w:rPr>
              <w:t>60</w:t>
            </w:r>
            <w:r w:rsidRPr="001141C9">
              <w:rPr>
                <w:rFonts w:eastAsiaTheme="minorEastAsia" w:hint="eastAsia"/>
                <w:lang w:eastAsia="zh-CN"/>
              </w:rPr>
              <w:t>,</w:t>
            </w:r>
            <w:r w:rsidR="001141C9" w:rsidRPr="001141C9">
              <w:rPr>
                <w:rFonts w:eastAsiaTheme="minorEastAsia" w:hint="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</w:rPr>
              <w:t>70</w:t>
            </w:r>
            <w:r w:rsidRPr="001141C9">
              <w:rPr>
                <w:rFonts w:eastAsiaTheme="minorEastAsia" w:hint="eastAsia"/>
                <w:lang w:eastAsia="zh-CN"/>
              </w:rPr>
              <w:t>,</w:t>
            </w:r>
            <w:r w:rsidR="001141C9" w:rsidRPr="001141C9">
              <w:rPr>
                <w:rFonts w:eastAsiaTheme="minorEastAsia" w:hint="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</w:rPr>
              <w:t>80</w:t>
            </w:r>
            <w:r w:rsidRPr="001141C9">
              <w:rPr>
                <w:rFonts w:eastAsiaTheme="minorEastAsia" w:hint="eastAsia"/>
                <w:lang w:eastAsia="zh-CN"/>
              </w:rPr>
              <w:t>,</w:t>
            </w:r>
            <w:r w:rsidR="001141C9" w:rsidRPr="001141C9">
              <w:rPr>
                <w:rFonts w:eastAsiaTheme="minorEastAsia" w:hint="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</w:rPr>
              <w:t>90</w:t>
            </w:r>
            <w:r w:rsidRPr="001141C9">
              <w:rPr>
                <w:rFonts w:eastAsiaTheme="minorEastAsia" w:hint="eastAsia"/>
                <w:lang w:eastAsia="zh-CN"/>
              </w:rPr>
              <w:t>,</w:t>
            </w:r>
            <w:r w:rsidR="001141C9" w:rsidRPr="001141C9">
              <w:rPr>
                <w:rFonts w:eastAsiaTheme="minorEastAsia" w:hint="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</w:rPr>
              <w:t>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82263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</w:tr>
      <w:tr w:rsidR="00DD63AB" w:rsidRPr="001141C9" w14:paraId="2F3C60EE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1B4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FF3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5A4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lang w:eastAsia="zh-CN"/>
              </w:rPr>
              <w:t>n105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C8C1" w14:textId="26932BFA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</w:t>
            </w:r>
            <w:r w:rsidR="001141C9" w:rsidRPr="001141C9">
              <w:rPr>
                <w:rFonts w:eastAsiaTheme="minorEastAsia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>10,</w:t>
            </w:r>
            <w:r w:rsidR="001141C9" w:rsidRPr="001141C9">
              <w:rPr>
                <w:rFonts w:eastAsiaTheme="minorEastAsia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>15,</w:t>
            </w:r>
            <w:r w:rsidR="001141C9" w:rsidRPr="001141C9">
              <w:rPr>
                <w:rFonts w:eastAsiaTheme="minorEastAsia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>20,</w:t>
            </w:r>
            <w:r w:rsidR="001141C9" w:rsidRPr="001141C9">
              <w:rPr>
                <w:rFonts w:eastAsiaTheme="minorEastAsia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>25,</w:t>
            </w:r>
            <w:r w:rsidR="001141C9" w:rsidRPr="001141C9">
              <w:rPr>
                <w:rFonts w:eastAsiaTheme="minorEastAsia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>30,</w:t>
            </w:r>
            <w:r w:rsidR="001141C9" w:rsidRPr="001141C9">
              <w:rPr>
                <w:rFonts w:eastAsiaTheme="minorEastAsia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>35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7D3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</w:tr>
      <w:tr w:rsidR="00DD63AB" w:rsidRPr="001141C9" w14:paraId="0F5F6894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5F672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t>CA_n1A-n5A-n78A-n79A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04EAB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t>CA_n1A-n5A</w:t>
            </w:r>
          </w:p>
          <w:p w14:paraId="4CADDE2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t>CA_n1A-n78A</w:t>
            </w:r>
          </w:p>
          <w:p w14:paraId="453140E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t>CA_n1A-n79A</w:t>
            </w:r>
          </w:p>
          <w:p w14:paraId="0D93047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t>CA_n5A-n78A</w:t>
            </w:r>
          </w:p>
          <w:p w14:paraId="5C1EB4A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t>CA_n5A-n79A</w:t>
            </w:r>
          </w:p>
          <w:p w14:paraId="210439D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t>CA_n78A-n79A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AD2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3013" w14:textId="404615A4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n1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channel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bandwidths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in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Table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04207E" w14:textId="0BBFAC50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4</w:t>
            </w:r>
            <w:r w:rsidR="001141C9" w:rsidRPr="001141C9">
              <w:t xml:space="preserve"> </w:t>
            </w:r>
            <w:r w:rsidRPr="001141C9">
              <w:t>and</w:t>
            </w:r>
            <w:r w:rsidR="001141C9" w:rsidRPr="001141C9">
              <w:t xml:space="preserve"> </w:t>
            </w:r>
            <w:r w:rsidRPr="001141C9">
              <w:t>5</w:t>
            </w:r>
          </w:p>
        </w:tc>
      </w:tr>
      <w:tr w:rsidR="00DD63AB" w:rsidRPr="001141C9" w14:paraId="08296561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3BB15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0EF33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E0B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CFB5" w14:textId="536978DA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n5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channel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bandwidths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in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Table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BC482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46C011BB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22DFD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F28F1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C6C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E2A9" w14:textId="7FDE3969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n28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channel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bandwidths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in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Table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A15ED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7770501A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128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2FA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9BE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74B15" w14:textId="18F7BE82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n79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channel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bandwidths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in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Table</w:t>
            </w:r>
            <w:r w:rsidR="001141C9" w:rsidRPr="001141C9">
              <w:rPr>
                <w:rFonts w:cs="Arial"/>
                <w:color w:val="000000"/>
              </w:rPr>
              <w:t xml:space="preserve"> </w:t>
            </w:r>
            <w:r w:rsidRPr="001141C9">
              <w:rPr>
                <w:rFonts w:cs="Arial"/>
                <w:color w:val="000000"/>
              </w:rPr>
              <w:t>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82DC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D63AB" w:rsidRPr="001141C9" w14:paraId="661E6222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BDF37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color w:val="000000"/>
                <w:szCs w:val="18"/>
              </w:rPr>
              <w:t>CA_n1A-n5A-n78A-n105A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3256E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cs="Arial"/>
                <w:color w:val="000000"/>
                <w:szCs w:val="18"/>
              </w:rPr>
              <w:t>CA_n1A-n5A</w:t>
            </w:r>
            <w:r w:rsidRPr="001141C9">
              <w:rPr>
                <w:rFonts w:cs="Arial"/>
                <w:color w:val="000000"/>
                <w:szCs w:val="18"/>
              </w:rPr>
              <w:br/>
              <w:t>CA_n1A-n78A</w:t>
            </w:r>
            <w:r w:rsidRPr="001141C9">
              <w:rPr>
                <w:rFonts w:cs="Arial"/>
                <w:color w:val="000000"/>
                <w:szCs w:val="18"/>
              </w:rPr>
              <w:br/>
              <w:t>CA_n1A-n105A</w:t>
            </w:r>
            <w:r w:rsidRPr="001141C9">
              <w:rPr>
                <w:rFonts w:cs="Arial"/>
                <w:color w:val="000000"/>
                <w:szCs w:val="18"/>
              </w:rPr>
              <w:br/>
              <w:t>CA_n5A-n78A</w:t>
            </w:r>
            <w:r w:rsidRPr="001141C9">
              <w:rPr>
                <w:rFonts w:cs="Arial"/>
                <w:color w:val="000000"/>
                <w:szCs w:val="18"/>
              </w:rPr>
              <w:br/>
              <w:t>CA_n5A-n105A</w:t>
            </w:r>
            <w:r w:rsidRPr="001141C9">
              <w:rPr>
                <w:rFonts w:cs="Arial"/>
                <w:color w:val="000000"/>
                <w:szCs w:val="18"/>
              </w:rPr>
              <w:br/>
              <w:t>CA_n78A-n105A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BB2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75BE" w14:textId="4812A95C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5FDFE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DD63AB" w:rsidRPr="001141C9" w14:paraId="218C6207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A7A6C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B6779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A38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788A" w14:textId="08D7D4D3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3021C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DD63AB" w:rsidRPr="001141C9" w14:paraId="6EB8DA0F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9969C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7AE85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C8D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B047" w14:textId="7AE5524F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Theme="minorEastAsia"/>
              </w:rPr>
              <w:t>10,</w:t>
            </w:r>
            <w:r w:rsidR="001141C9" w:rsidRPr="001141C9">
              <w:rPr>
                <w:rFonts w:eastAsiaTheme="minorEastAsia"/>
              </w:rPr>
              <w:t xml:space="preserve"> </w:t>
            </w:r>
            <w:r w:rsidRPr="001141C9">
              <w:rPr>
                <w:rFonts w:eastAsiaTheme="minorEastAsia"/>
              </w:rPr>
              <w:t>15,</w:t>
            </w:r>
            <w:r w:rsidR="001141C9" w:rsidRPr="001141C9">
              <w:rPr>
                <w:rFonts w:eastAsiaTheme="minorEastAsia"/>
              </w:rPr>
              <w:t xml:space="preserve"> </w:t>
            </w:r>
            <w:r w:rsidRPr="001141C9">
              <w:rPr>
                <w:rFonts w:eastAsiaTheme="minorEastAsia"/>
              </w:rPr>
              <w:t>20,</w:t>
            </w:r>
            <w:r w:rsidR="001141C9" w:rsidRPr="001141C9">
              <w:rPr>
                <w:rFonts w:eastAsiaTheme="minorEastAsia"/>
              </w:rPr>
              <w:t xml:space="preserve"> </w:t>
            </w:r>
            <w:r w:rsidRPr="001141C9">
              <w:rPr>
                <w:rFonts w:eastAsiaTheme="minorEastAsia"/>
              </w:rPr>
              <w:t>25,</w:t>
            </w:r>
            <w:r w:rsidR="001141C9" w:rsidRPr="001141C9">
              <w:rPr>
                <w:rFonts w:eastAsiaTheme="minorEastAsia"/>
              </w:rPr>
              <w:t xml:space="preserve"> </w:t>
            </w:r>
            <w:r w:rsidRPr="001141C9">
              <w:rPr>
                <w:rFonts w:eastAsiaTheme="minorEastAsia"/>
              </w:rPr>
              <w:t>30,</w:t>
            </w:r>
            <w:r w:rsidR="001141C9" w:rsidRPr="001141C9">
              <w:rPr>
                <w:rFonts w:eastAsiaTheme="minorEastAsia"/>
              </w:rPr>
              <w:t xml:space="preserve"> </w:t>
            </w:r>
            <w:r w:rsidRPr="001141C9">
              <w:rPr>
                <w:rFonts w:eastAsiaTheme="minorEastAsia"/>
              </w:rPr>
              <w:t>40</w:t>
            </w:r>
            <w:r w:rsidR="001141C9" w:rsidRPr="001141C9">
              <w:rPr>
                <w:rFonts w:eastAsiaTheme="minorEastAsia"/>
              </w:rPr>
              <w:t xml:space="preserve"> </w:t>
            </w:r>
            <w:r w:rsidRPr="001141C9">
              <w:rPr>
                <w:rFonts w:eastAsiaTheme="minorEastAsia"/>
              </w:rPr>
              <w:t>,</w:t>
            </w:r>
            <w:r w:rsidR="001141C9" w:rsidRPr="001141C9">
              <w:rPr>
                <w:rFonts w:eastAsiaTheme="minorEastAsia"/>
              </w:rPr>
              <w:t xml:space="preserve"> </w:t>
            </w:r>
            <w:r w:rsidRPr="001141C9">
              <w:rPr>
                <w:rFonts w:eastAsiaTheme="minorEastAsia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CF7B4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DD63AB" w:rsidRPr="001141C9" w14:paraId="3409F421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631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3E8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B51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n105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8E6B" w14:textId="61B303CB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</w:t>
            </w:r>
            <w:r w:rsidR="001141C9" w:rsidRPr="001141C9">
              <w:rPr>
                <w:rFonts w:eastAsiaTheme="minorEastAsia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>10,</w:t>
            </w:r>
            <w:r w:rsidR="001141C9" w:rsidRPr="001141C9">
              <w:rPr>
                <w:rFonts w:eastAsiaTheme="minorEastAsia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>15,</w:t>
            </w:r>
            <w:r w:rsidR="001141C9" w:rsidRPr="001141C9">
              <w:rPr>
                <w:rFonts w:eastAsiaTheme="minorEastAsia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>20,</w:t>
            </w:r>
            <w:r w:rsidR="001141C9" w:rsidRPr="001141C9">
              <w:rPr>
                <w:rFonts w:eastAsiaTheme="minorEastAsia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>25,</w:t>
            </w:r>
            <w:r w:rsidR="001141C9" w:rsidRPr="001141C9">
              <w:rPr>
                <w:rFonts w:eastAsiaTheme="minorEastAsia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>30,</w:t>
            </w:r>
            <w:r w:rsidR="001141C9" w:rsidRPr="001141C9">
              <w:rPr>
                <w:rFonts w:eastAsiaTheme="minorEastAsia" w:cs="Arial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>35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63A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DD63AB" w:rsidRPr="001141C9" w14:paraId="75198C55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E7767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CA_n1A-n7A-n8A-n40A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B9BE2D" w14:textId="030E6A76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CA_n1A-n7A</w:t>
            </w:r>
            <w:r w:rsidR="001141C9" w:rsidRPr="001141C9">
              <w:rPr>
                <w:rFonts w:eastAsia="MS Mincho"/>
                <w:lang w:eastAsia="zh-CN"/>
              </w:rPr>
              <w:t xml:space="preserve"> </w:t>
            </w:r>
          </w:p>
          <w:p w14:paraId="2EC1AEA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CA_n1A-n8A</w:t>
            </w:r>
          </w:p>
          <w:p w14:paraId="5756CCA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CA_n1A-n40A</w:t>
            </w:r>
          </w:p>
          <w:p w14:paraId="37F63082" w14:textId="15F8700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CA_n7A-n8A</w:t>
            </w:r>
            <w:r w:rsidR="001141C9" w:rsidRPr="001141C9">
              <w:rPr>
                <w:rFonts w:eastAsia="MS Mincho"/>
                <w:lang w:eastAsia="zh-CN"/>
              </w:rPr>
              <w:t xml:space="preserve"> </w:t>
            </w:r>
          </w:p>
          <w:p w14:paraId="7AAFBF2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CA_n7A-n40A</w:t>
            </w:r>
          </w:p>
          <w:p w14:paraId="4344D91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MS Mincho"/>
                <w:lang w:eastAsia="zh-CN"/>
              </w:rPr>
              <w:t>CA_n8A-n40A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26E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7CC9" w14:textId="2C6CBE53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61FC5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0</w:t>
            </w:r>
          </w:p>
        </w:tc>
      </w:tr>
      <w:tr w:rsidR="00DD63AB" w:rsidRPr="001141C9" w14:paraId="1B725D89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29A21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3B7CD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C22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831B" w14:textId="19CDC420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F96A5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DD63AB" w:rsidRPr="001141C9" w14:paraId="69EDCFDC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7B0BE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83E95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963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7D82" w14:textId="6F38CFA6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EDEEC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DD63AB" w:rsidRPr="001141C9" w14:paraId="4906A7C1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120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479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77A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ascii="Calibri" w:hAnsi="Calibri"/>
                <w:kern w:val="2"/>
                <w:sz w:val="21"/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1F74" w14:textId="6DFDDA5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60,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80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4EF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DD63AB" w:rsidRPr="001141C9" w14:paraId="497ED084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5E820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CA_n1A-n7A-n8A-n78A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AF74D4" w14:textId="38B899E2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CA_n1A-n7A</w:t>
            </w:r>
            <w:r w:rsidR="001141C9" w:rsidRPr="001141C9">
              <w:rPr>
                <w:rFonts w:eastAsia="MS Mincho"/>
                <w:lang w:eastAsia="zh-CN"/>
              </w:rPr>
              <w:t xml:space="preserve"> </w:t>
            </w:r>
          </w:p>
          <w:p w14:paraId="7121AF85" w14:textId="5FEE511D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CA_n1A-n8A</w:t>
            </w:r>
            <w:r w:rsidR="001141C9" w:rsidRPr="001141C9">
              <w:rPr>
                <w:rFonts w:eastAsia="MS Mincho"/>
                <w:lang w:eastAsia="zh-CN"/>
              </w:rPr>
              <w:t xml:space="preserve"> </w:t>
            </w:r>
          </w:p>
          <w:p w14:paraId="34577E9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CA_n1A-n78A</w:t>
            </w:r>
          </w:p>
          <w:p w14:paraId="1BA08209" w14:textId="335A38E6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CA_n7A-n8A</w:t>
            </w:r>
            <w:r w:rsidR="001141C9" w:rsidRPr="001141C9">
              <w:rPr>
                <w:rFonts w:eastAsia="MS Mincho"/>
                <w:lang w:eastAsia="zh-CN"/>
              </w:rPr>
              <w:t xml:space="preserve"> </w:t>
            </w:r>
          </w:p>
          <w:p w14:paraId="77A94D9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CA_n7A-n78A</w:t>
            </w:r>
          </w:p>
          <w:p w14:paraId="3511734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MS Mincho"/>
                <w:lang w:eastAsia="zh-CN"/>
              </w:rPr>
              <w:t>CA_n8A-n78A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BFF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37A7" w14:textId="686D722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D0E21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DD63AB" w:rsidRPr="001141C9" w14:paraId="3832BE4E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12465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20A6F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DA4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A41F" w14:textId="7E342EBA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3E258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DD63AB" w:rsidRPr="001141C9" w14:paraId="52435983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BB7F6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12FCF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51B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0723" w14:textId="48486CFD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DD8BA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DD63AB" w:rsidRPr="001141C9" w14:paraId="378326F5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DA3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6CB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98F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282F" w14:textId="58F5C69F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60,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70,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80,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90,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681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DD63AB" w:rsidRPr="001141C9" w14:paraId="3C10E300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7A599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t>CA_n1A-n7(2A)-n8A-n78A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CC1F32" w14:textId="73954336" w:rsidR="00DD63AB" w:rsidRPr="001141C9" w:rsidRDefault="00DD63AB" w:rsidP="00162B3C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CA_n1A-n7A</w:t>
            </w:r>
            <w:r w:rsidR="001141C9" w:rsidRPr="001141C9">
              <w:rPr>
                <w:rFonts w:eastAsia="MS Mincho"/>
                <w:lang w:eastAsia="zh-CN"/>
              </w:rPr>
              <w:t xml:space="preserve"> </w:t>
            </w:r>
          </w:p>
          <w:p w14:paraId="46D5881F" w14:textId="02A34325" w:rsidR="00DD63AB" w:rsidRPr="001141C9" w:rsidRDefault="00DD63AB" w:rsidP="00162B3C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CA_n1A-n8A</w:t>
            </w:r>
            <w:r w:rsidR="001141C9" w:rsidRPr="001141C9">
              <w:rPr>
                <w:rFonts w:eastAsia="MS Mincho"/>
                <w:lang w:eastAsia="zh-CN"/>
              </w:rPr>
              <w:t xml:space="preserve"> </w:t>
            </w:r>
          </w:p>
          <w:p w14:paraId="08D3E7A1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CA_n1A-n78A</w:t>
            </w:r>
          </w:p>
          <w:p w14:paraId="4469C136" w14:textId="0F9DCF55" w:rsidR="00DD63AB" w:rsidRPr="001141C9" w:rsidRDefault="001141C9" w:rsidP="00162B3C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 xml:space="preserve"> </w:t>
            </w:r>
            <w:r w:rsidR="00DD63AB" w:rsidRPr="001141C9">
              <w:rPr>
                <w:rFonts w:eastAsia="MS Mincho"/>
                <w:lang w:eastAsia="zh-CN"/>
              </w:rPr>
              <w:t>CA_n7A-n8A</w:t>
            </w:r>
            <w:r w:rsidRPr="001141C9">
              <w:rPr>
                <w:rFonts w:eastAsia="MS Mincho"/>
                <w:lang w:eastAsia="zh-CN"/>
              </w:rPr>
              <w:t xml:space="preserve"> </w:t>
            </w:r>
          </w:p>
          <w:p w14:paraId="28261786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CA_n7A-n78A</w:t>
            </w:r>
          </w:p>
          <w:p w14:paraId="58614087" w14:textId="728CCAE1" w:rsidR="00DD63AB" w:rsidRPr="001141C9" w:rsidRDefault="001141C9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eastAsia="MS Mincho"/>
                <w:lang w:eastAsia="zh-CN"/>
              </w:rPr>
              <w:t xml:space="preserve"> </w:t>
            </w:r>
            <w:r w:rsidR="00DD63AB" w:rsidRPr="001141C9">
              <w:rPr>
                <w:rFonts w:eastAsia="MS Mincho"/>
                <w:lang w:eastAsia="zh-CN"/>
              </w:rPr>
              <w:t>CA_n8A-n78A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548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7D46B" w14:textId="1F6FF9E1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5,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10,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15,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5CFAD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DD63AB" w:rsidRPr="001141C9" w14:paraId="528648DA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E1545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6E33B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319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6613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CA_n7(2A)_BCS0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FBC37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DD63AB" w:rsidRPr="001141C9" w14:paraId="3A0581E3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A5BBE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252A5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F44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9ACEC" w14:textId="7C2DB565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5,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10,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15,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3BC51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DD63AB" w:rsidRPr="001141C9" w14:paraId="05F880A3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BC9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4EC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3B4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535F5" w14:textId="4701285F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10,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15,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20,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25,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30,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40,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50,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60,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70,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lastRenderedPageBreak/>
              <w:t>80,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90,</w:t>
            </w:r>
            <w:r w:rsidR="001141C9" w:rsidRPr="001141C9">
              <w:rPr>
                <w:rFonts w:cs="Arial"/>
                <w:szCs w:val="18"/>
              </w:rPr>
              <w:t xml:space="preserve"> </w:t>
            </w:r>
            <w:r w:rsidRPr="001141C9">
              <w:rPr>
                <w:rFonts w:cs="Arial"/>
                <w:szCs w:val="18"/>
              </w:rPr>
              <w:t>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CFD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971FA5" w:rsidRPr="001141C9" w14:paraId="60D472FF" w14:textId="77777777" w:rsidTr="00333E75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207BE5" w14:textId="44373500" w:rsidR="00971FA5" w:rsidRPr="001141C9" w:rsidRDefault="00971FA5" w:rsidP="00971FA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0A7038">
              <w:rPr>
                <w:kern w:val="2"/>
                <w:szCs w:val="22"/>
                <w:lang w:val="en-US"/>
              </w:rPr>
              <w:t>CA_n1A-n7A-n20A-n67A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F9166C" w14:textId="77777777" w:rsidR="00971FA5" w:rsidRPr="000A747C" w:rsidRDefault="00971FA5" w:rsidP="00971FA5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 w:rsidRPr="000A747C">
              <w:rPr>
                <w:kern w:val="2"/>
                <w:szCs w:val="22"/>
                <w:lang w:val="en-US"/>
              </w:rPr>
              <w:t>CA_n1A-n7A</w:t>
            </w:r>
          </w:p>
          <w:p w14:paraId="32DDE369" w14:textId="77777777" w:rsidR="00971FA5" w:rsidRPr="000A747C" w:rsidRDefault="00971FA5" w:rsidP="00971FA5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 w:rsidRPr="000A747C">
              <w:rPr>
                <w:kern w:val="2"/>
                <w:szCs w:val="22"/>
                <w:lang w:val="en-US"/>
              </w:rPr>
              <w:t>CA_n1A-n20A</w:t>
            </w:r>
          </w:p>
          <w:p w14:paraId="7A3DFD05" w14:textId="0569F323" w:rsidR="00971FA5" w:rsidRPr="001141C9" w:rsidRDefault="00971FA5" w:rsidP="00971FA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0A747C">
              <w:rPr>
                <w:kern w:val="2"/>
                <w:szCs w:val="22"/>
                <w:lang w:val="en-US"/>
              </w:rPr>
              <w:t>CA_n7A-n20A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9A55" w14:textId="4CA13DD6" w:rsidR="00971FA5" w:rsidRPr="001141C9" w:rsidRDefault="00971FA5" w:rsidP="00971F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D8FE8" w14:textId="60CE1674" w:rsidR="00971FA5" w:rsidRPr="001141C9" w:rsidRDefault="00971FA5" w:rsidP="00971FA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</w:t>
            </w:r>
            <w:r w:rsidRPr="001C7E11">
              <w:rPr>
                <w:lang w:eastAsia="zh-CN"/>
              </w:rPr>
              <w:t>1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16C01B" w14:textId="5D404691" w:rsidR="00971FA5" w:rsidRPr="001141C9" w:rsidRDefault="00971FA5" w:rsidP="00971FA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C7E11">
              <w:rPr>
                <w:rFonts w:hint="eastAsia"/>
                <w:lang w:val="en-US" w:eastAsia="zh-CN"/>
              </w:rPr>
              <w:t>4</w:t>
            </w:r>
            <w:r w:rsidRPr="001C7E11">
              <w:rPr>
                <w:lang w:val="en-US" w:eastAsia="zh-CN"/>
              </w:rPr>
              <w:t xml:space="preserve"> and 5</w:t>
            </w:r>
          </w:p>
        </w:tc>
      </w:tr>
      <w:tr w:rsidR="00971FA5" w:rsidRPr="001141C9" w14:paraId="200AAE43" w14:textId="77777777" w:rsidTr="00333E75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4C7A67" w14:textId="77777777" w:rsidR="00971FA5" w:rsidRPr="001141C9" w:rsidRDefault="00971FA5" w:rsidP="00971FA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009795" w14:textId="77777777" w:rsidR="00971FA5" w:rsidRPr="001141C9" w:rsidRDefault="00971FA5" w:rsidP="00971FA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2AFB" w14:textId="05E00E22" w:rsidR="00971FA5" w:rsidRPr="001141C9" w:rsidRDefault="00971FA5" w:rsidP="00971F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lang w:val="en-US"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E921" w14:textId="7F8ADF93" w:rsidR="00971FA5" w:rsidRPr="001141C9" w:rsidRDefault="00971FA5" w:rsidP="00971FA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7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4959E6" w14:textId="77777777" w:rsidR="00971FA5" w:rsidRPr="001141C9" w:rsidRDefault="00971FA5" w:rsidP="00971FA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971FA5" w:rsidRPr="001141C9" w14:paraId="1DC92DBE" w14:textId="77777777" w:rsidTr="00333E75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1F4A90" w14:textId="77777777" w:rsidR="00971FA5" w:rsidRPr="001141C9" w:rsidRDefault="00971FA5" w:rsidP="00971FA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7C412B" w14:textId="77777777" w:rsidR="00971FA5" w:rsidRPr="001141C9" w:rsidRDefault="00971FA5" w:rsidP="00971FA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D3B5" w14:textId="0DB01792" w:rsidR="00971FA5" w:rsidRPr="001141C9" w:rsidRDefault="00971FA5" w:rsidP="00971F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lang w:val="en-US" w:eastAsia="zh-CN"/>
              </w:rPr>
              <w:t>n2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28C5C" w14:textId="3784F79C" w:rsidR="00971FA5" w:rsidRPr="001141C9" w:rsidRDefault="00971FA5" w:rsidP="00971FA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20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BF9BCF" w14:textId="77777777" w:rsidR="00971FA5" w:rsidRPr="001141C9" w:rsidRDefault="00971FA5" w:rsidP="00971FA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971FA5" w:rsidRPr="001141C9" w14:paraId="60269FDC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868E" w14:textId="77777777" w:rsidR="00971FA5" w:rsidRPr="001141C9" w:rsidRDefault="00971FA5" w:rsidP="00971FA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A04C" w14:textId="77777777" w:rsidR="00971FA5" w:rsidRPr="001141C9" w:rsidRDefault="00971FA5" w:rsidP="00971FA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4B9E" w14:textId="031BDEA9" w:rsidR="00971FA5" w:rsidRPr="001141C9" w:rsidRDefault="00971FA5" w:rsidP="00971FA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lang w:val="en-US" w:eastAsia="zh-CN"/>
              </w:rPr>
              <w:t>n</w:t>
            </w:r>
            <w:r>
              <w:rPr>
                <w:lang w:val="en-US" w:eastAsia="zh-CN"/>
              </w:rPr>
              <w:t>67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BC0B1" w14:textId="5F39BBB4" w:rsidR="00971FA5" w:rsidRPr="001141C9" w:rsidRDefault="00971FA5" w:rsidP="00971FA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67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2D67" w14:textId="77777777" w:rsidR="00971FA5" w:rsidRPr="001141C9" w:rsidRDefault="00971FA5" w:rsidP="00971FA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DD63AB" w:rsidRPr="001141C9" w14:paraId="38FF24D4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6B9C6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1141C9">
              <w:t>CA_n1A-n7A-n26A-n78A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5C9F5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1C59D11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  <w:p w14:paraId="3CB6CB8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4BA9C22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4A8ACF3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4A3BC0B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1141C9">
              <w:rPr>
                <w:lang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7A4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0144" w14:textId="70AC59E3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7F5C2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DD63AB" w:rsidRPr="001141C9" w14:paraId="7488E47E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3498A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D03A7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E41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2AE9" w14:textId="0C895D7A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49FD5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DD63AB" w:rsidRPr="001141C9" w14:paraId="1E2E4833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B2B99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86035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BAC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8D1C" w14:textId="65DBC4BE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2727C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DD63AB" w:rsidRPr="001141C9" w14:paraId="41ABF41F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A1D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BD9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C16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DF02" w14:textId="022C97A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60,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70,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80,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90,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4D1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DD63AB" w:rsidRPr="001141C9" w14:paraId="0181D9CA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C12CD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1141C9">
              <w:t>CA_n1A-n7B-n26A-n78A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E21D4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128B141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  <w:p w14:paraId="7C8DF57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6D0ECAE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6B8A85F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3C4309C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72DC2E6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1141C9">
              <w:rPr>
                <w:lang w:eastAsia="zh-CN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137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4FA4" w14:textId="72F939BA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02FBC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DD63AB" w:rsidRPr="001141C9" w14:paraId="1BF61B38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8CBB5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FC428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7B3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4AC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0E343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DD63AB" w:rsidRPr="001141C9" w14:paraId="6283C078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7EE2C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CE9EF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7BA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E2C0" w14:textId="715E61F6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1FD03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DD63AB" w:rsidRPr="001141C9" w14:paraId="7F669EF9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AA6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70C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A59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5749" w14:textId="77461CD1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60,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70,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80,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90,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5A6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DD63AB" w:rsidRPr="001141C9" w14:paraId="5E070498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EDAA1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CA_n1A-n7A-n26(2A)-n78A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A258D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55381EC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  <w:p w14:paraId="65029CB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304367E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24F51A8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6A0857B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955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1B99" w14:textId="14459BFC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C6931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DD63AB" w:rsidRPr="001141C9" w14:paraId="77C0A589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4830A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7E828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606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A782" w14:textId="73CF6760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3C20B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DD63AB" w:rsidRPr="001141C9" w14:paraId="4D6A5F2A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9B5F6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A8866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106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1F1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E8009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DD63AB" w:rsidRPr="001141C9" w14:paraId="5AC45B50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B9B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1A5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31D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ABBC" w14:textId="652E796E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60,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70,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80,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90,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4DD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4066A3" w:rsidRPr="001141C9" w14:paraId="289FAEA7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EFE6BA" w14:textId="6DB8EA21" w:rsidR="004066A3" w:rsidRPr="001141C9" w:rsidRDefault="004066A3" w:rsidP="004066A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1141C9">
              <w:rPr>
                <w:lang w:eastAsia="zh-CN" w:bidi="ar"/>
              </w:rPr>
              <w:t>CA_n1A-n7A-n26A-n78(2A)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FAD9BD" w14:textId="77777777" w:rsidR="004066A3" w:rsidRPr="001141C9" w:rsidRDefault="004066A3" w:rsidP="004066A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57801B46" w14:textId="77777777" w:rsidR="004066A3" w:rsidRPr="001141C9" w:rsidRDefault="004066A3" w:rsidP="004066A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  <w:p w14:paraId="68A330AE" w14:textId="77777777" w:rsidR="004066A3" w:rsidRPr="001141C9" w:rsidRDefault="004066A3" w:rsidP="004066A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578F84C3" w14:textId="77777777" w:rsidR="004066A3" w:rsidRPr="001141C9" w:rsidRDefault="004066A3" w:rsidP="004066A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37E508DA" w14:textId="77777777" w:rsidR="004066A3" w:rsidRPr="001141C9" w:rsidRDefault="004066A3" w:rsidP="004066A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0DF36D82" w14:textId="68916F21" w:rsidR="004066A3" w:rsidRPr="001141C9" w:rsidRDefault="004066A3" w:rsidP="004066A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1141C9">
              <w:rPr>
                <w:lang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C082" w14:textId="2E614052" w:rsidR="004066A3" w:rsidRPr="001141C9" w:rsidRDefault="004066A3" w:rsidP="004066A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kern w:val="2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227A" w14:textId="63ED62E0" w:rsidR="004066A3" w:rsidRPr="001141C9" w:rsidRDefault="004066A3" w:rsidP="004066A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6187B3" w14:textId="24F72A75" w:rsidR="004066A3" w:rsidRPr="001141C9" w:rsidRDefault="004066A3" w:rsidP="004066A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0</w:t>
            </w:r>
          </w:p>
        </w:tc>
      </w:tr>
      <w:tr w:rsidR="004066A3" w:rsidRPr="001141C9" w14:paraId="342E09EE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FC013B" w14:textId="77777777" w:rsidR="004066A3" w:rsidRPr="001141C9" w:rsidRDefault="004066A3" w:rsidP="004066A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C7EFA1" w14:textId="77777777" w:rsidR="004066A3" w:rsidRPr="001141C9" w:rsidRDefault="004066A3" w:rsidP="004066A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B9FF" w14:textId="39248061" w:rsidR="004066A3" w:rsidRPr="001141C9" w:rsidRDefault="004066A3" w:rsidP="004066A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kern w:val="2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428E" w14:textId="485DD3B8" w:rsidR="004066A3" w:rsidRPr="001141C9" w:rsidRDefault="004066A3" w:rsidP="004066A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021009" w14:textId="77777777" w:rsidR="004066A3" w:rsidRPr="001141C9" w:rsidRDefault="004066A3" w:rsidP="004066A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4066A3" w:rsidRPr="001141C9" w14:paraId="54C46409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3FAF13" w14:textId="77777777" w:rsidR="004066A3" w:rsidRPr="001141C9" w:rsidRDefault="004066A3" w:rsidP="004066A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2C4DE8" w14:textId="77777777" w:rsidR="004066A3" w:rsidRPr="001141C9" w:rsidRDefault="004066A3" w:rsidP="004066A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AD99" w14:textId="52900273" w:rsidR="004066A3" w:rsidRPr="001141C9" w:rsidRDefault="004066A3" w:rsidP="004066A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kern w:val="2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AB23" w14:textId="79BACFFD" w:rsidR="004066A3" w:rsidRPr="001141C9" w:rsidRDefault="004066A3" w:rsidP="004066A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9F2E69" w14:textId="77777777" w:rsidR="004066A3" w:rsidRPr="001141C9" w:rsidRDefault="004066A3" w:rsidP="004066A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4066A3" w:rsidRPr="001141C9" w14:paraId="0FAC2570" w14:textId="77777777" w:rsidTr="002C4E2B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3E8AB5" w14:textId="77777777" w:rsidR="004066A3" w:rsidRPr="001141C9" w:rsidRDefault="004066A3" w:rsidP="004066A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08A3" w14:textId="77777777" w:rsidR="004066A3" w:rsidRPr="001141C9" w:rsidRDefault="004066A3" w:rsidP="004066A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289C" w14:textId="0ECA116D" w:rsidR="004066A3" w:rsidRPr="001141C9" w:rsidRDefault="004066A3" w:rsidP="004066A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kern w:val="2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C8E1" w14:textId="790B4774" w:rsidR="004066A3" w:rsidRPr="001141C9" w:rsidRDefault="004066A3" w:rsidP="004066A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CA_n78(2A) 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4244" w14:textId="77777777" w:rsidR="004066A3" w:rsidRPr="001141C9" w:rsidRDefault="004066A3" w:rsidP="004066A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4066A3" w:rsidRPr="001141C9" w14:paraId="03990349" w14:textId="77777777" w:rsidTr="008B74A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62362C" w14:textId="77777777" w:rsidR="004066A3" w:rsidRPr="001141C9" w:rsidRDefault="004066A3" w:rsidP="004066A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C51E83" w14:textId="40C12A92" w:rsidR="004066A3" w:rsidRPr="001141C9" w:rsidRDefault="004066A3" w:rsidP="004066A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>
              <w:rPr>
                <w:lang w:val="en-US" w:eastAsia="zh-CN" w:bidi="ar"/>
              </w:rPr>
              <w:t>CA_n78(2A)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49FB" w14:textId="4D8AFF93" w:rsidR="004066A3" w:rsidRPr="001141C9" w:rsidRDefault="004066A3" w:rsidP="004066A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>
              <w:rPr>
                <w:kern w:val="2"/>
                <w:lang w:val="en-US"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2D31D" w14:textId="687B90C1" w:rsidR="004066A3" w:rsidRPr="001141C9" w:rsidRDefault="004066A3" w:rsidP="004066A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</w:rPr>
              <w:t>n1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B9CA77" w14:textId="676D1A99" w:rsidR="004066A3" w:rsidRPr="001141C9" w:rsidRDefault="004066A3" w:rsidP="004066A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>
              <w:rPr>
                <w:kern w:val="2"/>
                <w:lang w:val="en-US" w:eastAsia="zh-CN"/>
              </w:rPr>
              <w:t>4 and 5</w:t>
            </w:r>
          </w:p>
        </w:tc>
      </w:tr>
      <w:tr w:rsidR="004066A3" w:rsidRPr="001141C9" w14:paraId="1B16CE52" w14:textId="77777777" w:rsidTr="008B74A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143696" w14:textId="77777777" w:rsidR="004066A3" w:rsidRPr="001141C9" w:rsidRDefault="004066A3" w:rsidP="004066A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7ED808" w14:textId="77777777" w:rsidR="004066A3" w:rsidRPr="001141C9" w:rsidRDefault="004066A3" w:rsidP="004066A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85F1" w14:textId="5FA23B4B" w:rsidR="004066A3" w:rsidRPr="001141C9" w:rsidRDefault="004066A3" w:rsidP="004066A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>
              <w:rPr>
                <w:kern w:val="2"/>
                <w:lang w:val="en-US"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962FE" w14:textId="6DC992AC" w:rsidR="004066A3" w:rsidRPr="001141C9" w:rsidRDefault="004066A3" w:rsidP="004066A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</w:rPr>
              <w:t>n7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67683C" w14:textId="77777777" w:rsidR="004066A3" w:rsidRPr="001141C9" w:rsidRDefault="004066A3" w:rsidP="004066A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4066A3" w:rsidRPr="001141C9" w14:paraId="379FD294" w14:textId="77777777" w:rsidTr="008B74A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FE9F19" w14:textId="77777777" w:rsidR="004066A3" w:rsidRPr="001141C9" w:rsidRDefault="004066A3" w:rsidP="004066A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2A3662" w14:textId="77777777" w:rsidR="004066A3" w:rsidRPr="001141C9" w:rsidRDefault="004066A3" w:rsidP="004066A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1F33" w14:textId="690CB5EF" w:rsidR="004066A3" w:rsidRPr="001141C9" w:rsidRDefault="004066A3" w:rsidP="004066A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>
              <w:rPr>
                <w:kern w:val="2"/>
                <w:lang w:val="en-US"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B9F2" w14:textId="27AC8FEE" w:rsidR="004066A3" w:rsidRPr="001141C9" w:rsidRDefault="004066A3" w:rsidP="004066A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</w:rPr>
              <w:t>n26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FC719F" w14:textId="77777777" w:rsidR="004066A3" w:rsidRPr="001141C9" w:rsidRDefault="004066A3" w:rsidP="004066A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4066A3" w:rsidRPr="001141C9" w14:paraId="696E0B01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4E3D" w14:textId="77777777" w:rsidR="004066A3" w:rsidRPr="001141C9" w:rsidRDefault="004066A3" w:rsidP="004066A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1ECE" w14:textId="77777777" w:rsidR="004066A3" w:rsidRPr="001141C9" w:rsidRDefault="004066A3" w:rsidP="004066A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717E" w14:textId="221A6BD7" w:rsidR="004066A3" w:rsidRPr="001141C9" w:rsidRDefault="004066A3" w:rsidP="004066A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>
              <w:rPr>
                <w:kern w:val="2"/>
                <w:lang w:val="en-US"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D282" w14:textId="6AA7CA6E" w:rsidR="004066A3" w:rsidRPr="001141C9" w:rsidRDefault="004066A3" w:rsidP="004066A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 xml:space="preserve">CA_n78(2A) </w:t>
            </w:r>
            <w:r>
              <w:rPr>
                <w:lang w:val="en-US" w:eastAsia="zh-CN"/>
              </w:rPr>
              <w:t>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86A4" w14:textId="77777777" w:rsidR="004066A3" w:rsidRPr="001141C9" w:rsidRDefault="004066A3" w:rsidP="004066A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DD63AB" w:rsidRPr="001141C9" w14:paraId="209B3602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250165" w14:textId="77777777" w:rsidR="00DD63AB" w:rsidRPr="001141C9" w:rsidRDefault="00DD63AB" w:rsidP="00C07BAE">
            <w:pPr>
              <w:pStyle w:val="TAC"/>
              <w:keepLines w:val="0"/>
              <w:widowControl w:val="0"/>
            </w:pPr>
            <w:r w:rsidRPr="001141C9">
              <w:rPr>
                <w:lang w:eastAsia="zh-CN" w:bidi="ar"/>
              </w:rPr>
              <w:lastRenderedPageBreak/>
              <w:t>CA_n1A-n7A-n26A-n78C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B35303" w14:textId="77777777" w:rsidR="00DD63AB" w:rsidRPr="001141C9" w:rsidRDefault="00DD63AB" w:rsidP="00C07BAE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72847354" w14:textId="77777777" w:rsidR="00DD63AB" w:rsidRPr="001141C9" w:rsidRDefault="00DD63AB" w:rsidP="00C07BAE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  <w:p w14:paraId="5E49442A" w14:textId="77777777" w:rsidR="00DD63AB" w:rsidRPr="001141C9" w:rsidRDefault="00DD63AB" w:rsidP="00C07BAE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3BC8F9C4" w14:textId="77777777" w:rsidR="00DD63AB" w:rsidRPr="001141C9" w:rsidRDefault="00DD63AB" w:rsidP="00C07BAE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2822AD5F" w14:textId="77777777" w:rsidR="00DD63AB" w:rsidRPr="001141C9" w:rsidRDefault="00DD63AB" w:rsidP="00C07BAE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5561CED5" w14:textId="77777777" w:rsidR="00DD63AB" w:rsidRPr="001141C9" w:rsidRDefault="00DD63AB" w:rsidP="00C07BAE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2448997F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kern w:val="2"/>
              </w:rPr>
              <w:t>CA_n78C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67FE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kern w:val="2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405B" w14:textId="748F128E" w:rsidR="00DD63AB" w:rsidRPr="001141C9" w:rsidRDefault="00DD63AB" w:rsidP="00C07BAE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28CF09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lang w:eastAsia="zh-CN"/>
              </w:rPr>
              <w:t>0</w:t>
            </w:r>
          </w:p>
        </w:tc>
      </w:tr>
      <w:tr w:rsidR="00DD63AB" w:rsidRPr="001141C9" w14:paraId="53C52E05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73A4D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88D70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F80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kern w:val="2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B489" w14:textId="23DFC493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10ACE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DD63AB" w:rsidRPr="001141C9" w14:paraId="21169E95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83607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1794B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C74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kern w:val="2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374D" w14:textId="09EB2616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51618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DD63AB" w:rsidRPr="001141C9" w14:paraId="77193583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723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DCF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AFC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kern w:val="2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E432" w14:textId="110C6886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504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DD63AB" w:rsidRPr="001141C9" w14:paraId="4D7C9774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26E99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CA_n1A-n7A-n26(2A)-n78(2A)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DCEBC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4E4EE10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  <w:p w14:paraId="431C97F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3AFE122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400B49F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0C20925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141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3D5A" w14:textId="2F64D675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C194F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DD63AB" w:rsidRPr="001141C9" w14:paraId="4F77646A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CB212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0E87CB" w14:textId="77777777" w:rsidR="00DD63AB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</w:t>
            </w:r>
          </w:p>
          <w:p w14:paraId="6EC45B44" w14:textId="6CBBC2C9" w:rsidR="00971FA5" w:rsidRPr="001141C9" w:rsidRDefault="00971FA5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CA_n78(2A)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281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6228" w14:textId="2B5FC955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B658B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DD63AB" w:rsidRPr="001141C9" w14:paraId="4EC1DC7F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5405D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718A1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2F1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38F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33AEB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DD63AB" w:rsidRPr="001141C9" w14:paraId="63EE0004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DB7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2A3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4CA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B5B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CA_n78(2A)_BCS0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500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DD63AB" w:rsidRPr="001141C9" w14:paraId="03C77D78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83887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CA_n1A-n7A-n26(2A)-n78C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185152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48F480D1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  <w:p w14:paraId="66FEBD72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55B6B15A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5CBEBBF6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1C3DA649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0420F0CD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</w:t>
            </w:r>
          </w:p>
          <w:p w14:paraId="7EC2976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32D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2A69" w14:textId="27C24961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ECE2D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DD63AB" w:rsidRPr="001141C9" w14:paraId="6B4BDDD5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2527F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7AA0C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6DD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2EF1" w14:textId="23DDFBB1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BE8D9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DD63AB" w:rsidRPr="001141C9" w14:paraId="1DC0C996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8A22B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63E8A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44C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842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3545B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DD63AB" w:rsidRPr="001141C9" w14:paraId="42C4DACD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513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718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C56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8C5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943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DD63AB" w:rsidRPr="001141C9" w14:paraId="60C6DDB0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0AC0D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CA_n1A-n7B-n26(2A)-n78A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95C8A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0540B8B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  <w:p w14:paraId="1EFB27D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2434110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7C7E6D5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1936ACF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6195E59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4FE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5BC2" w14:textId="2C9487CC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F8119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DD63AB" w:rsidRPr="001141C9" w14:paraId="5334F4E1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33861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AB584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594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0A7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08085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DD63AB" w:rsidRPr="001141C9" w14:paraId="1B549BDF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A33E9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A430E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84F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7FD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068CC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DD63AB" w:rsidRPr="001141C9" w14:paraId="518B2BF8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761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B73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5E72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0E5D" w14:textId="0697581F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60,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70,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80,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90,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BC2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DD63AB" w:rsidRPr="001141C9" w14:paraId="486E67AB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229B3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1141C9">
              <w:rPr>
                <w:lang w:eastAsia="zh-CN" w:bidi="ar"/>
              </w:rPr>
              <w:t>CA_n1A-n7B-n26A-n78(2A)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A969D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1B4D52C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  <w:p w14:paraId="006DDD6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11D2D5D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606164E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1368DD2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38F9F50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1141C9">
              <w:rPr>
                <w:lang w:eastAsia="zh-CN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7DD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kern w:val="2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6897" w14:textId="0D05532E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8B274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0</w:t>
            </w:r>
          </w:p>
        </w:tc>
      </w:tr>
      <w:tr w:rsidR="00DD63AB" w:rsidRPr="001141C9" w14:paraId="04885A3B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8BF0A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9BEED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76F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kern w:val="2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C40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6C7319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DD63AB" w:rsidRPr="001141C9" w14:paraId="49D36AC2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FA3C3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E5A97C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ABE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kern w:val="2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8232" w14:textId="025225CA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609F7D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DD63AB" w:rsidRPr="001141C9" w14:paraId="33700CB9" w14:textId="77777777" w:rsidTr="002D5B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B360F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421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56E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kern w:val="2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E716" w14:textId="6DB1CB5C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CA_n78(2A)_BCS0</w:t>
            </w:r>
            <w:r w:rsidR="001141C9" w:rsidRPr="001141C9">
              <w:rPr>
                <w:lang w:eastAsia="zh-CN" w:bidi="ar"/>
              </w:rPr>
              <w:t xml:space="preserve"> 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3626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20249A" w:rsidRPr="001141C9" w14:paraId="0C6FC142" w14:textId="77777777" w:rsidTr="001E09F1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9B24F9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E6208D" w14:textId="0F359076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>
              <w:rPr>
                <w:lang w:val="en-US" w:eastAsia="zh-CN"/>
              </w:rPr>
              <w:t>CA_n78(2A)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8E9F" w14:textId="14F3B3FF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>
              <w:rPr>
                <w:kern w:val="2"/>
                <w:lang w:val="en-US"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B5BF5" w14:textId="644CE8CB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</w:rPr>
              <w:t>n1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A37297" w14:textId="758BA58F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>
              <w:rPr>
                <w:kern w:val="2"/>
                <w:lang w:val="en-US" w:eastAsia="zh-CN"/>
              </w:rPr>
              <w:t>4 and 5</w:t>
            </w:r>
          </w:p>
        </w:tc>
      </w:tr>
      <w:tr w:rsidR="0020249A" w:rsidRPr="001141C9" w14:paraId="75B77802" w14:textId="77777777" w:rsidTr="001E09F1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B3F493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BA5D62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31FF" w14:textId="095B5BC9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>
              <w:rPr>
                <w:kern w:val="2"/>
                <w:lang w:val="en-US"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3E2B8" w14:textId="10DCD2D0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CA_n7B 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6D99F0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20249A" w:rsidRPr="001141C9" w14:paraId="36913C9D" w14:textId="77777777" w:rsidTr="001E09F1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FD629C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BCC23B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16D1" w14:textId="02903029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>
              <w:rPr>
                <w:kern w:val="2"/>
                <w:lang w:val="en-US"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C3168" w14:textId="70944A04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</w:rPr>
              <w:t>n26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2048B0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20249A" w:rsidRPr="001141C9" w14:paraId="0AF25F47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211B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135A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37FE" w14:textId="03E87358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>
              <w:rPr>
                <w:kern w:val="2"/>
                <w:lang w:val="en-US"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CC04" w14:textId="079DB324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 xml:space="preserve">CA_n78(2A) </w:t>
            </w:r>
            <w:r>
              <w:rPr>
                <w:lang w:val="en-US" w:eastAsia="zh-CN"/>
              </w:rPr>
              <w:t>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6689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DD63AB" w:rsidRPr="001141C9" w14:paraId="3D073BC6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A4E288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1141C9">
              <w:rPr>
                <w:lang w:eastAsia="zh-CN" w:bidi="ar"/>
              </w:rPr>
              <w:t>CA_n1A-n7B-n26A-n78C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937222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0F8E41D2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  <w:p w14:paraId="5F7FC2FE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436882D5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lastRenderedPageBreak/>
              <w:t>CA_n7A-n26A</w:t>
            </w:r>
          </w:p>
          <w:p w14:paraId="1B700930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341D27D1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5D8D4B4D" w14:textId="77777777" w:rsidR="00DD63AB" w:rsidRPr="001141C9" w:rsidRDefault="00DD63AB" w:rsidP="00162B3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CA_n7B</w:t>
            </w:r>
          </w:p>
          <w:p w14:paraId="108EA2A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1141C9">
              <w:rPr>
                <w:kern w:val="2"/>
              </w:rPr>
              <w:t>CA_n78C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177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lastRenderedPageBreak/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1E68" w14:textId="58F0BDF4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00494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0</w:t>
            </w:r>
          </w:p>
        </w:tc>
      </w:tr>
      <w:tr w:rsidR="00DD63AB" w:rsidRPr="001141C9" w14:paraId="0BAB166C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8CE9C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F0854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D6EB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DA14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2BE98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DD63AB" w:rsidRPr="001141C9" w14:paraId="760BCE11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87E50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6B304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576F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FAEB" w14:textId="12555C8D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DCC8B0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DD63AB" w:rsidRPr="001141C9" w14:paraId="4F23134C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62F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F3F3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970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DB02" w14:textId="0B6D5299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CA_n78C_BCS0</w:t>
            </w:r>
            <w:r w:rsidR="001141C9" w:rsidRPr="001141C9">
              <w:rPr>
                <w:lang w:eastAsia="zh-CN" w:bidi="ar"/>
              </w:rPr>
              <w:t xml:space="preserve"> 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B21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DD63AB" w:rsidRPr="001141C9" w14:paraId="5117C1B4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A821C1" w14:textId="77777777" w:rsidR="00DD63AB" w:rsidRPr="001141C9" w:rsidRDefault="00DD63AB" w:rsidP="00C07BAE">
            <w:pPr>
              <w:pStyle w:val="TAC"/>
              <w:keepLines w:val="0"/>
              <w:widowControl w:val="0"/>
            </w:pPr>
            <w:r w:rsidRPr="001141C9">
              <w:t>CA_n1A-n7B-n26(2A)-n78(2A)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23A61B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32A82E1B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  <w:p w14:paraId="78FD828B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30860C4D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2192BEEA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15B2E1CA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0A8CC081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B83A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7F16" w14:textId="3620708B" w:rsidR="00DD63AB" w:rsidRPr="001141C9" w:rsidRDefault="00DD63AB" w:rsidP="00C07BAE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10,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15,</w:t>
            </w:r>
            <w:r w:rsidR="001141C9" w:rsidRPr="001141C9">
              <w:rPr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A925B2" w14:textId="77777777" w:rsidR="00DD63AB" w:rsidRPr="001141C9" w:rsidRDefault="00DD63AB" w:rsidP="00C07BAE">
            <w:pPr>
              <w:pStyle w:val="TAC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DD63AB" w:rsidRPr="001141C9" w14:paraId="343B8C24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6EFE65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222C21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B3BE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845A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C91BC7" w14:textId="77777777" w:rsidR="00DD63AB" w:rsidRPr="001141C9" w:rsidRDefault="00DD63AB" w:rsidP="00162B3C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20249A" w:rsidRPr="001141C9" w14:paraId="652337D8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7C1BD0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43F97E" w14:textId="6B2C545D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 w:bidi="ar"/>
              </w:rPr>
              <w:t>CA_n78(2A)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2539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DC5D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71C1C3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20249A" w:rsidRPr="001141C9" w14:paraId="783BE112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49CA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8893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401A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F0F9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5DE5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20249A" w:rsidRPr="001141C9" w14:paraId="726E0C5F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36694D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</w:pPr>
            <w:r w:rsidRPr="001141C9">
              <w:t>CA_n1A-n7B-n26(2A)-n78C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7268E5" w14:textId="77777777" w:rsidR="0020249A" w:rsidRPr="001141C9" w:rsidRDefault="0020249A" w:rsidP="0020249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462EDC54" w14:textId="77777777" w:rsidR="0020249A" w:rsidRPr="001141C9" w:rsidRDefault="0020249A" w:rsidP="0020249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  <w:p w14:paraId="0EC752C4" w14:textId="77777777" w:rsidR="0020249A" w:rsidRPr="001141C9" w:rsidRDefault="0020249A" w:rsidP="0020249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0FBEF14A" w14:textId="77777777" w:rsidR="0020249A" w:rsidRPr="001141C9" w:rsidRDefault="0020249A" w:rsidP="0020249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2B3B4D52" w14:textId="77777777" w:rsidR="0020249A" w:rsidRPr="001141C9" w:rsidRDefault="0020249A" w:rsidP="0020249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1D12076D" w14:textId="77777777" w:rsidR="0020249A" w:rsidRPr="001141C9" w:rsidRDefault="0020249A" w:rsidP="0020249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57B3A2C2" w14:textId="77777777" w:rsidR="0020249A" w:rsidRPr="001141C9" w:rsidRDefault="0020249A" w:rsidP="0020249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CA_n7B</w:t>
            </w:r>
          </w:p>
          <w:p w14:paraId="2177D53A" w14:textId="77777777" w:rsidR="0020249A" w:rsidRPr="001141C9" w:rsidRDefault="0020249A" w:rsidP="0020249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</w:t>
            </w:r>
          </w:p>
          <w:p w14:paraId="0D3BE95D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5FB7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BB88" w14:textId="6B4FDCBF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8F3842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20249A" w:rsidRPr="001141C9" w14:paraId="48528171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DD94E6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A5DCC0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7723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4BD4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76D190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20249A" w:rsidRPr="001141C9" w14:paraId="5468B3CB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3C96E8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76075D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66C1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F080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6E380A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20249A" w:rsidRPr="001141C9" w14:paraId="019EF1DB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5C9E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0C7E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F140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F5EC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3821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20249A" w:rsidRPr="001141C9" w14:paraId="10CB1BB0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B103F3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</w:pPr>
            <w:r w:rsidRPr="001141C9">
              <w:t>CA_n1A-n7A-n28A-n38A</w:t>
            </w:r>
            <w:r w:rsidRPr="001141C9">
              <w:rPr>
                <w:vertAlign w:val="superscript"/>
              </w:rPr>
              <w:t>7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F16441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D653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F749" w14:textId="3BBC9D7B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3469C9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0</w:t>
            </w:r>
          </w:p>
        </w:tc>
      </w:tr>
      <w:tr w:rsidR="0020249A" w:rsidRPr="001141C9" w14:paraId="39DDEE40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F1F658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846BC8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9B04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CD9C" w14:textId="2D0B413E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469565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20249A" w:rsidRPr="001141C9" w14:paraId="2204C911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09EDB0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F023A6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5F50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48E5" w14:textId="6D5F61AC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0E41F3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20249A" w:rsidRPr="001141C9" w14:paraId="6B0CDC7C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5716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AC86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801A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1CD2" w14:textId="6DB09B3F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60AE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20249A" w:rsidRPr="001141C9" w14:paraId="20A92CFF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7362C0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CA_n1A-n7A-n28A-n78A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369430" w14:textId="77777777" w:rsidR="00761315" w:rsidRDefault="00761315" w:rsidP="00761315">
            <w:pPr>
              <w:pStyle w:val="TAC"/>
              <w:keepNext w:val="0"/>
              <w:keepLines w:val="0"/>
              <w:widowControl w:val="0"/>
              <w:rPr>
                <w:rFonts w:cs="Arial"/>
                <w:vertAlign w:val="superscript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</w:t>
            </w:r>
            <w:r>
              <w:rPr>
                <w:rFonts w:cs="Arial"/>
                <w:vertAlign w:val="superscript"/>
                <w:lang w:eastAsia="zh-CN"/>
              </w:rPr>
              <w:t>5</w:t>
            </w:r>
          </w:p>
          <w:p w14:paraId="2ADFE48F" w14:textId="77777777" w:rsidR="00761315" w:rsidRDefault="00761315" w:rsidP="00761315">
            <w:pPr>
              <w:pStyle w:val="TAC"/>
              <w:keepNext w:val="0"/>
              <w:keepLines w:val="0"/>
              <w:widowControl w:val="0"/>
              <w:rPr>
                <w:rFonts w:cs="Arial"/>
                <w:vertAlign w:val="superscript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n78</w:t>
            </w:r>
            <w:r>
              <w:rPr>
                <w:rFonts w:cs="Arial"/>
                <w:vertAlign w:val="superscript"/>
                <w:lang w:eastAsia="zh-CN"/>
              </w:rPr>
              <w:t>5,6</w:t>
            </w:r>
          </w:p>
          <w:p w14:paraId="6A5003BC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  <w:p w14:paraId="1AAC2F92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CA_n1A-n28A</w:t>
            </w:r>
          </w:p>
          <w:p w14:paraId="5AA9B992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  <w:r>
              <w:rPr>
                <w:vertAlign w:val="superscript"/>
                <w:lang w:eastAsia="zh-CN"/>
              </w:rPr>
              <w:t>5</w:t>
            </w:r>
          </w:p>
          <w:p w14:paraId="3C410575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CA_n7A-n28A</w:t>
            </w:r>
          </w:p>
          <w:p w14:paraId="257B372B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  <w:r>
              <w:rPr>
                <w:vertAlign w:val="superscript"/>
                <w:lang w:eastAsia="zh-CN"/>
              </w:rPr>
              <w:t>5</w:t>
            </w:r>
          </w:p>
          <w:p w14:paraId="176128A2" w14:textId="0300220D" w:rsidR="0020249A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CA_n28A-n78A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9C1B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75B3" w14:textId="4A7EF148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1D2F37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20249A" w:rsidRPr="001141C9" w14:paraId="57969B3B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2FE837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EC3495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A3795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27D9" w14:textId="50F5AFAE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BC65B4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20249A" w:rsidRPr="001141C9" w14:paraId="664BD73D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CE158D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1DAA5F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EAC9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E68D" w14:textId="161D5BAA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CD9EA4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20249A" w:rsidRPr="001141C9" w14:paraId="53015DD9" w14:textId="77777777" w:rsidTr="00A50D51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8D1AF3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4FA34F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EF09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DDF3" w14:textId="50D1906D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772B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20249A" w:rsidRPr="001141C9" w14:paraId="5416FC7D" w14:textId="77777777" w:rsidTr="00553EFC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AFC0B8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8114B5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30A2" w14:textId="111D2D59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7844" w14:textId="27615D5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</w:rPr>
              <w:t>n1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749222" w14:textId="5D469A4F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4 and 5</w:t>
            </w:r>
          </w:p>
        </w:tc>
      </w:tr>
      <w:tr w:rsidR="0020249A" w:rsidRPr="001141C9" w14:paraId="0CC179A7" w14:textId="77777777" w:rsidTr="00553EFC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E134F5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B963E9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B15F" w14:textId="789AC261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472D" w14:textId="642002D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</w:rPr>
              <w:t>n7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BE75FF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20249A" w:rsidRPr="001141C9" w14:paraId="6824595E" w14:textId="77777777" w:rsidTr="00553EFC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A0EDBD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CD1DF0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25575" w14:textId="3B19D8D5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381B" w14:textId="69A03E5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</w:rPr>
              <w:t>n28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962C0A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20249A" w:rsidRPr="001141C9" w14:paraId="74B0DE9F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9D6B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9D335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8114" w14:textId="43847D13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BA87" w14:textId="4CBF2A34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</w:rPr>
              <w:t>n78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93DA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20249A" w:rsidRPr="001141C9" w14:paraId="10C89393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7A34A1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CA_n1A-n7B-n28A-n78A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420CC8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CA_n1A-n7A</w:t>
            </w:r>
          </w:p>
          <w:p w14:paraId="05F13E16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CA_n1A-n28A</w:t>
            </w:r>
          </w:p>
          <w:p w14:paraId="12E774E9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CA_n1A-n78A</w:t>
            </w:r>
          </w:p>
          <w:p w14:paraId="547CDAD8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CA_n7A-n28A</w:t>
            </w:r>
          </w:p>
          <w:p w14:paraId="54E48641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CA_n7A-n78A</w:t>
            </w:r>
          </w:p>
          <w:p w14:paraId="5DFF5A22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CA_n7B</w:t>
            </w:r>
          </w:p>
          <w:p w14:paraId="2831A11F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lastRenderedPageBreak/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E2C7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lastRenderedPageBreak/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AED4" w14:textId="1E741762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95E03F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20249A" w:rsidRPr="001141C9" w14:paraId="6FD02FEC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D23B34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362634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4EC3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7FAE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E5252F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20249A" w:rsidRPr="001141C9" w14:paraId="3C13D528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CB6540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F80D1C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C23E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7A8C" w14:textId="27A95092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252546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20249A" w:rsidRPr="001141C9" w14:paraId="5646A16C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3A7E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E13E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EFD2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457F" w14:textId="2162C56F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FCDE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20249A" w:rsidRPr="001141C9" w14:paraId="740E21BF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AB7EBA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lang w:eastAsia="zh-CN"/>
              </w:rPr>
              <w:t>CA_n1A-n7B-n28A-n78(2A)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29A540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CA_n7B</w:t>
            </w:r>
          </w:p>
          <w:p w14:paraId="0CB54F83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CA_n78(2A)</w:t>
            </w:r>
          </w:p>
          <w:p w14:paraId="22B7FE1A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CA_n1A-n7A</w:t>
            </w:r>
          </w:p>
          <w:p w14:paraId="079BF70D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CA_n1A-n28A</w:t>
            </w:r>
          </w:p>
          <w:p w14:paraId="05616BC4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CA_n1A-n78A</w:t>
            </w:r>
          </w:p>
          <w:p w14:paraId="057000F8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CA_n7A-n28A</w:t>
            </w:r>
          </w:p>
          <w:p w14:paraId="34E1D780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CA_n7A-n78A</w:t>
            </w:r>
          </w:p>
          <w:p w14:paraId="5715262F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CD5C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13F07" w14:textId="4742466C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3BCC01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20249A" w:rsidRPr="001141C9" w14:paraId="232194C1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317EFE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E1B19C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979F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08274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099838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20249A" w:rsidRPr="001141C9" w14:paraId="044A8E87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54860E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A7AE09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7F22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642E6" w14:textId="17AF16A8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B13BA9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20249A" w:rsidRPr="001141C9" w14:paraId="3563ADD7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7323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D1FE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D3AA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00B28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CA_n78(2A)_BCS2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8D4AC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20249A" w:rsidRPr="001141C9" w14:paraId="23BF1B9B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10E566" w14:textId="77777777" w:rsidR="0020249A" w:rsidRPr="001141C9" w:rsidRDefault="0020249A" w:rsidP="0020249A">
            <w:pPr>
              <w:pStyle w:val="TAC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lang w:eastAsia="zh-CN"/>
              </w:rPr>
              <w:t>CA_n1A-n7B-n28A-n78C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3D6128" w14:textId="77777777" w:rsidR="0020249A" w:rsidRPr="001141C9" w:rsidRDefault="0020249A" w:rsidP="0020249A">
            <w:pPr>
              <w:pStyle w:val="TAC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CA_n7B</w:t>
            </w:r>
          </w:p>
          <w:p w14:paraId="30C512F9" w14:textId="77777777" w:rsidR="0020249A" w:rsidRPr="001141C9" w:rsidRDefault="0020249A" w:rsidP="0020249A">
            <w:pPr>
              <w:pStyle w:val="TAC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</w:t>
            </w:r>
          </w:p>
          <w:p w14:paraId="1375B353" w14:textId="77777777" w:rsidR="0020249A" w:rsidRPr="001141C9" w:rsidRDefault="0020249A" w:rsidP="0020249A">
            <w:pPr>
              <w:pStyle w:val="TAC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CA_n1A-n7A</w:t>
            </w:r>
          </w:p>
          <w:p w14:paraId="256D3AF7" w14:textId="77777777" w:rsidR="0020249A" w:rsidRPr="001141C9" w:rsidRDefault="0020249A" w:rsidP="0020249A">
            <w:pPr>
              <w:pStyle w:val="TAC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CA_n1A-n28A</w:t>
            </w:r>
          </w:p>
          <w:p w14:paraId="6A7BD7F7" w14:textId="77777777" w:rsidR="0020249A" w:rsidRPr="001141C9" w:rsidRDefault="0020249A" w:rsidP="0020249A">
            <w:pPr>
              <w:pStyle w:val="TAC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CA_n1A-n78A</w:t>
            </w:r>
          </w:p>
          <w:p w14:paraId="2C190E73" w14:textId="77777777" w:rsidR="0020249A" w:rsidRPr="001141C9" w:rsidRDefault="0020249A" w:rsidP="0020249A">
            <w:pPr>
              <w:pStyle w:val="TAC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CA_n7A-n28A</w:t>
            </w:r>
          </w:p>
          <w:p w14:paraId="584C24F2" w14:textId="77777777" w:rsidR="0020249A" w:rsidRPr="001141C9" w:rsidRDefault="0020249A" w:rsidP="0020249A">
            <w:pPr>
              <w:pStyle w:val="TAC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CA_n7A-n78A</w:t>
            </w:r>
          </w:p>
          <w:p w14:paraId="7C324994" w14:textId="77777777" w:rsidR="0020249A" w:rsidRPr="001141C9" w:rsidRDefault="0020249A" w:rsidP="0020249A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A1A9" w14:textId="77777777" w:rsidR="0020249A" w:rsidRPr="001141C9" w:rsidRDefault="0020249A" w:rsidP="0020249A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FA3A4" w14:textId="28E71947" w:rsidR="0020249A" w:rsidRPr="001141C9" w:rsidRDefault="0020249A" w:rsidP="0020249A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E59CDA" w14:textId="77777777" w:rsidR="0020249A" w:rsidRPr="001141C9" w:rsidRDefault="0020249A" w:rsidP="0020249A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20249A" w:rsidRPr="001141C9" w14:paraId="2920C627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92DCED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326537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9EDD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83A62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84A0FD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20249A" w:rsidRPr="001141C9" w14:paraId="411A12BF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5EA181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66BBCF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EE41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42FC6" w14:textId="0C707918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C971A7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20249A" w:rsidRPr="001141C9" w14:paraId="766E5098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05A0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959A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23EB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0A24C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F12BB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761315" w:rsidRPr="001141C9" w14:paraId="43224E62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16CE0F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CA_n1A-n7A-n28A-n78(2A)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92D924" w14:textId="77777777" w:rsidR="00761315" w:rsidRDefault="00761315" w:rsidP="00761315">
            <w:pPr>
              <w:pStyle w:val="TAC"/>
              <w:keepNext w:val="0"/>
              <w:keepLines w:val="0"/>
              <w:widowControl w:val="0"/>
              <w:rPr>
                <w:rFonts w:cs="Arial"/>
                <w:vertAlign w:val="superscript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</w:t>
            </w:r>
            <w:r>
              <w:rPr>
                <w:rFonts w:cs="Arial"/>
                <w:vertAlign w:val="superscript"/>
                <w:lang w:eastAsia="zh-CN"/>
              </w:rPr>
              <w:t>5</w:t>
            </w:r>
          </w:p>
          <w:p w14:paraId="1FA111D2" w14:textId="77777777" w:rsidR="00761315" w:rsidRDefault="00761315" w:rsidP="00761315">
            <w:pPr>
              <w:pStyle w:val="TAC"/>
              <w:keepNext w:val="0"/>
              <w:keepLines w:val="0"/>
              <w:widowControl w:val="0"/>
              <w:rPr>
                <w:rFonts w:cs="Arial"/>
                <w:vertAlign w:val="superscript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n78</w:t>
            </w:r>
            <w:r>
              <w:rPr>
                <w:rFonts w:cs="Arial"/>
                <w:vertAlign w:val="superscript"/>
                <w:lang w:eastAsia="zh-CN"/>
              </w:rPr>
              <w:t>5,6</w:t>
            </w:r>
          </w:p>
          <w:p w14:paraId="013573AB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CA_n78(2A)</w:t>
            </w:r>
            <w:r>
              <w:rPr>
                <w:vertAlign w:val="superscript"/>
                <w:lang w:eastAsia="zh-CN"/>
              </w:rPr>
              <w:t xml:space="preserve"> 5</w:t>
            </w:r>
          </w:p>
          <w:p w14:paraId="7AA31A72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CA_n1A-n7A</w:t>
            </w:r>
          </w:p>
          <w:p w14:paraId="5E3A7183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CA_n1A-n28A</w:t>
            </w:r>
          </w:p>
          <w:p w14:paraId="03219BC4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CA_n1A-n78A</w:t>
            </w:r>
            <w:r>
              <w:rPr>
                <w:vertAlign w:val="superscript"/>
                <w:lang w:eastAsia="zh-CN"/>
              </w:rPr>
              <w:t>5</w:t>
            </w:r>
          </w:p>
          <w:p w14:paraId="3B615444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CA_n7A-n28A</w:t>
            </w:r>
          </w:p>
          <w:p w14:paraId="1FEA9909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CA_n7A-n78A</w:t>
            </w:r>
            <w:r>
              <w:rPr>
                <w:vertAlign w:val="superscript"/>
                <w:lang w:eastAsia="zh-CN"/>
              </w:rPr>
              <w:t>5</w:t>
            </w:r>
          </w:p>
          <w:p w14:paraId="44ECF5A4" w14:textId="05FDC112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CA_n28A-n78A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8126" w14:textId="38FBF36E" w:rsidR="00761315" w:rsidRPr="00917403" w:rsidRDefault="00761315" w:rsidP="00761315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7036" w14:textId="4E3D486E" w:rsidR="00761315" w:rsidRPr="00917403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A0A68E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9017FD" w:rsidRPr="001141C9" w14:paraId="6D9A75C6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25D34E" w14:textId="77777777" w:rsidR="009017FD" w:rsidRPr="001141C9" w:rsidRDefault="009017FD" w:rsidP="009017F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2818AC" w14:textId="77777777" w:rsidR="009017FD" w:rsidRPr="001141C9" w:rsidRDefault="009017FD" w:rsidP="009017F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674F" w14:textId="7C9ECDD9" w:rsidR="009017FD" w:rsidRPr="00917403" w:rsidRDefault="009017FD" w:rsidP="009017F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31FF6" w14:textId="1E1B71B1" w:rsidR="009017FD" w:rsidRPr="001141C9" w:rsidRDefault="009017FD" w:rsidP="009017F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FDE72C" w14:textId="77777777" w:rsidR="009017FD" w:rsidRPr="001141C9" w:rsidRDefault="009017FD" w:rsidP="009017F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9017FD" w:rsidRPr="001141C9" w14:paraId="498F53A7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A51142" w14:textId="77777777" w:rsidR="009017FD" w:rsidRPr="001141C9" w:rsidRDefault="009017FD" w:rsidP="009017F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93F336" w14:textId="77777777" w:rsidR="009017FD" w:rsidRPr="001141C9" w:rsidRDefault="009017FD" w:rsidP="009017F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171D" w14:textId="549D8E74" w:rsidR="009017FD" w:rsidRPr="00917403" w:rsidRDefault="009017FD" w:rsidP="009017F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18BBB" w14:textId="466136CF" w:rsidR="009017FD" w:rsidRPr="00917403" w:rsidRDefault="009017FD" w:rsidP="009017FD">
            <w:pPr>
              <w:pStyle w:val="TAC"/>
              <w:keepNext w:val="0"/>
              <w:keepLines w:val="0"/>
              <w:widowControl w:val="0"/>
              <w:rPr>
                <w:rFonts w:eastAsia="DengXian"/>
                <w:vertAlign w:val="superscript"/>
                <w:lang w:eastAsia="zh-CN"/>
              </w:rPr>
            </w:pPr>
            <w:r w:rsidRPr="001141C9">
              <w:rPr>
                <w:lang w:eastAsia="zh-CN" w:bidi="ar"/>
              </w:rPr>
              <w:t xml:space="preserve">5, 10, 15, </w:t>
            </w:r>
            <w:r w:rsidRPr="001141C9">
              <w:rPr>
                <w:rFonts w:eastAsia="DengXian"/>
                <w:lang w:eastAsia="zh-CN"/>
              </w:rPr>
              <w:t>20</w:t>
            </w:r>
            <w:r w:rsidRPr="001141C9">
              <w:rPr>
                <w:rFonts w:eastAsia="DengXian"/>
                <w:vertAlign w:val="superscript"/>
                <w:lang w:eastAsia="zh-CN"/>
              </w:rPr>
              <w:t>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2A3065" w14:textId="77777777" w:rsidR="009017FD" w:rsidRPr="001141C9" w:rsidRDefault="009017FD" w:rsidP="009017F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9017FD" w:rsidRPr="001141C9" w14:paraId="06C1EE40" w14:textId="77777777" w:rsidTr="0091740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891A04" w14:textId="77777777" w:rsidR="009017FD" w:rsidRPr="001141C9" w:rsidRDefault="009017FD" w:rsidP="009017F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B7D7F5" w14:textId="77777777" w:rsidR="009017FD" w:rsidRPr="001141C9" w:rsidRDefault="009017FD" w:rsidP="009017F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96F0" w14:textId="4815A0AE" w:rsidR="009017FD" w:rsidRPr="00917403" w:rsidRDefault="009017FD" w:rsidP="009017F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F5339" w14:textId="572F5255" w:rsidR="009017FD" w:rsidRPr="00917403" w:rsidRDefault="009017FD" w:rsidP="009017F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CA_n78(2A)_BCS2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889F9" w14:textId="77777777" w:rsidR="009017FD" w:rsidRPr="001141C9" w:rsidRDefault="009017FD" w:rsidP="009017F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9017FD" w:rsidRPr="001141C9" w14:paraId="3B2777E1" w14:textId="77777777" w:rsidTr="00E75E6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634BB8" w14:textId="77777777" w:rsidR="009017FD" w:rsidRPr="001141C9" w:rsidRDefault="009017FD" w:rsidP="009017F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5CAAF0" w14:textId="77777777" w:rsidR="009017FD" w:rsidRPr="001141C9" w:rsidRDefault="009017FD" w:rsidP="009017F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6B8A" w14:textId="1E64320D" w:rsidR="009017FD" w:rsidRPr="001141C9" w:rsidRDefault="009017FD" w:rsidP="009017F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8695F" w14:textId="04E0E46F" w:rsidR="009017FD" w:rsidRPr="001141C9" w:rsidRDefault="009017FD" w:rsidP="009017F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</w:rPr>
              <w:t>n1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5F2BFF" w14:textId="42A82348" w:rsidR="009017FD" w:rsidRPr="001141C9" w:rsidRDefault="009017FD" w:rsidP="009017F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4 and 5</w:t>
            </w:r>
          </w:p>
        </w:tc>
      </w:tr>
      <w:tr w:rsidR="0020249A" w:rsidRPr="001141C9" w14:paraId="42D07517" w14:textId="77777777" w:rsidTr="00E75E6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A41002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070027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D9CB" w14:textId="475E5A65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923E0" w14:textId="09BEBB59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</w:rPr>
              <w:t>n7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A22E21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20249A" w:rsidRPr="001141C9" w14:paraId="454DE258" w14:textId="77777777" w:rsidTr="00E75E6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7AD3FD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23674D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DF5E" w14:textId="7525F2F6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C16A7" w14:textId="4BE6B8F5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</w:rPr>
              <w:t>n28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CDE81A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20249A" w:rsidRPr="001141C9" w14:paraId="4454023A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2CF3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3E18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F410" w14:textId="6D5276ED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7DF62" w14:textId="0FA95FD5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/>
              </w:rPr>
              <w:t>CA_n78(2A)_BCS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176B6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20249A" w:rsidRPr="001141C9" w14:paraId="699A212B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DDCA17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eastAsia="DengXian"/>
                <w:lang w:eastAsia="zh-CN"/>
              </w:rPr>
              <w:t>CA_n1A-n7A-n28A-n78C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9EC113" w14:textId="77777777" w:rsidR="0020249A" w:rsidRPr="001141C9" w:rsidRDefault="0020249A" w:rsidP="0020249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CA_n78C</w:t>
            </w:r>
          </w:p>
          <w:p w14:paraId="1861E540" w14:textId="77777777" w:rsidR="0020249A" w:rsidRPr="001141C9" w:rsidRDefault="0020249A" w:rsidP="0020249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CA_n1A-n7A</w:t>
            </w:r>
          </w:p>
          <w:p w14:paraId="7EA47893" w14:textId="77777777" w:rsidR="0020249A" w:rsidRPr="001141C9" w:rsidRDefault="0020249A" w:rsidP="0020249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CA_n1A-n28A</w:t>
            </w:r>
          </w:p>
          <w:p w14:paraId="06B2A5AD" w14:textId="77777777" w:rsidR="0020249A" w:rsidRPr="001141C9" w:rsidRDefault="0020249A" w:rsidP="0020249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CA_n1A-n78A</w:t>
            </w:r>
          </w:p>
          <w:p w14:paraId="0E8AA482" w14:textId="77777777" w:rsidR="0020249A" w:rsidRPr="001141C9" w:rsidRDefault="0020249A" w:rsidP="0020249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CA_n7A-n28A</w:t>
            </w:r>
          </w:p>
          <w:p w14:paraId="77D5CDB7" w14:textId="77777777" w:rsidR="0020249A" w:rsidRPr="001141C9" w:rsidRDefault="0020249A" w:rsidP="0020249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CA_n7A-n78A</w:t>
            </w:r>
          </w:p>
          <w:p w14:paraId="6041D20D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eastAsia="DengXian"/>
                <w:lang w:eastAsia="zh-CN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1E34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96CA" w14:textId="7DE925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50C4C9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20249A" w:rsidRPr="001141C9" w14:paraId="5DFB11C8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F759C4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3BAAAB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1C45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C34BE" w14:textId="4B8B7B64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404746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20249A" w:rsidRPr="001141C9" w14:paraId="69354F00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E61F32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47661B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E258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BF6DB" w14:textId="6AD54374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 xml:space="preserve">5, 10, 15, </w:t>
            </w:r>
            <w:r w:rsidRPr="001141C9">
              <w:rPr>
                <w:rFonts w:eastAsia="DengXian"/>
                <w:lang w:eastAsia="zh-CN"/>
              </w:rPr>
              <w:t>20</w:t>
            </w:r>
            <w:r w:rsidRPr="001141C9">
              <w:rPr>
                <w:rFonts w:eastAsia="DengXian"/>
                <w:vertAlign w:val="superscript"/>
                <w:lang w:eastAsia="zh-CN"/>
              </w:rPr>
              <w:t>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09DB77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20249A" w:rsidRPr="001141C9" w14:paraId="74205AE8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ACFC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0E4C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4FC6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35AC9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EB487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20249A" w:rsidRPr="001141C9" w14:paraId="0775E746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4C7B82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</w:pPr>
            <w:r w:rsidRPr="001141C9">
              <w:t>CA_n1A-n7A-n38A-n78A</w:t>
            </w:r>
            <w:r w:rsidRPr="001141C9">
              <w:rPr>
                <w:vertAlign w:val="superscript"/>
              </w:rPr>
              <w:t>7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2ADC34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96A7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3D64" w14:textId="054C7F81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9DEC10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20249A" w:rsidRPr="001141C9" w14:paraId="4E87218B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362A84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09EBBD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66B5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1EAC" w14:textId="5A720315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3F7C0E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20249A" w:rsidRPr="001141C9" w14:paraId="2965D16B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1EA019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F0A74F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5CC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C5F1" w14:textId="4123206D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D27881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20249A" w:rsidRPr="001141C9" w14:paraId="545105E9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C692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9A91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8A1D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416B" w14:textId="0C83933D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 xml:space="preserve">10, 15, 20, 25, 30, 40, 50, 60, 70, </w:t>
            </w:r>
            <w:r w:rsidRPr="001141C9">
              <w:rPr>
                <w:lang w:eastAsia="zh-CN" w:bidi="ar"/>
              </w:rPr>
              <w:lastRenderedPageBreak/>
              <w:t>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7945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20249A" w:rsidRPr="001141C9" w14:paraId="576F9D8E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5C9E2D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CA_n1A-n7A-n40A-n78A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2CF8B7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CA_n1A-n7A</w:t>
            </w:r>
          </w:p>
          <w:p w14:paraId="7F4E728C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CA_n1A-n40A</w:t>
            </w:r>
          </w:p>
          <w:p w14:paraId="7F8D5E8A" w14:textId="539487BB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 xml:space="preserve"> CA_n1A-n78A</w:t>
            </w:r>
          </w:p>
          <w:p w14:paraId="6D70D3BC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CA_n7A-n40A</w:t>
            </w:r>
          </w:p>
          <w:p w14:paraId="1C77BA07" w14:textId="0C6BE854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 xml:space="preserve">CA_n7A-n78A </w:t>
            </w:r>
          </w:p>
          <w:p w14:paraId="38285338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MS Mincho"/>
                <w:lang w:eastAsia="zh-CN"/>
              </w:rPr>
              <w:t>CA_n40A-n78A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596A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420C" w14:textId="206ADE34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EEC104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20249A" w:rsidRPr="001141C9" w14:paraId="35E34B0E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FC2806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986D69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191A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F0FC" w14:textId="488EE891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D6B4CF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20249A" w:rsidRPr="001141C9" w14:paraId="535B04C0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C33A77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A6D407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E07F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1459" w14:textId="2F3733B5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5, 10, 15, 20, 25, 30, 40, 50, 60, 80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865441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20249A" w:rsidRPr="001141C9" w14:paraId="5BBB87C6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09FF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6A15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776D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7B99" w14:textId="7791C02F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5EBE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20249A" w:rsidRPr="001141C9" w14:paraId="02DBC4A8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548E39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t>CA_n1A-n7A-n40A-n105A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E0EBA2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CA_n1A-n7A</w:t>
            </w:r>
          </w:p>
          <w:p w14:paraId="21BC9845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CA_n1A-n40A</w:t>
            </w:r>
          </w:p>
          <w:p w14:paraId="5B2A50A1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CA_n1A-n105A</w:t>
            </w:r>
          </w:p>
          <w:p w14:paraId="016407DC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CA_n7A-n40A</w:t>
            </w:r>
          </w:p>
          <w:p w14:paraId="758E2E74" w14:textId="23FDF979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 xml:space="preserve">CA_n7A-n105A </w:t>
            </w:r>
          </w:p>
          <w:p w14:paraId="6A99066F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eastAsia="MS Mincho"/>
                <w:lang w:eastAsia="zh-CN"/>
              </w:rPr>
              <w:t>CA_n40A-n105A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C418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722E" w14:textId="214D70F3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D44804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20249A" w:rsidRPr="001141C9" w14:paraId="7511E8FC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14169B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B40D47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4CE4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701D" w14:textId="5A2C0318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41E599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20249A" w:rsidRPr="001141C9" w14:paraId="49D56AF9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23F38C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432032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EBF0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44DA" w14:textId="288A6644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5, 10, 15, 20, 25, 30, 40, 50, 60, 80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8C6A42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20249A" w:rsidRPr="001141C9" w14:paraId="102BAF88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BC2F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115DE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A15E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n105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6413" w14:textId="770E0B73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E6F9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20249A" w:rsidRPr="001141C9" w14:paraId="2100C5E1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F9BC69" w14:textId="77777777" w:rsidR="0020249A" w:rsidRPr="001141C9" w:rsidRDefault="0020249A" w:rsidP="0020249A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t>CA_n1A-n7A-n67A-n78A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BDF756" w14:textId="77777777" w:rsidR="0020249A" w:rsidRPr="001141C9" w:rsidRDefault="0020249A" w:rsidP="0020249A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  <w:p w14:paraId="43C68D5C" w14:textId="77777777" w:rsidR="0020249A" w:rsidRPr="001141C9" w:rsidRDefault="0020249A" w:rsidP="0020249A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3329EA93" w14:textId="77777777" w:rsidR="0020249A" w:rsidRPr="001141C9" w:rsidRDefault="0020249A" w:rsidP="0020249A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CF4F" w14:textId="77777777" w:rsidR="0020249A" w:rsidRPr="001141C9" w:rsidRDefault="0020249A" w:rsidP="0020249A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5F598" w14:textId="12221462" w:rsidR="0020249A" w:rsidRPr="001141C9" w:rsidRDefault="0020249A" w:rsidP="0020249A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szCs w:val="18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3BB7A3" w14:textId="77777777" w:rsidR="0020249A" w:rsidRPr="001141C9" w:rsidRDefault="0020249A" w:rsidP="0020249A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20249A" w:rsidRPr="001141C9" w14:paraId="00F9A37F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B3FE2A" w14:textId="77777777" w:rsidR="0020249A" w:rsidRPr="001141C9" w:rsidRDefault="0020249A" w:rsidP="0020249A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2A584A" w14:textId="77777777" w:rsidR="0020249A" w:rsidRPr="001141C9" w:rsidRDefault="0020249A" w:rsidP="0020249A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F037" w14:textId="77777777" w:rsidR="0020249A" w:rsidRPr="001141C9" w:rsidRDefault="0020249A" w:rsidP="0020249A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145F2" w14:textId="5B98B78E" w:rsidR="0020249A" w:rsidRPr="001141C9" w:rsidRDefault="0020249A" w:rsidP="0020249A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szCs w:val="18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753831" w14:textId="77777777" w:rsidR="0020249A" w:rsidRPr="001141C9" w:rsidRDefault="0020249A" w:rsidP="0020249A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20249A" w:rsidRPr="001141C9" w14:paraId="09B501C1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01DDA3" w14:textId="77777777" w:rsidR="0020249A" w:rsidRPr="001141C9" w:rsidRDefault="0020249A" w:rsidP="0020249A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A066EB" w14:textId="77777777" w:rsidR="0020249A" w:rsidRPr="001141C9" w:rsidRDefault="0020249A" w:rsidP="0020249A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2D41" w14:textId="77777777" w:rsidR="0020249A" w:rsidRPr="001141C9" w:rsidRDefault="0020249A" w:rsidP="0020249A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t>n67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F613" w14:textId="44B67471" w:rsidR="0020249A" w:rsidRPr="001141C9" w:rsidRDefault="0020249A" w:rsidP="0020249A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szCs w:val="18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11FA1D" w14:textId="77777777" w:rsidR="0020249A" w:rsidRPr="001141C9" w:rsidRDefault="0020249A" w:rsidP="0020249A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20249A" w:rsidRPr="001141C9" w14:paraId="0A277852" w14:textId="77777777" w:rsidTr="00A50D51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110D14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2F6214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5A62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21CCC" w14:textId="3AADDEA9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szCs w:val="18"/>
              </w:rPr>
              <w:t>10, 20, 25, 30, 40, 50, 60, 70, 80, 90, 100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7849E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20249A" w:rsidRPr="001141C9" w14:paraId="7E32ADD2" w14:textId="77777777" w:rsidTr="0088546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122E4C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86F074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59A0" w14:textId="00238A44" w:rsidR="0020249A" w:rsidRPr="001141C9" w:rsidRDefault="0020249A" w:rsidP="0020249A">
            <w:pPr>
              <w:pStyle w:val="TAC"/>
              <w:keepNext w:val="0"/>
              <w:keepLines w:val="0"/>
              <w:widowControl w:val="0"/>
            </w:pPr>
            <w:r w:rsidRPr="00AE7509">
              <w:rPr>
                <w:lang w:val="en-US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20D8A" w14:textId="6E7BF16C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</w:t>
            </w:r>
            <w:r w:rsidRPr="001C7E11">
              <w:rPr>
                <w:lang w:eastAsia="zh-CN"/>
              </w:rPr>
              <w:t>1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DE4CBD" w14:textId="23E9A836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C7E11">
              <w:rPr>
                <w:rFonts w:hint="eastAsia"/>
                <w:lang w:val="en-US" w:eastAsia="zh-CN"/>
              </w:rPr>
              <w:t>4</w:t>
            </w:r>
            <w:r w:rsidRPr="001C7E11">
              <w:rPr>
                <w:lang w:val="en-US" w:eastAsia="zh-CN"/>
              </w:rPr>
              <w:t xml:space="preserve"> and 5</w:t>
            </w:r>
          </w:p>
        </w:tc>
      </w:tr>
      <w:tr w:rsidR="0020249A" w:rsidRPr="001141C9" w14:paraId="7A21B7A6" w14:textId="77777777" w:rsidTr="0088546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E364B3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9B0476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101D" w14:textId="55E6D7BD" w:rsidR="0020249A" w:rsidRPr="001141C9" w:rsidRDefault="0020249A" w:rsidP="0020249A">
            <w:pPr>
              <w:pStyle w:val="TAC"/>
              <w:keepNext w:val="0"/>
              <w:keepLines w:val="0"/>
              <w:widowControl w:val="0"/>
            </w:pPr>
            <w:r w:rsidRPr="00AE7509">
              <w:rPr>
                <w:lang w:val="en-US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1FBEF" w14:textId="13EF4960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7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2AB9AB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20249A" w:rsidRPr="001141C9" w14:paraId="2AEC5675" w14:textId="77777777" w:rsidTr="0088546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080F21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3929D9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40E7" w14:textId="5DDEA7F0" w:rsidR="0020249A" w:rsidRPr="001141C9" w:rsidRDefault="0020249A" w:rsidP="0020249A">
            <w:pPr>
              <w:pStyle w:val="TAC"/>
              <w:keepNext w:val="0"/>
              <w:keepLines w:val="0"/>
              <w:widowControl w:val="0"/>
            </w:pPr>
            <w:r w:rsidRPr="00AE7509">
              <w:rPr>
                <w:lang w:val="en-US"/>
              </w:rPr>
              <w:t>n67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193F1" w14:textId="41DD87A4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67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A55CF7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20249A" w:rsidRPr="001141C9" w14:paraId="1B7AD1F1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A177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3FB3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9E53" w14:textId="6AA9762B" w:rsidR="0020249A" w:rsidRPr="001141C9" w:rsidRDefault="0020249A" w:rsidP="0020249A">
            <w:pPr>
              <w:pStyle w:val="TAC"/>
              <w:keepNext w:val="0"/>
              <w:keepLines w:val="0"/>
              <w:widowControl w:val="0"/>
            </w:pPr>
            <w:r w:rsidRPr="00AE7509">
              <w:rPr>
                <w:lang w:val="en-US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6D05C" w14:textId="0227366D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78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43D26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20249A" w:rsidRPr="001141C9" w14:paraId="490166B3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3F89E1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t>CA_n1A-n7A-n67A-n78(2A)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993708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  <w:p w14:paraId="4FE113E2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08C4A71D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7B4BA71F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/>
              </w:rPr>
              <w:t>CA_n78(2A)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5B2E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1C48F" w14:textId="2F762172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szCs w:val="18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EE7B6A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20249A" w:rsidRPr="001141C9" w14:paraId="56654A5C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CDCF05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8BE588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6FC5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9987C" w14:textId="6F4BA932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szCs w:val="18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3B7E34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20249A" w:rsidRPr="001141C9" w14:paraId="469801A7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E2917A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F3B7EF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11A8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n67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63EF7" w14:textId="4705642F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szCs w:val="18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2A309F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20249A" w:rsidRPr="001141C9" w14:paraId="5AC77C90" w14:textId="77777777" w:rsidTr="00A50D51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843EDB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6C3391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43F9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3A2DD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szCs w:val="18"/>
              </w:rPr>
              <w:t>CA_n78(2A)_BCS2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BD858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20249A" w:rsidRPr="001141C9" w14:paraId="63D697DC" w14:textId="77777777" w:rsidTr="00A928CD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4F68AE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6FD39F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50A2" w14:textId="71BAD9EA" w:rsidR="0020249A" w:rsidRPr="001141C9" w:rsidRDefault="0020249A" w:rsidP="0020249A">
            <w:pPr>
              <w:pStyle w:val="TAC"/>
              <w:keepNext w:val="0"/>
              <w:keepLines w:val="0"/>
              <w:widowControl w:val="0"/>
            </w:pPr>
            <w:r w:rsidRPr="00AE7509">
              <w:rPr>
                <w:lang w:val="en-US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1079" w14:textId="2846D61A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</w:t>
            </w:r>
            <w:r w:rsidRPr="001C7E11">
              <w:rPr>
                <w:lang w:eastAsia="zh-CN"/>
              </w:rPr>
              <w:t>1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24BF94" w14:textId="40907318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C7E11">
              <w:rPr>
                <w:rFonts w:hint="eastAsia"/>
                <w:lang w:val="en-US" w:eastAsia="zh-CN"/>
              </w:rPr>
              <w:t>4</w:t>
            </w:r>
            <w:r w:rsidRPr="001C7E11">
              <w:rPr>
                <w:lang w:val="en-US" w:eastAsia="zh-CN"/>
              </w:rPr>
              <w:t xml:space="preserve"> and 5</w:t>
            </w:r>
          </w:p>
        </w:tc>
      </w:tr>
      <w:tr w:rsidR="0020249A" w:rsidRPr="001141C9" w14:paraId="36440195" w14:textId="77777777" w:rsidTr="00A928CD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8CBFF1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AC6568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0CFE" w14:textId="009C3CC9" w:rsidR="0020249A" w:rsidRPr="001141C9" w:rsidRDefault="0020249A" w:rsidP="0020249A">
            <w:pPr>
              <w:pStyle w:val="TAC"/>
              <w:keepNext w:val="0"/>
              <w:keepLines w:val="0"/>
              <w:widowControl w:val="0"/>
            </w:pPr>
            <w:r w:rsidRPr="00AE7509">
              <w:rPr>
                <w:lang w:val="en-US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E2751" w14:textId="04D48F10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7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672D5C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20249A" w:rsidRPr="001141C9" w14:paraId="4A702439" w14:textId="77777777" w:rsidTr="00A928CD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EA2C52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B30EFF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11E0" w14:textId="69811A73" w:rsidR="0020249A" w:rsidRPr="001141C9" w:rsidRDefault="0020249A" w:rsidP="0020249A">
            <w:pPr>
              <w:pStyle w:val="TAC"/>
              <w:keepNext w:val="0"/>
              <w:keepLines w:val="0"/>
              <w:widowControl w:val="0"/>
            </w:pPr>
            <w:r w:rsidRPr="00AE7509">
              <w:rPr>
                <w:lang w:val="en-US"/>
              </w:rPr>
              <w:t>n67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16B8E" w14:textId="18E0979D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67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E814BC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20249A" w:rsidRPr="001141C9" w14:paraId="713F22C2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E782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442F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B6BC" w14:textId="7B25107D" w:rsidR="0020249A" w:rsidRPr="001141C9" w:rsidRDefault="0020249A" w:rsidP="0020249A">
            <w:pPr>
              <w:pStyle w:val="TAC"/>
              <w:keepNext w:val="0"/>
              <w:keepLines w:val="0"/>
              <w:widowControl w:val="0"/>
            </w:pPr>
            <w:r w:rsidRPr="00AE7509">
              <w:rPr>
                <w:lang w:val="en-US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62748" w14:textId="57F67CED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C7E11">
              <w:rPr>
                <w:rFonts w:eastAsiaTheme="minorEastAsia" w:cs="Arial" w:hint="eastAsia"/>
                <w:color w:val="000000"/>
                <w:szCs w:val="18"/>
                <w:lang w:val="en-US" w:eastAsia="zh-CN" w:bidi="ar"/>
              </w:rPr>
              <w:t>C</w:t>
            </w: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A_n7</w:t>
            </w:r>
            <w:r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8</w:t>
            </w: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(2A)_BCS4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DDEF5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20249A" w:rsidRPr="001141C9" w14:paraId="5FA55AA6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027CED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t>CA_n1A-n7A-n75A-n78A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7F570F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8E73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4ADDD" w14:textId="13721743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lang w:eastAsia="zh-CN" w:bidi="ar"/>
              </w:rPr>
              <w:t>n1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1EDA30" w14:textId="201E306C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rFonts w:hint="eastAsia"/>
                <w:lang w:eastAsia="zh-CN" w:bidi="ar"/>
              </w:rPr>
              <w:t>4</w:t>
            </w:r>
            <w:r w:rsidRPr="001141C9">
              <w:rPr>
                <w:lang w:eastAsia="zh-CN" w:bidi="ar"/>
              </w:rPr>
              <w:t xml:space="preserve"> and 5</w:t>
            </w:r>
          </w:p>
        </w:tc>
      </w:tr>
      <w:tr w:rsidR="0020249A" w:rsidRPr="001141C9" w14:paraId="2668F0BA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936BC4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6088FF" w14:textId="77777777" w:rsidR="0020249A" w:rsidRPr="0020249A" w:rsidRDefault="0020249A" w:rsidP="00B418F5">
            <w:pPr>
              <w:pStyle w:val="TAC"/>
              <w:rPr>
                <w:rFonts w:eastAsia="SimSun"/>
                <w:lang w:val="en-US"/>
              </w:rPr>
            </w:pPr>
            <w:r w:rsidRPr="0020249A">
              <w:rPr>
                <w:rFonts w:eastAsia="SimSun"/>
                <w:lang w:val="en-US"/>
              </w:rPr>
              <w:t>CA_n1A-n7A</w:t>
            </w:r>
          </w:p>
          <w:p w14:paraId="7B74A641" w14:textId="77777777" w:rsidR="0020249A" w:rsidRPr="0020249A" w:rsidRDefault="0020249A" w:rsidP="00B418F5">
            <w:pPr>
              <w:pStyle w:val="TAC"/>
              <w:rPr>
                <w:rFonts w:eastAsia="SimSun"/>
                <w:lang w:val="en-US"/>
              </w:rPr>
            </w:pPr>
            <w:r w:rsidRPr="0020249A">
              <w:rPr>
                <w:rFonts w:eastAsia="SimSun"/>
                <w:lang w:val="en-US"/>
              </w:rPr>
              <w:t>CA_n1A-n78A</w:t>
            </w:r>
          </w:p>
          <w:p w14:paraId="639A39C2" w14:textId="451B0320" w:rsidR="0020249A" w:rsidRPr="001141C9" w:rsidRDefault="0020249A" w:rsidP="00B418F5">
            <w:pPr>
              <w:pStyle w:val="TAC"/>
            </w:pPr>
            <w:r w:rsidRPr="0020249A">
              <w:rPr>
                <w:rFonts w:eastAsia="SimSun"/>
                <w:lang w:val="en-US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B579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CAF4F" w14:textId="013FDEAA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lang w:eastAsia="zh-CN" w:bidi="ar"/>
              </w:rPr>
              <w:t>n7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2E470F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20249A" w:rsidRPr="001141C9" w14:paraId="07740D1E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E7E717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9916D4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82B4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n75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C1C5E" w14:textId="6DFE3B9E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lang w:eastAsia="zh-CN" w:bidi="ar"/>
              </w:rPr>
              <w:t>n75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B907FB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20249A" w:rsidRPr="001141C9" w14:paraId="24EC1190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DEB7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C967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53B9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6E236" w14:textId="311D6D88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lang w:eastAsia="zh-CN" w:bidi="ar"/>
              </w:rPr>
              <w:t>n78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0EACA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20249A" w:rsidRPr="001141C9" w14:paraId="6123EB2F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6A9469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t>CA_n1A-n7A-n78A-</w:t>
            </w:r>
            <w:r w:rsidRPr="001141C9">
              <w:lastRenderedPageBreak/>
              <w:t>n105A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CC447C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lastRenderedPageBreak/>
              <w:t>CA_n1A-n7A</w:t>
            </w:r>
          </w:p>
          <w:p w14:paraId="656BEF55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lastRenderedPageBreak/>
              <w:t>CA_n1A-n78A</w:t>
            </w:r>
          </w:p>
          <w:p w14:paraId="78C9891C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CA_n1A-n105A</w:t>
            </w:r>
          </w:p>
          <w:p w14:paraId="669DF353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CA_n7A-n78A</w:t>
            </w:r>
          </w:p>
          <w:p w14:paraId="548CB69B" w14:textId="01EB81A6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 xml:space="preserve">CA_n7A-n105A </w:t>
            </w:r>
          </w:p>
          <w:p w14:paraId="35463106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eastAsia="MS Mincho"/>
                <w:lang w:eastAsia="zh-CN"/>
              </w:rPr>
              <w:t>CA_n78A-n105A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8F6A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lastRenderedPageBreak/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C65A" w14:textId="09524134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93334E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20249A" w:rsidRPr="001141C9" w14:paraId="7C95B754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025E97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F38BA5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E2AE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E75B" w14:textId="7E1AB99B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6C6619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20249A" w:rsidRPr="001141C9" w14:paraId="18D9EB4E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A7013D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E72E0B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2E45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</w:pPr>
            <w:r w:rsidRPr="001141C9"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1D17A" w14:textId="611F2834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szCs w:val="18"/>
              </w:rPr>
              <w:t>10, 20, 25, 30, 40, 50, 60, 70, 80, 90, 100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EE08F0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20249A" w:rsidRPr="001141C9" w14:paraId="66D797C9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DC95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4ABF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5CB9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n105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0F28" w14:textId="12771065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lang w:eastAsia="zh-CN" w:bidi="ar"/>
              </w:rPr>
              <w:t>5, 10, 15, 20, 25, 30, 35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4539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20249A" w:rsidRPr="001141C9" w14:paraId="7C4B935F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E6F26D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CA_n1A-n8A-n40A-n78A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EF3BD3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CA_n1A-n8A</w:t>
            </w:r>
          </w:p>
          <w:p w14:paraId="01D71427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CA_n1A-n40A</w:t>
            </w:r>
          </w:p>
          <w:p w14:paraId="332CD171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CA_n1A-n78A</w:t>
            </w:r>
          </w:p>
          <w:p w14:paraId="596BBB83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CA_n8A-n40A</w:t>
            </w:r>
          </w:p>
          <w:p w14:paraId="15056ACE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CA_n8A-n78A</w:t>
            </w:r>
          </w:p>
          <w:p w14:paraId="0BDF2EFD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MS Mincho"/>
                <w:lang w:eastAsia="zh-CN"/>
              </w:rPr>
              <w:t>CA_n40A-n78A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64B3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D0C3" w14:textId="5242076B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76A958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20249A" w:rsidRPr="001141C9" w14:paraId="10AB800F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618DD5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8B1AFE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4A6D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34BB" w14:textId="0EB8053A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66AA99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20249A" w:rsidRPr="001141C9" w14:paraId="0835607D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5C7613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2A7A56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215D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CAC0" w14:textId="5387F288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5, 10, 15, 20, 25, 30, 40, 50, 60, 80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8ED2AF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20249A" w:rsidRPr="001141C9" w14:paraId="49C50A5D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57E2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1C9F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B6FD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CD5F" w14:textId="60C55F1E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779A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20249A" w:rsidRPr="001141C9" w14:paraId="40350510" w14:textId="77777777" w:rsidTr="000E39C4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4E1C34" w14:textId="4539EEF9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AE7509">
              <w:t>CA_n1A-n8A-n4</w:t>
            </w:r>
            <w:r>
              <w:t>1</w:t>
            </w:r>
            <w:r w:rsidRPr="00AE7509">
              <w:t>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91A10B" w14:textId="77777777" w:rsidR="0020249A" w:rsidRPr="00AA0BB6" w:rsidRDefault="0020249A" w:rsidP="0020249A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 w:rsidRPr="00AA0BB6">
              <w:rPr>
                <w:kern w:val="2"/>
                <w:szCs w:val="22"/>
                <w:lang w:val="en-US"/>
              </w:rPr>
              <w:t>CA_n1A-n8A</w:t>
            </w:r>
          </w:p>
          <w:p w14:paraId="1FDC13FE" w14:textId="77777777" w:rsidR="0020249A" w:rsidRPr="00AA0BB6" w:rsidRDefault="0020249A" w:rsidP="0020249A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 w:rsidRPr="00AA0BB6">
              <w:rPr>
                <w:kern w:val="2"/>
                <w:szCs w:val="22"/>
                <w:lang w:val="en-US"/>
              </w:rPr>
              <w:t>CA_n1A-n41A</w:t>
            </w:r>
          </w:p>
          <w:p w14:paraId="58F7A773" w14:textId="77777777" w:rsidR="0020249A" w:rsidRPr="00AA0BB6" w:rsidRDefault="0020249A" w:rsidP="0020249A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 w:rsidRPr="00AA0BB6">
              <w:rPr>
                <w:kern w:val="2"/>
                <w:szCs w:val="22"/>
                <w:lang w:val="en-US"/>
              </w:rPr>
              <w:t>CA_n1A-n78A</w:t>
            </w:r>
          </w:p>
          <w:p w14:paraId="2FDFDF1D" w14:textId="77777777" w:rsidR="0020249A" w:rsidRPr="00AA0BB6" w:rsidRDefault="0020249A" w:rsidP="0020249A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 w:rsidRPr="00AA0BB6">
              <w:rPr>
                <w:kern w:val="2"/>
                <w:szCs w:val="22"/>
                <w:lang w:val="en-US"/>
              </w:rPr>
              <w:t>CA_n8A-n41A</w:t>
            </w:r>
          </w:p>
          <w:p w14:paraId="3A7F2A6F" w14:textId="77777777" w:rsidR="0020249A" w:rsidRPr="00AA0BB6" w:rsidRDefault="0020249A" w:rsidP="0020249A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 w:rsidRPr="00AA0BB6">
              <w:rPr>
                <w:kern w:val="2"/>
                <w:szCs w:val="22"/>
                <w:lang w:val="en-US"/>
              </w:rPr>
              <w:t>CA_n8A-n78A</w:t>
            </w:r>
          </w:p>
          <w:p w14:paraId="3E9CD932" w14:textId="3B8BC86E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AA0BB6">
              <w:rPr>
                <w:kern w:val="2"/>
                <w:szCs w:val="22"/>
                <w:lang w:val="en-US"/>
              </w:rPr>
              <w:t>CA_n41A-n78A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38FE" w14:textId="7C94F135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3C58" w14:textId="78F688DE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lang w:val="en-US"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1FCE2A" w14:textId="24EDAE5A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0</w:t>
            </w:r>
          </w:p>
        </w:tc>
      </w:tr>
      <w:tr w:rsidR="0020249A" w:rsidRPr="001141C9" w14:paraId="3D0F1C1F" w14:textId="77777777" w:rsidTr="000E39C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100E8E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0B2BF5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560E" w14:textId="4D46765B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lang w:eastAsia="zh-CN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4143" w14:textId="23375BB9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lang w:val="en-US"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F06993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20249A" w:rsidRPr="001141C9" w14:paraId="4D026B52" w14:textId="77777777" w:rsidTr="000E39C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580C1D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D59412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40CB" w14:textId="1DC699CE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rFonts w:hint="eastAsia"/>
                <w:lang w:eastAsia="zh-CN"/>
              </w:rPr>
              <w:t>n</w:t>
            </w:r>
            <w:r w:rsidRPr="00AE7509">
              <w:rPr>
                <w:lang w:eastAsia="zh-CN"/>
              </w:rPr>
              <w:t>4</w:t>
            </w:r>
            <w:r>
              <w:rPr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85CF" w14:textId="67074641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lang w:val="en-US"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A23CC7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20249A" w:rsidRPr="001141C9" w14:paraId="649C509B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A990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B315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0832" w14:textId="1D1F2453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rFonts w:hint="eastAsia"/>
                <w:lang w:eastAsia="zh-CN"/>
              </w:rPr>
              <w:t>n</w:t>
            </w:r>
            <w:r w:rsidRPr="00AE7509">
              <w:rPr>
                <w:lang w:eastAsia="zh-CN"/>
              </w:rPr>
              <w:t>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184B" w14:textId="4EC14F88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BC94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20249A" w:rsidRPr="001141C9" w14:paraId="7E32EC31" w14:textId="77777777" w:rsidTr="000E39C4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3E3166" w14:textId="6914E3E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AE7509">
              <w:t>CA_n1A-n8A-n4</w:t>
            </w:r>
            <w:r>
              <w:t>1</w:t>
            </w:r>
            <w:r w:rsidRPr="00AE7509">
              <w:t>A-n78</w:t>
            </w:r>
            <w:r>
              <w:t>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780A67" w14:textId="77777777" w:rsidR="0020249A" w:rsidRPr="00AA0BB6" w:rsidRDefault="0020249A" w:rsidP="0020249A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 w:rsidRPr="00AA0BB6">
              <w:rPr>
                <w:kern w:val="2"/>
                <w:szCs w:val="22"/>
                <w:lang w:val="en-US"/>
              </w:rPr>
              <w:t>CA_n1A-n8A</w:t>
            </w:r>
          </w:p>
          <w:p w14:paraId="55340A6D" w14:textId="77777777" w:rsidR="0020249A" w:rsidRPr="00AA0BB6" w:rsidRDefault="0020249A" w:rsidP="0020249A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 w:rsidRPr="00AA0BB6">
              <w:rPr>
                <w:kern w:val="2"/>
                <w:szCs w:val="22"/>
                <w:lang w:val="en-US"/>
              </w:rPr>
              <w:t>CA_n1A-n41A</w:t>
            </w:r>
          </w:p>
          <w:p w14:paraId="4880DED9" w14:textId="77777777" w:rsidR="0020249A" w:rsidRPr="00AA0BB6" w:rsidRDefault="0020249A" w:rsidP="0020249A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 w:rsidRPr="00AA0BB6">
              <w:rPr>
                <w:kern w:val="2"/>
                <w:szCs w:val="22"/>
                <w:lang w:val="en-US"/>
              </w:rPr>
              <w:t>CA_n1A-n78A</w:t>
            </w:r>
          </w:p>
          <w:p w14:paraId="12F21037" w14:textId="77777777" w:rsidR="0020249A" w:rsidRPr="00AA0BB6" w:rsidRDefault="0020249A" w:rsidP="0020249A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 w:rsidRPr="00AA0BB6">
              <w:rPr>
                <w:kern w:val="2"/>
                <w:szCs w:val="22"/>
                <w:lang w:val="en-US"/>
              </w:rPr>
              <w:t>CA_n1A-n78C</w:t>
            </w:r>
          </w:p>
          <w:p w14:paraId="6B64B83D" w14:textId="77777777" w:rsidR="0020249A" w:rsidRPr="00AA0BB6" w:rsidRDefault="0020249A" w:rsidP="0020249A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 w:rsidRPr="00AA0BB6">
              <w:rPr>
                <w:kern w:val="2"/>
                <w:szCs w:val="22"/>
                <w:lang w:val="en-US"/>
              </w:rPr>
              <w:t>CA_n8A-n41A</w:t>
            </w:r>
          </w:p>
          <w:p w14:paraId="11FCE716" w14:textId="77777777" w:rsidR="0020249A" w:rsidRPr="00AA0BB6" w:rsidRDefault="0020249A" w:rsidP="0020249A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 w:rsidRPr="00AA0BB6">
              <w:rPr>
                <w:kern w:val="2"/>
                <w:szCs w:val="22"/>
                <w:lang w:val="en-US"/>
              </w:rPr>
              <w:t>CA_n8A-n78A</w:t>
            </w:r>
          </w:p>
          <w:p w14:paraId="2E39F243" w14:textId="77777777" w:rsidR="0020249A" w:rsidRPr="00AA0BB6" w:rsidRDefault="0020249A" w:rsidP="0020249A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 w:rsidRPr="00AA0BB6">
              <w:rPr>
                <w:kern w:val="2"/>
                <w:szCs w:val="22"/>
                <w:lang w:val="en-US"/>
              </w:rPr>
              <w:t>CA_n8A-n78C</w:t>
            </w:r>
          </w:p>
          <w:p w14:paraId="000FC1D2" w14:textId="77777777" w:rsidR="0020249A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val="en-US"/>
              </w:rPr>
            </w:pPr>
            <w:r w:rsidRPr="00AA0BB6">
              <w:rPr>
                <w:kern w:val="2"/>
                <w:szCs w:val="22"/>
                <w:lang w:val="en-US"/>
              </w:rPr>
              <w:t>CA_n41A-n78A</w:t>
            </w:r>
          </w:p>
          <w:p w14:paraId="29FA101D" w14:textId="778B41B8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AA0BB6">
              <w:rPr>
                <w:kern w:val="2"/>
                <w:szCs w:val="22"/>
                <w:lang w:val="en-US"/>
              </w:rPr>
              <w:t>CA_n41A-n78</w:t>
            </w:r>
            <w:r>
              <w:rPr>
                <w:kern w:val="2"/>
                <w:szCs w:val="22"/>
                <w:lang w:val="en-US"/>
              </w:rPr>
              <w:t>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FE40" w14:textId="34652509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D5AA" w14:textId="274A8ED5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lang w:val="en-US"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678A56" w14:textId="72563C92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0</w:t>
            </w:r>
          </w:p>
        </w:tc>
      </w:tr>
      <w:tr w:rsidR="0020249A" w:rsidRPr="001141C9" w14:paraId="2AE83E3E" w14:textId="77777777" w:rsidTr="000E39C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9C120F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6D7F79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1D60" w14:textId="715E99E8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lang w:eastAsia="zh-CN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C33D" w14:textId="554356A3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lang w:val="en-US"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D5F36D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20249A" w:rsidRPr="001141C9" w14:paraId="679C1849" w14:textId="77777777" w:rsidTr="000E39C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A8995B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100C51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4FDC" w14:textId="135F80B6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rFonts w:hint="eastAsia"/>
                <w:lang w:eastAsia="zh-CN"/>
              </w:rPr>
              <w:t>n</w:t>
            </w:r>
            <w:r w:rsidRPr="00AE7509">
              <w:rPr>
                <w:lang w:eastAsia="zh-CN"/>
              </w:rPr>
              <w:t>4</w:t>
            </w:r>
            <w:r>
              <w:rPr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979A" w14:textId="51D98342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lang w:val="en-US"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55EE19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20249A" w:rsidRPr="001141C9" w14:paraId="6E347A7D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953D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3480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0F8E" w14:textId="208D5D36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rFonts w:hint="eastAsia"/>
                <w:lang w:eastAsia="zh-CN"/>
              </w:rPr>
              <w:t>n</w:t>
            </w:r>
            <w:r w:rsidRPr="00AE7509">
              <w:rPr>
                <w:lang w:eastAsia="zh-CN"/>
              </w:rPr>
              <w:t>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9A92" w14:textId="6A3D991C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A0AA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20249A" w:rsidRPr="001141C9" w14:paraId="3ABB952B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2B6D33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CA_n1A-n8A-n78A-n79A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090815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DD35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E9FD" w14:textId="2C76660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463712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20249A" w:rsidRPr="001141C9" w14:paraId="2B235B54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565C80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277817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B8D0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CEB6" w14:textId="2F3F0CC9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732371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20249A" w:rsidRPr="001141C9" w14:paraId="3C197A23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735E9D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017040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F81B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E7C5" w14:textId="054A703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2D40BE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20249A" w:rsidRPr="001141C9" w14:paraId="11B73CDC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64A3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857A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5F01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805A" w14:textId="57C4CB2E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ascii="Calibri" w:hAnsi="Calibri"/>
                <w:kern w:val="2"/>
                <w:sz w:val="21"/>
                <w:lang w:eastAsia="zh-CN"/>
              </w:rPr>
              <w:t>40, 50, 60, 80, 100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F87A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20249A" w:rsidRPr="001141C9" w14:paraId="78310BF5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A683E9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CA_n1A-n8A-n78(2A)-n79A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1F6021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ADB4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F9274" w14:textId="1F243C6D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F25197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20249A" w:rsidRPr="001141C9" w14:paraId="5E96ADA9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A4AAD2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39F4A9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BDFA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FDB4" w14:textId="030399B2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08D316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20249A" w:rsidRPr="001141C9" w14:paraId="13EDB8AA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910ED9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F38E99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4F68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4217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CA_n78(2A)_BCS1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FD4931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20249A" w:rsidRPr="001141C9" w14:paraId="50D3796F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1FC3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32B1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6248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1D8D" w14:textId="1AAC2DCF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ascii="Calibri" w:hAnsi="Calibri"/>
                <w:kern w:val="2"/>
                <w:sz w:val="21"/>
                <w:lang w:eastAsia="zh-CN"/>
              </w:rPr>
              <w:t>40, 50, 60, 80, 100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894F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20249A" w:rsidRPr="001141C9" w14:paraId="4C2D78AE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E67A14" w14:textId="77777777" w:rsidR="0020249A" w:rsidRPr="001141C9" w:rsidRDefault="0020249A" w:rsidP="0020249A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kern w:val="2"/>
                <w:szCs w:val="22"/>
              </w:rPr>
              <w:lastRenderedPageBreak/>
              <w:t>CA_n1A-n18A-n28A-n41A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E63A8A" w14:textId="77777777" w:rsidR="0020249A" w:rsidRPr="001141C9" w:rsidRDefault="0020249A" w:rsidP="0020249A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CA_n1A-n18A</w:t>
            </w:r>
          </w:p>
          <w:p w14:paraId="2260A1D7" w14:textId="77777777" w:rsidR="0020249A" w:rsidRPr="001141C9" w:rsidRDefault="0020249A" w:rsidP="0020249A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CA_n1A-n28A</w:t>
            </w:r>
          </w:p>
          <w:p w14:paraId="702D898C" w14:textId="77777777" w:rsidR="0020249A" w:rsidRPr="001141C9" w:rsidRDefault="0020249A" w:rsidP="0020249A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CA_n1A-n41A</w:t>
            </w:r>
          </w:p>
          <w:p w14:paraId="1E02B4E6" w14:textId="77777777" w:rsidR="0020249A" w:rsidRPr="001141C9" w:rsidRDefault="0020249A" w:rsidP="0020249A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CA_n18A-n28A</w:t>
            </w:r>
          </w:p>
          <w:p w14:paraId="68E2AAE7" w14:textId="77777777" w:rsidR="0020249A" w:rsidRPr="001141C9" w:rsidRDefault="0020249A" w:rsidP="0020249A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CA_n18A-n41A</w:t>
            </w:r>
          </w:p>
          <w:p w14:paraId="5AC34778" w14:textId="77777777" w:rsidR="0020249A" w:rsidRPr="001141C9" w:rsidRDefault="0020249A" w:rsidP="0020249A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kern w:val="2"/>
                <w:szCs w:val="22"/>
                <w:lang w:eastAsia="zh-CN"/>
              </w:rPr>
              <w:t>CA_n28A-n41A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A17C" w14:textId="77777777" w:rsidR="0020249A" w:rsidRPr="001141C9" w:rsidRDefault="0020249A" w:rsidP="0020249A">
            <w:pPr>
              <w:pStyle w:val="TAC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</w:t>
            </w:r>
            <w:r w:rsidRPr="001141C9">
              <w:rPr>
                <w:rFonts w:eastAsia="DengXian" w:hint="eastAsia"/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D22F" w14:textId="2E68C5DD" w:rsidR="0020249A" w:rsidRPr="001141C9" w:rsidRDefault="0020249A" w:rsidP="0020249A">
            <w:pPr>
              <w:pStyle w:val="TAC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90417F" w14:textId="77777777" w:rsidR="0020249A" w:rsidRPr="001141C9" w:rsidRDefault="0020249A" w:rsidP="0020249A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kern w:val="2"/>
                <w:szCs w:val="22"/>
                <w:lang w:eastAsia="zh-CN"/>
              </w:rPr>
              <w:t>0</w:t>
            </w:r>
          </w:p>
        </w:tc>
      </w:tr>
      <w:tr w:rsidR="0020249A" w:rsidRPr="001141C9" w14:paraId="608281AF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7B995C" w14:textId="77777777" w:rsidR="0020249A" w:rsidRPr="001141C9" w:rsidRDefault="0020249A" w:rsidP="0020249A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B71259" w14:textId="77777777" w:rsidR="0020249A" w:rsidRPr="001141C9" w:rsidRDefault="0020249A" w:rsidP="0020249A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B574" w14:textId="77777777" w:rsidR="0020249A" w:rsidRPr="001141C9" w:rsidRDefault="0020249A" w:rsidP="0020249A">
            <w:pPr>
              <w:pStyle w:val="TAC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</w:t>
            </w:r>
            <w:r w:rsidRPr="001141C9">
              <w:rPr>
                <w:rFonts w:eastAsia="DengXian" w:hint="eastAsia"/>
                <w:lang w:eastAsia="zh-CN"/>
              </w:rPr>
              <w:t>1</w:t>
            </w:r>
            <w:r w:rsidRPr="001141C9">
              <w:rPr>
                <w:rFonts w:eastAsia="DengXian"/>
                <w:lang w:eastAsia="zh-CN"/>
              </w:rPr>
              <w:t>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E3CE" w14:textId="4EC4969B" w:rsidR="0020249A" w:rsidRPr="001141C9" w:rsidRDefault="0020249A" w:rsidP="0020249A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18264F" w14:textId="77777777" w:rsidR="0020249A" w:rsidRPr="001141C9" w:rsidRDefault="0020249A" w:rsidP="0020249A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20249A" w:rsidRPr="001141C9" w14:paraId="067DEA15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B60060" w14:textId="77777777" w:rsidR="0020249A" w:rsidRPr="001141C9" w:rsidRDefault="0020249A" w:rsidP="0020249A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3928A3" w14:textId="77777777" w:rsidR="0020249A" w:rsidRPr="001141C9" w:rsidRDefault="0020249A" w:rsidP="0020249A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ACCF" w14:textId="77777777" w:rsidR="0020249A" w:rsidRPr="001141C9" w:rsidRDefault="0020249A" w:rsidP="0020249A">
            <w:pPr>
              <w:pStyle w:val="TAC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78DD" w14:textId="3A906732" w:rsidR="0020249A" w:rsidRPr="001141C9" w:rsidRDefault="0020249A" w:rsidP="0020249A">
            <w:pPr>
              <w:pStyle w:val="TAC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AB6CE8" w14:textId="77777777" w:rsidR="0020249A" w:rsidRPr="001141C9" w:rsidRDefault="0020249A" w:rsidP="0020249A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20249A" w:rsidRPr="001141C9" w14:paraId="6BFBD010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ED64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CCEC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7165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</w:t>
            </w:r>
            <w:r w:rsidRPr="001141C9">
              <w:rPr>
                <w:rFonts w:eastAsia="DengXian" w:hint="eastAsia"/>
                <w:lang w:eastAsia="zh-CN"/>
              </w:rPr>
              <w:t>4</w:t>
            </w:r>
            <w:r w:rsidRPr="001141C9">
              <w:rPr>
                <w:rFonts w:eastAsia="DengXian"/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0CAD" w14:textId="70292072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32A6" w14:textId="77777777" w:rsidR="0020249A" w:rsidRPr="001141C9" w:rsidRDefault="0020249A" w:rsidP="0020249A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761315" w:rsidRPr="001141C9" w14:paraId="7290E1DE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69D3C6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kern w:val="2"/>
                <w:szCs w:val="22"/>
              </w:rPr>
              <w:t>CA_n1A-n18A-n28A-n77A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C5538A" w14:textId="77777777" w:rsidR="00761315" w:rsidRDefault="00761315" w:rsidP="00761315">
            <w:pPr>
              <w:pStyle w:val="TAC"/>
              <w:rPr>
                <w:kern w:val="2"/>
                <w:szCs w:val="22"/>
                <w:lang w:eastAsia="zh-CN"/>
              </w:rPr>
            </w:pPr>
            <w:r w:rsidRPr="00DD4870">
              <w:rPr>
                <w:rFonts w:eastAsia="Yu Mincho" w:hint="eastAsia"/>
                <w:lang w:val="en-US" w:eastAsia="ja-JP"/>
              </w:rPr>
              <w:t>n</w:t>
            </w:r>
            <w:r w:rsidRPr="00DD4870">
              <w:rPr>
                <w:rFonts w:eastAsia="Yu Mincho"/>
                <w:lang w:val="en-US" w:eastAsia="ja-JP"/>
              </w:rPr>
              <w:t>77</w:t>
            </w:r>
            <w:r w:rsidRPr="00DD4870">
              <w:rPr>
                <w:rFonts w:hint="eastAsia"/>
                <w:vertAlign w:val="superscript"/>
                <w:lang w:val="en-US" w:eastAsia="zh-CN"/>
              </w:rPr>
              <w:t>5</w:t>
            </w:r>
          </w:p>
          <w:p w14:paraId="1E228B9C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CA_n1A-n18A</w:t>
            </w:r>
          </w:p>
          <w:p w14:paraId="2E52952C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CA_n1A-n28A</w:t>
            </w:r>
          </w:p>
          <w:p w14:paraId="313186FC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CA_n1A-n77A</w:t>
            </w:r>
            <w:r w:rsidRPr="00DD4870">
              <w:rPr>
                <w:rFonts w:hint="eastAsia"/>
                <w:vertAlign w:val="superscript"/>
                <w:lang w:val="en-US" w:eastAsia="zh-CN"/>
              </w:rPr>
              <w:t>5</w:t>
            </w:r>
          </w:p>
          <w:p w14:paraId="54144EC2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CA_n18A-n28A</w:t>
            </w:r>
          </w:p>
          <w:p w14:paraId="2A1E40D2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CA_n18A-n77A</w:t>
            </w:r>
            <w:r w:rsidRPr="00DD4870">
              <w:rPr>
                <w:rFonts w:hint="eastAsia"/>
                <w:vertAlign w:val="superscript"/>
                <w:lang w:val="en-US" w:eastAsia="zh-CN"/>
              </w:rPr>
              <w:t>5</w:t>
            </w:r>
          </w:p>
          <w:p w14:paraId="6CE4CDDD" w14:textId="65A971AF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kern w:val="2"/>
                <w:szCs w:val="22"/>
                <w:lang w:eastAsia="zh-CN"/>
              </w:rPr>
              <w:t>CA_n28A-n77A</w:t>
            </w:r>
            <w:r w:rsidRPr="00DD4870">
              <w:rPr>
                <w:rFonts w:hint="eastAsia"/>
                <w:vertAlign w:val="superscript"/>
                <w:lang w:val="en-US"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7D31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</w:t>
            </w:r>
            <w:r w:rsidRPr="001141C9">
              <w:rPr>
                <w:rFonts w:eastAsia="DengXian" w:hint="eastAsia"/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757A" w14:textId="751BE561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E49766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kern w:val="2"/>
                <w:szCs w:val="22"/>
                <w:lang w:eastAsia="zh-CN"/>
              </w:rPr>
              <w:t>0</w:t>
            </w:r>
          </w:p>
        </w:tc>
      </w:tr>
      <w:tr w:rsidR="00761315" w:rsidRPr="001141C9" w14:paraId="3DEE29D8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35FC3B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1A4392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ED3E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</w:t>
            </w:r>
            <w:r w:rsidRPr="001141C9">
              <w:rPr>
                <w:rFonts w:eastAsia="DengXian" w:hint="eastAsia"/>
                <w:lang w:eastAsia="zh-CN"/>
              </w:rPr>
              <w:t>1</w:t>
            </w:r>
            <w:r w:rsidRPr="001141C9">
              <w:rPr>
                <w:rFonts w:eastAsia="DengXian"/>
                <w:lang w:eastAsia="zh-CN"/>
              </w:rPr>
              <w:t>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15A6" w14:textId="2F955F73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4B6F00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761315" w:rsidRPr="001141C9" w14:paraId="24456345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C80AF3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58F10E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8BC4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A456" w14:textId="700DDD68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3751AE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761315" w:rsidRPr="001141C9" w14:paraId="45C32067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067E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BAA1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AECC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88C6" w14:textId="3E597555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E468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761315" w:rsidRPr="001141C9" w14:paraId="73131638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BEF937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kern w:val="2"/>
                <w:szCs w:val="22"/>
              </w:rPr>
              <w:t>CA_n1A-n18A-n41A-n77A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F7D9CE" w14:textId="77777777" w:rsidR="00761315" w:rsidRPr="00DD4870" w:rsidRDefault="00761315" w:rsidP="00761315">
            <w:pPr>
              <w:pStyle w:val="TAC"/>
              <w:rPr>
                <w:rFonts w:cs="Arial"/>
                <w:szCs w:val="18"/>
                <w:vertAlign w:val="superscript"/>
                <w:lang w:val="es-US" w:eastAsia="zh-CN"/>
              </w:rPr>
            </w:pPr>
            <w:r w:rsidRPr="00DD4870">
              <w:rPr>
                <w:rFonts w:eastAsia="Yu Mincho" w:hint="eastAsia"/>
                <w:lang w:val="en-US" w:eastAsia="ja-JP"/>
              </w:rPr>
              <w:t>n</w:t>
            </w:r>
            <w:r w:rsidRPr="00DD4870">
              <w:rPr>
                <w:rFonts w:eastAsia="Yu Mincho"/>
                <w:lang w:val="en-US" w:eastAsia="ja-JP"/>
              </w:rPr>
              <w:t>41</w:t>
            </w:r>
            <w:r w:rsidRPr="00DD4870">
              <w:rPr>
                <w:rFonts w:hint="eastAsia"/>
                <w:vertAlign w:val="superscript"/>
                <w:lang w:val="en-US" w:eastAsia="zh-CN"/>
              </w:rPr>
              <w:t>5</w:t>
            </w:r>
          </w:p>
          <w:p w14:paraId="7A6BB65C" w14:textId="77777777" w:rsidR="00761315" w:rsidRPr="00DD4870" w:rsidRDefault="00761315" w:rsidP="00761315">
            <w:pPr>
              <w:pStyle w:val="TAC"/>
              <w:rPr>
                <w:rFonts w:eastAsia="Yu Mincho"/>
                <w:lang w:val="en-US" w:eastAsia="ja-JP"/>
              </w:rPr>
            </w:pPr>
            <w:r w:rsidRPr="00DD4870">
              <w:rPr>
                <w:rFonts w:eastAsia="Yu Mincho" w:hint="eastAsia"/>
                <w:lang w:val="en-US" w:eastAsia="ja-JP"/>
              </w:rPr>
              <w:t>n</w:t>
            </w:r>
            <w:r w:rsidRPr="00DD4870">
              <w:rPr>
                <w:rFonts w:eastAsia="Yu Mincho"/>
                <w:lang w:val="en-US" w:eastAsia="ja-JP"/>
              </w:rPr>
              <w:t>77</w:t>
            </w:r>
            <w:r w:rsidRPr="00DD4870">
              <w:rPr>
                <w:rFonts w:hint="eastAsia"/>
                <w:vertAlign w:val="superscript"/>
                <w:lang w:val="en-US" w:eastAsia="zh-CN"/>
              </w:rPr>
              <w:t>5</w:t>
            </w:r>
          </w:p>
          <w:p w14:paraId="113FD173" w14:textId="77777777" w:rsidR="00761315" w:rsidRPr="00DD4870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val="en-US" w:eastAsia="zh-CN"/>
              </w:rPr>
            </w:pPr>
            <w:r w:rsidRPr="00DD4870">
              <w:rPr>
                <w:kern w:val="2"/>
                <w:szCs w:val="22"/>
                <w:lang w:val="en-US" w:eastAsia="zh-CN"/>
              </w:rPr>
              <w:t>CA_n1A-n18A</w:t>
            </w:r>
          </w:p>
          <w:p w14:paraId="5852DD27" w14:textId="77777777" w:rsidR="00761315" w:rsidRPr="00DD4870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val="en-US" w:eastAsia="zh-CN"/>
              </w:rPr>
            </w:pPr>
            <w:r w:rsidRPr="00DD4870">
              <w:rPr>
                <w:kern w:val="2"/>
                <w:szCs w:val="22"/>
                <w:lang w:val="en-US" w:eastAsia="zh-CN"/>
              </w:rPr>
              <w:t>CA_n1A-n41A</w:t>
            </w:r>
            <w:r w:rsidRPr="00DD4870">
              <w:rPr>
                <w:rFonts w:hint="eastAsia"/>
                <w:vertAlign w:val="superscript"/>
                <w:lang w:val="en-US" w:eastAsia="zh-CN"/>
              </w:rPr>
              <w:t>5</w:t>
            </w:r>
          </w:p>
          <w:p w14:paraId="7DFAF9BB" w14:textId="77777777" w:rsidR="00761315" w:rsidRPr="00DD4870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val="en-US" w:eastAsia="zh-CN"/>
              </w:rPr>
            </w:pPr>
            <w:r w:rsidRPr="00DD4870">
              <w:rPr>
                <w:kern w:val="2"/>
                <w:szCs w:val="22"/>
                <w:lang w:val="en-US" w:eastAsia="zh-CN"/>
              </w:rPr>
              <w:t>CA_n1A-n77A</w:t>
            </w:r>
            <w:r w:rsidRPr="00DD4870">
              <w:rPr>
                <w:rFonts w:hint="eastAsia"/>
                <w:vertAlign w:val="superscript"/>
                <w:lang w:val="en-US" w:eastAsia="zh-CN"/>
              </w:rPr>
              <w:t>5</w:t>
            </w:r>
          </w:p>
          <w:p w14:paraId="204B6F99" w14:textId="77777777" w:rsidR="00761315" w:rsidRPr="00DD4870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val="en-US" w:eastAsia="zh-CN"/>
              </w:rPr>
            </w:pPr>
            <w:r w:rsidRPr="00DD4870">
              <w:rPr>
                <w:kern w:val="2"/>
                <w:szCs w:val="22"/>
                <w:lang w:val="en-US" w:eastAsia="zh-CN"/>
              </w:rPr>
              <w:t>CA_n18A-n41A</w:t>
            </w:r>
            <w:r w:rsidRPr="00DD4870">
              <w:rPr>
                <w:rFonts w:hint="eastAsia"/>
                <w:vertAlign w:val="superscript"/>
                <w:lang w:val="en-US" w:eastAsia="zh-CN"/>
              </w:rPr>
              <w:t>5</w:t>
            </w:r>
          </w:p>
          <w:p w14:paraId="09051362" w14:textId="77777777" w:rsidR="00761315" w:rsidRPr="00DD4870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val="en-US" w:eastAsia="zh-CN"/>
              </w:rPr>
            </w:pPr>
            <w:r w:rsidRPr="00DD4870">
              <w:rPr>
                <w:kern w:val="2"/>
                <w:szCs w:val="22"/>
                <w:lang w:val="en-US" w:eastAsia="zh-CN"/>
              </w:rPr>
              <w:t>CA_n18A-n77A</w:t>
            </w:r>
            <w:r w:rsidRPr="00DD4870">
              <w:rPr>
                <w:rFonts w:hint="eastAsia"/>
                <w:vertAlign w:val="superscript"/>
                <w:lang w:val="en-US" w:eastAsia="zh-CN"/>
              </w:rPr>
              <w:t>5</w:t>
            </w:r>
          </w:p>
          <w:p w14:paraId="4C8B5097" w14:textId="22C53F11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DD4870">
              <w:rPr>
                <w:kern w:val="2"/>
                <w:szCs w:val="22"/>
                <w:lang w:val="en-US" w:eastAsia="zh-CN"/>
              </w:rPr>
              <w:t>CA_n41A-n77A</w:t>
            </w:r>
            <w:r w:rsidRPr="00DD4870">
              <w:rPr>
                <w:rFonts w:hint="eastAsia"/>
                <w:vertAlign w:val="superscript"/>
                <w:lang w:val="en-US"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8E72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</w:t>
            </w:r>
            <w:r w:rsidRPr="001141C9">
              <w:rPr>
                <w:rFonts w:eastAsia="DengXian" w:hint="eastAsia"/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6841" w14:textId="7163DEB1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347256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kern w:val="2"/>
                <w:szCs w:val="22"/>
                <w:lang w:eastAsia="zh-CN"/>
              </w:rPr>
              <w:t>0</w:t>
            </w:r>
          </w:p>
        </w:tc>
      </w:tr>
      <w:tr w:rsidR="00761315" w:rsidRPr="001141C9" w14:paraId="5BBFDDE9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485F66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80AC09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C942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</w:t>
            </w:r>
            <w:r w:rsidRPr="001141C9">
              <w:rPr>
                <w:rFonts w:eastAsia="DengXian" w:hint="eastAsia"/>
                <w:lang w:eastAsia="zh-CN"/>
              </w:rPr>
              <w:t>1</w:t>
            </w:r>
            <w:r w:rsidRPr="001141C9">
              <w:rPr>
                <w:rFonts w:eastAsia="DengXian"/>
                <w:lang w:eastAsia="zh-CN"/>
              </w:rPr>
              <w:t>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C9B5" w14:textId="06C4C0DA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7C11B3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761315" w:rsidRPr="001141C9" w14:paraId="114A3745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B12456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CBD847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D7E3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ECDE" w14:textId="65AEBAEC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6DCC79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761315" w:rsidRPr="001141C9" w14:paraId="6A6C5C30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0876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9220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A7C0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2738" w14:textId="5535F7DC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9193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761315" w:rsidRPr="001141C9" w14:paraId="77F4B4E1" w14:textId="77777777" w:rsidTr="00E14950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917AC1" w14:textId="3945621D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val="en-US"/>
              </w:rPr>
              <w:t>CA_n1A-n20A-n41A-n71A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D1BA2B" w14:textId="77777777" w:rsidR="00761315" w:rsidRDefault="00761315" w:rsidP="00761315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CA_n1A-n20A</w:t>
            </w:r>
          </w:p>
          <w:p w14:paraId="49DFCFF9" w14:textId="77777777" w:rsidR="00761315" w:rsidRDefault="00761315" w:rsidP="00761315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CA_n1A-n41A</w:t>
            </w:r>
          </w:p>
          <w:p w14:paraId="2A3A60D2" w14:textId="77777777" w:rsidR="00761315" w:rsidRDefault="00761315" w:rsidP="00761315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CA_n1A-n71A</w:t>
            </w:r>
          </w:p>
          <w:p w14:paraId="1CA11835" w14:textId="77777777" w:rsidR="00761315" w:rsidRDefault="00761315" w:rsidP="00761315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CA_n20A-n41A</w:t>
            </w:r>
          </w:p>
          <w:p w14:paraId="6B2A5A68" w14:textId="77777777" w:rsidR="00761315" w:rsidRDefault="00761315" w:rsidP="00761315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CA_n20A-n71A</w:t>
            </w:r>
          </w:p>
          <w:p w14:paraId="301F3121" w14:textId="52DB279D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val="en-US"/>
              </w:rPr>
              <w:t>CA_n41A-n71A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91DC" w14:textId="3C8B982A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7AB6" w14:textId="52594CD6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C49780" w14:textId="46E595D1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0</w:t>
            </w:r>
          </w:p>
        </w:tc>
      </w:tr>
      <w:tr w:rsidR="00761315" w:rsidRPr="001141C9" w14:paraId="01183727" w14:textId="77777777" w:rsidTr="00E1495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CC2277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52D320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A2653" w14:textId="70B1583A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n20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3BBC" w14:textId="5E929916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895F43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761315" w:rsidRPr="001141C9" w14:paraId="0EA70EB2" w14:textId="77777777" w:rsidTr="00E1495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089449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2D6213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86906" w14:textId="3907D01D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05FE" w14:textId="7BC7AA52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5, 10, 15, 20, 25, 30, 35, 40, 45, 50, 60, 70, 80, 90, 100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2C8995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761315" w:rsidRPr="001141C9" w14:paraId="46C63E98" w14:textId="77777777" w:rsidTr="00E1495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75FE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5503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C0F5C" w14:textId="35DDF810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n71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09E5" w14:textId="1F82436C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5, 10,15, 20, 25, 30, 35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8F5A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761315" w:rsidRPr="001141C9" w14:paraId="3BD3C3DB" w14:textId="77777777" w:rsidTr="00E14950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5C3153" w14:textId="63615642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val="en-US"/>
              </w:rPr>
              <w:t>CA_n1A-n20A-n41A-n77A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36FB85" w14:textId="77777777" w:rsidR="00761315" w:rsidRDefault="00761315" w:rsidP="00761315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CA_n1A-n20A</w:t>
            </w:r>
          </w:p>
          <w:p w14:paraId="605BD31D" w14:textId="77777777" w:rsidR="00761315" w:rsidRDefault="00761315" w:rsidP="00761315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CA_n1A-n41A</w:t>
            </w:r>
          </w:p>
          <w:p w14:paraId="3DBEE969" w14:textId="77777777" w:rsidR="00761315" w:rsidRDefault="00761315" w:rsidP="00761315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CA_n1A-n77A</w:t>
            </w:r>
          </w:p>
          <w:p w14:paraId="600D2DDF" w14:textId="77777777" w:rsidR="00761315" w:rsidRDefault="00761315" w:rsidP="00761315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CA_n20A-n41A</w:t>
            </w:r>
          </w:p>
          <w:p w14:paraId="74A59DD9" w14:textId="77777777" w:rsidR="00761315" w:rsidRDefault="00761315" w:rsidP="00761315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CA_n20A-n77A</w:t>
            </w:r>
          </w:p>
          <w:p w14:paraId="71DD0A67" w14:textId="10A585DF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val="en-US"/>
              </w:rPr>
              <w:t>CA_n41A-n77A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F5AC" w14:textId="390D6F30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A2D3" w14:textId="536F6099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C03C3C" w14:textId="72D9B774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0</w:t>
            </w:r>
          </w:p>
        </w:tc>
      </w:tr>
      <w:tr w:rsidR="00761315" w:rsidRPr="001141C9" w14:paraId="6562787C" w14:textId="77777777" w:rsidTr="00E1495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0D7E5A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B51BB7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4E6DD" w14:textId="255FD03C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n20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8CA4" w14:textId="67C44145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A5600B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761315" w:rsidRPr="001141C9" w14:paraId="6E6E80CB" w14:textId="77777777" w:rsidTr="00E1495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B51BDF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FADFEC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D5D7D" w14:textId="6F08EC19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6EE1" w14:textId="44567AD6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5, 10, 15, 20, 25, 30, 35, 40, 45, 50, 60, 70, 80, 90, 100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B2B248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761315" w:rsidRPr="001141C9" w14:paraId="156ED926" w14:textId="77777777" w:rsidTr="00E1495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E9B4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5EE8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6ACD2" w14:textId="44B3320B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B327" w14:textId="2993A2B8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C838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761315" w:rsidRPr="001141C9" w14:paraId="3ECDFCE2" w14:textId="77777777" w:rsidTr="00E14950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111831" w14:textId="1FD634B4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val="en-US"/>
              </w:rPr>
              <w:t>CA_n1A-n20A-n41A-n77(2A)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B09848" w14:textId="77777777" w:rsidR="00761315" w:rsidRDefault="00761315" w:rsidP="00761315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CA_n1A-n20A</w:t>
            </w:r>
          </w:p>
          <w:p w14:paraId="4CCEF984" w14:textId="77777777" w:rsidR="00761315" w:rsidRDefault="00761315" w:rsidP="00761315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CA_n1A-n41A</w:t>
            </w:r>
          </w:p>
          <w:p w14:paraId="3B47246E" w14:textId="77777777" w:rsidR="00761315" w:rsidRDefault="00761315" w:rsidP="00761315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CA_n1A-n77A</w:t>
            </w:r>
          </w:p>
          <w:p w14:paraId="334D63E2" w14:textId="77777777" w:rsidR="00761315" w:rsidRDefault="00761315" w:rsidP="00761315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CA_n20A-n41A</w:t>
            </w:r>
          </w:p>
          <w:p w14:paraId="3AFD995D" w14:textId="77777777" w:rsidR="00761315" w:rsidRDefault="00761315" w:rsidP="00761315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CA_n20A-n77A</w:t>
            </w:r>
          </w:p>
          <w:p w14:paraId="04D9DFC1" w14:textId="2DF14A78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val="en-US"/>
              </w:rPr>
              <w:t>CA_n41A-n77A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9B52" w14:textId="1CC2B49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7913" w14:textId="7496B3E8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C9910A" w14:textId="5480CE2E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0</w:t>
            </w:r>
          </w:p>
        </w:tc>
      </w:tr>
      <w:tr w:rsidR="00761315" w:rsidRPr="001141C9" w14:paraId="74FD367E" w14:textId="77777777" w:rsidTr="00E1495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6B322E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7104DF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4CA15" w14:textId="6C72A123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n20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771F" w14:textId="049CA12C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3BC4E4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761315" w:rsidRPr="001141C9" w14:paraId="20B693D6" w14:textId="77777777" w:rsidTr="00E1495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206D8B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174B62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3B8EE" w14:textId="07DFC65E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637F" w14:textId="2EC9AC29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5, 10, 15, 20, 25, 30, 35, 40, 45, 50, 60, 70, 80, 90, 100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57BB3A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761315" w:rsidRPr="001141C9" w14:paraId="7CCAF570" w14:textId="77777777" w:rsidTr="00E1495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4493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67FC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0B4E" w14:textId="09DE7A96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AA98" w14:textId="3711903A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5B58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761315" w:rsidRPr="001141C9" w14:paraId="359D2B1A" w14:textId="77777777" w:rsidTr="00E14950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6B6A5A" w14:textId="37D6E2B4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CA_n1A-n20A-n41A-n78A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C3E0DE" w14:textId="77777777" w:rsidR="00761315" w:rsidRDefault="00761315" w:rsidP="00761315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CA_n1A-n20A</w:t>
            </w:r>
          </w:p>
          <w:p w14:paraId="7A967771" w14:textId="77777777" w:rsidR="00761315" w:rsidRDefault="00761315" w:rsidP="00761315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CA_n1A-n41A</w:t>
            </w:r>
          </w:p>
          <w:p w14:paraId="79711F3C" w14:textId="77777777" w:rsidR="00761315" w:rsidRDefault="00761315" w:rsidP="00761315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CA_n1A-n78A</w:t>
            </w:r>
          </w:p>
          <w:p w14:paraId="03C8444D" w14:textId="77777777" w:rsidR="00761315" w:rsidRDefault="00761315" w:rsidP="00761315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CA_n20A-n41A</w:t>
            </w:r>
          </w:p>
          <w:p w14:paraId="34F0E90F" w14:textId="77777777" w:rsidR="00761315" w:rsidRDefault="00761315" w:rsidP="00761315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CA_n20A-n78A</w:t>
            </w:r>
          </w:p>
          <w:p w14:paraId="54DBAC2D" w14:textId="1929A8F0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val="en-US"/>
              </w:rPr>
              <w:t>CA_n41A-n78A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1E02" w14:textId="6E42B369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D62A" w14:textId="0FE9B424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15063E" w14:textId="13B07943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0</w:t>
            </w:r>
          </w:p>
        </w:tc>
      </w:tr>
      <w:tr w:rsidR="00761315" w:rsidRPr="001141C9" w14:paraId="32F35265" w14:textId="77777777" w:rsidTr="00E1495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8B4F39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6B2230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B552B" w14:textId="7428AAF2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n20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2245" w14:textId="5732FB2D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628E20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761315" w:rsidRPr="001141C9" w14:paraId="65EB7909" w14:textId="77777777" w:rsidTr="00E1495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ACAE67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AB8AB8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5A4DC" w14:textId="59DAD18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7AF7" w14:textId="3AA4FC43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5, 10, 15, 20, 25, 30, 35, 40, 45, 50, 60, 70, 80, 90, 100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F436E9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761315" w:rsidRPr="001141C9" w14:paraId="11A654DA" w14:textId="77777777" w:rsidTr="00E1495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39CB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ED53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5550F" w14:textId="666E7679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D401" w14:textId="36C3DB85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DCA4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761315" w:rsidRPr="001141C9" w14:paraId="4500268D" w14:textId="77777777" w:rsidTr="00E14950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11EE70" w14:textId="12C955CF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FC0F8D">
              <w:rPr>
                <w:kern w:val="2"/>
                <w:szCs w:val="22"/>
                <w:lang w:val="en-US"/>
              </w:rPr>
              <w:t>CA_n1A-n20A-n67A-n78A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EDAD88" w14:textId="77777777" w:rsidR="00761315" w:rsidRPr="007E1E53" w:rsidRDefault="00761315" w:rsidP="00761315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 w:rsidRPr="007E1E53">
              <w:rPr>
                <w:kern w:val="2"/>
                <w:szCs w:val="22"/>
                <w:lang w:val="en-US"/>
              </w:rPr>
              <w:t>CA_n1A-n20A</w:t>
            </w:r>
          </w:p>
          <w:p w14:paraId="4927113F" w14:textId="77777777" w:rsidR="00761315" w:rsidRPr="007E1E53" w:rsidRDefault="00761315" w:rsidP="00761315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 w:rsidRPr="007E1E53">
              <w:rPr>
                <w:kern w:val="2"/>
                <w:szCs w:val="22"/>
                <w:lang w:val="en-US"/>
              </w:rPr>
              <w:t>CA_n1A-n78A</w:t>
            </w:r>
          </w:p>
          <w:p w14:paraId="0BF4FDDB" w14:textId="7ACD8BBA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7E1E53">
              <w:rPr>
                <w:kern w:val="2"/>
                <w:szCs w:val="22"/>
                <w:lang w:val="en-US"/>
              </w:rPr>
              <w:t>CA_n20A-n78A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72C1" w14:textId="3A7669B6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AE7509">
              <w:rPr>
                <w:rFonts w:eastAsia="MS Mincho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E38CB" w14:textId="6BC250CB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</w:t>
            </w:r>
            <w:r w:rsidRPr="001C7E11">
              <w:rPr>
                <w:lang w:eastAsia="zh-CN"/>
              </w:rPr>
              <w:t>1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45A60E" w14:textId="18A2683F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C7E11">
              <w:rPr>
                <w:rFonts w:eastAsiaTheme="minorEastAsia" w:hint="eastAsia"/>
                <w:lang w:val="en-US" w:eastAsia="zh-CN"/>
              </w:rPr>
              <w:t>4</w:t>
            </w:r>
            <w:r w:rsidRPr="001C7E11">
              <w:rPr>
                <w:rFonts w:eastAsiaTheme="minorEastAsia"/>
                <w:lang w:val="en-US" w:eastAsia="zh-CN"/>
              </w:rPr>
              <w:t xml:space="preserve"> and 5</w:t>
            </w:r>
          </w:p>
        </w:tc>
      </w:tr>
      <w:tr w:rsidR="00761315" w:rsidRPr="001141C9" w14:paraId="6B1ABF1E" w14:textId="77777777" w:rsidTr="00E1495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D3C34C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F7FD73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D926" w14:textId="2985ECF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AE7509">
              <w:rPr>
                <w:rFonts w:eastAsia="MS Mincho"/>
                <w:lang w:eastAsia="zh-CN"/>
              </w:rPr>
              <w:t>n2</w:t>
            </w:r>
            <w:r>
              <w:rPr>
                <w:rFonts w:eastAsia="MS Mincho"/>
                <w:lang w:eastAsia="zh-CN"/>
              </w:rPr>
              <w:t>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185BB" w14:textId="11E07C6D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20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444BC0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761315" w:rsidRPr="001141C9" w14:paraId="11433310" w14:textId="77777777" w:rsidTr="00E1495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22CED7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661281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B735" w14:textId="6C121A04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AE7509">
              <w:rPr>
                <w:rFonts w:eastAsia="MS Mincho"/>
                <w:lang w:eastAsia="zh-CN"/>
              </w:rPr>
              <w:t>n</w:t>
            </w:r>
            <w:r>
              <w:rPr>
                <w:rFonts w:eastAsia="MS Mincho"/>
                <w:lang w:eastAsia="zh-CN"/>
              </w:rPr>
              <w:t>67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125A7" w14:textId="0D7D030B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67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6E3064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761315" w:rsidRPr="001141C9" w14:paraId="23136B0F" w14:textId="77777777" w:rsidTr="00E1495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B245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E984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4EBC" w14:textId="0FEA6C94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AE7509">
              <w:rPr>
                <w:rFonts w:eastAsia="MS Mincho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55DB6" w14:textId="2F542A5B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</w:t>
            </w:r>
            <w:r w:rsidRPr="001C7E11">
              <w:rPr>
                <w:lang w:eastAsia="zh-CN"/>
              </w:rPr>
              <w:t>78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D9AC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761315" w:rsidRPr="001141C9" w14:paraId="5770D2AB" w14:textId="77777777" w:rsidTr="00E14950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3EEE15" w14:textId="4AE9AE90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3C76B5">
              <w:rPr>
                <w:kern w:val="2"/>
                <w:szCs w:val="22"/>
                <w:lang w:val="en-US"/>
              </w:rPr>
              <w:t>CA_n1A-n20A-n67A-n78(2A)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DAAB6C" w14:textId="77777777" w:rsidR="00761315" w:rsidRPr="003C76B5" w:rsidRDefault="00761315" w:rsidP="00761315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 w:rsidRPr="003C76B5">
              <w:rPr>
                <w:kern w:val="2"/>
                <w:szCs w:val="22"/>
                <w:lang w:val="en-US"/>
              </w:rPr>
              <w:t>CA_n1A-n20A</w:t>
            </w:r>
          </w:p>
          <w:p w14:paraId="3CEF114C" w14:textId="77777777" w:rsidR="00761315" w:rsidRPr="003C76B5" w:rsidRDefault="00761315" w:rsidP="00761315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 w:rsidRPr="003C76B5">
              <w:rPr>
                <w:kern w:val="2"/>
                <w:szCs w:val="22"/>
                <w:lang w:val="en-US"/>
              </w:rPr>
              <w:t>CA_n1A-n78A</w:t>
            </w:r>
          </w:p>
          <w:p w14:paraId="3A7759E4" w14:textId="77777777" w:rsidR="00761315" w:rsidRPr="003C76B5" w:rsidRDefault="00761315" w:rsidP="00761315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 w:rsidRPr="003C76B5">
              <w:rPr>
                <w:kern w:val="2"/>
                <w:szCs w:val="22"/>
                <w:lang w:val="en-US"/>
              </w:rPr>
              <w:t>CA_n20A-n78A</w:t>
            </w:r>
          </w:p>
          <w:p w14:paraId="05406F2E" w14:textId="0FC06309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3C76B5">
              <w:rPr>
                <w:kern w:val="2"/>
                <w:szCs w:val="22"/>
                <w:lang w:val="en-US"/>
              </w:rPr>
              <w:t>CA_n78(2A)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D922" w14:textId="62A416A0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AE7509">
              <w:rPr>
                <w:rFonts w:eastAsia="MS Mincho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A147" w14:textId="4C04E778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</w:t>
            </w:r>
            <w:r w:rsidRPr="001C7E11">
              <w:rPr>
                <w:lang w:eastAsia="zh-CN"/>
              </w:rPr>
              <w:t>1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12F5EA" w14:textId="7330BD48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C7E11">
              <w:rPr>
                <w:rFonts w:eastAsiaTheme="minorEastAsia" w:hint="eastAsia"/>
                <w:lang w:val="en-US" w:eastAsia="zh-CN"/>
              </w:rPr>
              <w:t>4</w:t>
            </w:r>
            <w:r w:rsidRPr="001C7E11">
              <w:rPr>
                <w:rFonts w:eastAsiaTheme="minorEastAsia"/>
                <w:lang w:val="en-US" w:eastAsia="zh-CN"/>
              </w:rPr>
              <w:t xml:space="preserve"> and 5</w:t>
            </w:r>
          </w:p>
        </w:tc>
      </w:tr>
      <w:tr w:rsidR="00761315" w:rsidRPr="001141C9" w14:paraId="5DFE0C7C" w14:textId="77777777" w:rsidTr="00E1495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4EE0F6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18F3FD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1AB5" w14:textId="2FDA796E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AE7509">
              <w:rPr>
                <w:rFonts w:eastAsia="MS Mincho"/>
                <w:lang w:eastAsia="zh-CN"/>
              </w:rPr>
              <w:t>n2</w:t>
            </w:r>
            <w:r>
              <w:rPr>
                <w:rFonts w:eastAsia="MS Mincho"/>
                <w:lang w:eastAsia="zh-CN"/>
              </w:rPr>
              <w:t>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E7DDF" w14:textId="6B71379E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20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5FD86A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761315" w:rsidRPr="001141C9" w14:paraId="2CDEDCDC" w14:textId="77777777" w:rsidTr="00E1495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31D0CD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244DEB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1D8B" w14:textId="716F8D40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AE7509">
              <w:rPr>
                <w:rFonts w:eastAsia="MS Mincho"/>
                <w:lang w:eastAsia="zh-CN"/>
              </w:rPr>
              <w:t>n</w:t>
            </w:r>
            <w:r>
              <w:rPr>
                <w:rFonts w:eastAsia="MS Mincho"/>
                <w:lang w:eastAsia="zh-CN"/>
              </w:rPr>
              <w:t>67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029FF" w14:textId="5F8ABCF8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>67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6806EF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761315" w:rsidRPr="001141C9" w14:paraId="15C8A9B4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BC2F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563B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D25A" w14:textId="68806583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AE7509">
              <w:rPr>
                <w:rFonts w:eastAsia="MS Mincho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9406" w14:textId="20C33041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C7E11">
              <w:rPr>
                <w:rFonts w:eastAsiaTheme="minorEastAsia" w:cs="Arial" w:hint="eastAsia"/>
                <w:color w:val="000000"/>
                <w:szCs w:val="18"/>
                <w:lang w:val="en-US" w:eastAsia="zh-CN" w:bidi="ar"/>
              </w:rPr>
              <w:t>C</w:t>
            </w: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A_n7</w:t>
            </w:r>
            <w:r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8</w:t>
            </w: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(2A)_BCS4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6F0A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761315" w:rsidRPr="001141C9" w14:paraId="37185419" w14:textId="77777777" w:rsidTr="00E14950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37AD29" w14:textId="7B1EE309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val="en-US"/>
              </w:rPr>
              <w:t>CA_n1A-n20A-n71A-n78A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F8BDAA" w14:textId="77777777" w:rsidR="00761315" w:rsidRDefault="00761315" w:rsidP="00761315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CA_n1A-n20A</w:t>
            </w:r>
          </w:p>
          <w:p w14:paraId="63910416" w14:textId="77777777" w:rsidR="00761315" w:rsidRDefault="00761315" w:rsidP="00761315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CA_n1A-n71A</w:t>
            </w:r>
          </w:p>
          <w:p w14:paraId="4D56BE65" w14:textId="77777777" w:rsidR="00761315" w:rsidRDefault="00761315" w:rsidP="00761315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CA_n1A-n78A</w:t>
            </w:r>
          </w:p>
          <w:p w14:paraId="13D312F1" w14:textId="77777777" w:rsidR="00761315" w:rsidRDefault="00761315" w:rsidP="00761315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CA_n20A-n71A</w:t>
            </w:r>
          </w:p>
          <w:p w14:paraId="238A70C2" w14:textId="77777777" w:rsidR="00761315" w:rsidRDefault="00761315" w:rsidP="00761315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CA_n20A-n78A</w:t>
            </w:r>
          </w:p>
          <w:p w14:paraId="21FAFEA0" w14:textId="111487B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val="en-US"/>
              </w:rPr>
              <w:t>CA_n71A-n78A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F600" w14:textId="5BA724A9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287A" w14:textId="3636558A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D5BF4B" w14:textId="5D7C696C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0</w:t>
            </w:r>
          </w:p>
        </w:tc>
      </w:tr>
      <w:tr w:rsidR="00761315" w:rsidRPr="001141C9" w14:paraId="7BEFEEAC" w14:textId="77777777" w:rsidTr="00E1495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BE4616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938332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D00C4" w14:textId="08E5295B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n20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0C62" w14:textId="5A7048B8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EEF9BF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761315" w:rsidRPr="001141C9" w14:paraId="7B74EDBF" w14:textId="77777777" w:rsidTr="00E1495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F57969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3F9BB2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4BA62" w14:textId="20A2B1AF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n71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F65A" w14:textId="1C873D33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5, 10,15, 20, 25, 30, 35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2DBB3D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761315" w:rsidRPr="001141C9" w14:paraId="2A9DAECB" w14:textId="77777777" w:rsidTr="00E1495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A961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C4C8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8FEA2" w14:textId="0B4390F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3563" w14:textId="3A1D197D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FB11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761315" w:rsidRPr="001141C9" w14:paraId="680FE51F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198895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CA_n1A-n28A-n38A-n78A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99B298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2B5D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66D4" w14:textId="70A894FD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9E96E7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761315" w:rsidRPr="001141C9" w14:paraId="56DB05E6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D5C1DC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7AE877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0B61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3C2B" w14:textId="75F5D33F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  <w:r w:rsidRPr="001141C9">
              <w:rPr>
                <w:rFonts w:hint="eastAsia"/>
                <w:lang w:eastAsia="zh-CN" w:bidi="ar"/>
              </w:rPr>
              <w:t>,</w:t>
            </w:r>
            <w:r w:rsidRPr="001141C9">
              <w:rPr>
                <w:lang w:eastAsia="zh-CN" w:bidi="ar"/>
              </w:rPr>
              <w:t xml:space="preserve">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CAEC60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761315" w:rsidRPr="001141C9" w14:paraId="03076036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7E3F78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559C30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9CC0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n38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5E3F" w14:textId="0DC14FB2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0B7153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761315" w:rsidRPr="001141C9" w14:paraId="7C383C3A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B00A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40DB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FE81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78E5" w14:textId="0F8526D1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E7D2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761315" w:rsidRPr="001141C9" w14:paraId="713FCFA7" w14:textId="77777777" w:rsidTr="00D30CD4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B04B1D" w14:textId="5C159CC5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CA_n1A-n28A-n40A-n41</w:t>
            </w:r>
            <w:r w:rsidRPr="00AE7509">
              <w:rPr>
                <w:rFonts w:eastAsia="MS Mincho"/>
                <w:lang w:eastAsia="zh-CN"/>
              </w:rPr>
              <w:t>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2C0C61" w14:textId="77777777" w:rsidR="00761315" w:rsidRDefault="00761315" w:rsidP="00761315">
            <w:pPr>
              <w:pStyle w:val="TAC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CA_n1A-n28A</w:t>
            </w:r>
          </w:p>
          <w:p w14:paraId="68E3C4C5" w14:textId="77777777" w:rsidR="00761315" w:rsidRDefault="00761315" w:rsidP="00761315">
            <w:pPr>
              <w:pStyle w:val="TAC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CA_n1A-n40A</w:t>
            </w:r>
          </w:p>
          <w:p w14:paraId="0500AA1D" w14:textId="77777777" w:rsidR="00761315" w:rsidRDefault="00761315" w:rsidP="00761315">
            <w:pPr>
              <w:pStyle w:val="TAC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CA_n1A-n41A</w:t>
            </w:r>
          </w:p>
          <w:p w14:paraId="058AC745" w14:textId="77777777" w:rsidR="00761315" w:rsidRDefault="00761315" w:rsidP="00761315">
            <w:pPr>
              <w:pStyle w:val="TAC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CA_n28A-n40A</w:t>
            </w:r>
          </w:p>
          <w:p w14:paraId="380B6667" w14:textId="77777777" w:rsidR="00761315" w:rsidRDefault="00761315" w:rsidP="00761315">
            <w:pPr>
              <w:pStyle w:val="TAC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CA_n28A-n41A</w:t>
            </w:r>
          </w:p>
          <w:p w14:paraId="2E3E75F2" w14:textId="28644A12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CA_n40A-n41A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99A9" w14:textId="2A7A6769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AE7509">
              <w:rPr>
                <w:rFonts w:eastAsia="MS Mincho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6AC93" w14:textId="34DDFCF0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rFonts w:cs="Arial"/>
                <w:color w:val="000000"/>
              </w:rPr>
              <w:t>n</w:t>
            </w:r>
            <w:r>
              <w:rPr>
                <w:rFonts w:cs="Arial"/>
                <w:color w:val="000000"/>
              </w:rPr>
              <w:t>1</w:t>
            </w:r>
            <w:r w:rsidRPr="00AE7509">
              <w:rPr>
                <w:rFonts w:cs="Arial"/>
                <w:color w:val="000000"/>
              </w:rPr>
              <w:t xml:space="preserve">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478ED8" w14:textId="433D5C34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761315" w:rsidRPr="001141C9" w14:paraId="170AFEF8" w14:textId="77777777" w:rsidTr="00D30CD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70A393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403456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C3B4" w14:textId="240708A4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AE7509">
              <w:rPr>
                <w:rFonts w:eastAsia="MS Mincho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478A1" w14:textId="3CE33593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rFonts w:cs="Arial"/>
                <w:color w:val="000000"/>
              </w:rPr>
              <w:t>n</w:t>
            </w:r>
            <w:r>
              <w:rPr>
                <w:rFonts w:cs="Arial"/>
                <w:color w:val="000000"/>
              </w:rPr>
              <w:t>28</w:t>
            </w:r>
            <w:r w:rsidRPr="00AE7509">
              <w:rPr>
                <w:rFonts w:cs="Arial"/>
                <w:color w:val="000000"/>
              </w:rPr>
              <w:t xml:space="preserve">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4480B9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761315" w:rsidRPr="001141C9" w14:paraId="3C100AD8" w14:textId="77777777" w:rsidTr="00D30CD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07F728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A1B637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190C" w14:textId="738B1281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AE7509">
              <w:rPr>
                <w:rFonts w:eastAsia="MS Mincho"/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5BCA0" w14:textId="3951D15B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</w:rPr>
              <w:t>n40</w:t>
            </w:r>
            <w:r w:rsidRPr="00AE7509">
              <w:rPr>
                <w:rFonts w:cs="Arial"/>
                <w:color w:val="000000"/>
              </w:rPr>
              <w:t xml:space="preserve">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6202BE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761315" w:rsidRPr="001141C9" w14:paraId="361AD1EF" w14:textId="77777777" w:rsidTr="00D30CD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C674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1CA5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AAE0" w14:textId="12D95884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9316A" w14:textId="37258C3B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rFonts w:cs="Arial"/>
                <w:color w:val="000000"/>
              </w:rPr>
              <w:t>n</w:t>
            </w:r>
            <w:r>
              <w:rPr>
                <w:rFonts w:cs="Arial"/>
                <w:color w:val="000000"/>
              </w:rPr>
              <w:t>41</w:t>
            </w:r>
            <w:r w:rsidRPr="00AE7509">
              <w:rPr>
                <w:rFonts w:cs="Arial"/>
                <w:color w:val="000000"/>
              </w:rPr>
              <w:t xml:space="preserve">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96168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761315" w:rsidRPr="001141C9" w14:paraId="41CDEF44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6B6E37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lastRenderedPageBreak/>
              <w:t>CA_n1A-n28A-n40A-n77A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6FF23E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CA_n1A-n28A</w:t>
            </w:r>
          </w:p>
          <w:p w14:paraId="79AD328D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CA_n1A-n40A</w:t>
            </w:r>
          </w:p>
          <w:p w14:paraId="04793925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CA_n1A-n77A</w:t>
            </w:r>
          </w:p>
          <w:p w14:paraId="399205E7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CA_n28A-n40A</w:t>
            </w:r>
          </w:p>
          <w:p w14:paraId="31F93102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CA_n28A-n77A</w:t>
            </w:r>
          </w:p>
          <w:p w14:paraId="3FD9D525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CA_n40A-n77A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C7DB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E71E" w14:textId="2AEE9FCA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34131C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761315" w:rsidRPr="001141C9" w14:paraId="08E3ABD2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60D23B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6DE2B2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A885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D8B3" w14:textId="080D1146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8D1176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761315" w:rsidRPr="001141C9" w14:paraId="3A0BA268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434380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813F6C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D55E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6DC3" w14:textId="45DB6A2A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5, 10, 15, 20, 25, 30, 40, 50, 60, 80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E799FE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761315" w:rsidRPr="001141C9" w14:paraId="5EDDC80A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3071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55E3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C29B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5F52" w14:textId="6B39F69B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8A4E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761315" w:rsidRPr="001141C9" w14:paraId="3E284B31" w14:textId="77777777" w:rsidTr="00072B56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0BD3D0" w14:textId="3A825A58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087E69">
              <w:rPr>
                <w:rFonts w:eastAsia="MS Mincho"/>
                <w:lang w:eastAsia="zh-CN"/>
              </w:rPr>
              <w:t>CA_n1A-n28A-n40A-n77(2A)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D0A8ED" w14:textId="77777777" w:rsidR="00761315" w:rsidRPr="00087E69" w:rsidRDefault="00761315" w:rsidP="00761315">
            <w:pPr>
              <w:pStyle w:val="TAC"/>
              <w:widowControl w:val="0"/>
              <w:rPr>
                <w:lang w:eastAsia="zh-CN"/>
              </w:rPr>
            </w:pPr>
            <w:r w:rsidRPr="00087E69">
              <w:rPr>
                <w:lang w:eastAsia="zh-CN"/>
              </w:rPr>
              <w:t>CA_n1A-n28A</w:t>
            </w:r>
          </w:p>
          <w:p w14:paraId="20ED6677" w14:textId="77777777" w:rsidR="00761315" w:rsidRPr="00087E69" w:rsidRDefault="00761315" w:rsidP="00761315">
            <w:pPr>
              <w:pStyle w:val="TAC"/>
              <w:widowControl w:val="0"/>
              <w:rPr>
                <w:lang w:eastAsia="zh-CN"/>
              </w:rPr>
            </w:pPr>
            <w:r w:rsidRPr="00087E69">
              <w:rPr>
                <w:lang w:eastAsia="zh-CN"/>
              </w:rPr>
              <w:t>CA_n1A-n40A</w:t>
            </w:r>
          </w:p>
          <w:p w14:paraId="4E8098F4" w14:textId="77777777" w:rsidR="00761315" w:rsidRPr="00087E69" w:rsidRDefault="00761315" w:rsidP="00761315">
            <w:pPr>
              <w:pStyle w:val="TAC"/>
              <w:widowControl w:val="0"/>
              <w:rPr>
                <w:lang w:eastAsia="zh-CN"/>
              </w:rPr>
            </w:pPr>
            <w:r w:rsidRPr="00087E69">
              <w:rPr>
                <w:lang w:eastAsia="zh-CN"/>
              </w:rPr>
              <w:t>CA_n1A-n77A</w:t>
            </w:r>
          </w:p>
          <w:p w14:paraId="3678AB8C" w14:textId="77777777" w:rsidR="00761315" w:rsidRPr="00087E69" w:rsidRDefault="00761315" w:rsidP="00761315">
            <w:pPr>
              <w:pStyle w:val="TAC"/>
              <w:widowControl w:val="0"/>
              <w:rPr>
                <w:lang w:eastAsia="zh-CN"/>
              </w:rPr>
            </w:pPr>
            <w:r w:rsidRPr="00087E69">
              <w:rPr>
                <w:lang w:eastAsia="zh-CN"/>
              </w:rPr>
              <w:t>CA_n28A-n40A</w:t>
            </w:r>
          </w:p>
          <w:p w14:paraId="4E59EAB5" w14:textId="77777777" w:rsidR="00761315" w:rsidRPr="00087E69" w:rsidRDefault="00761315" w:rsidP="00761315">
            <w:pPr>
              <w:pStyle w:val="TAC"/>
              <w:widowControl w:val="0"/>
              <w:rPr>
                <w:lang w:eastAsia="zh-CN"/>
              </w:rPr>
            </w:pPr>
            <w:r w:rsidRPr="00087E69">
              <w:rPr>
                <w:lang w:eastAsia="zh-CN"/>
              </w:rPr>
              <w:t>CA_n28A-n77A</w:t>
            </w:r>
          </w:p>
          <w:p w14:paraId="2CC9B0C0" w14:textId="6A8DFB3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87E69">
              <w:rPr>
                <w:lang w:eastAsia="zh-CN"/>
              </w:rPr>
              <w:t>CA_n40A-n77A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7597" w14:textId="63EB6889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AE7509">
              <w:rPr>
                <w:rFonts w:eastAsia="MS Mincho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F268" w14:textId="59163DC3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lang w:val="en-US" w:eastAsia="zh-CN" w:bidi="ar"/>
              </w:rPr>
              <w:t>5, 10, 15, 20, 25, 30, 40,</w:t>
            </w:r>
            <w:r>
              <w:rPr>
                <w:lang w:val="en-US" w:eastAsia="zh-CN" w:bidi="ar"/>
              </w:rPr>
              <w:t xml:space="preserve"> 45,</w:t>
            </w:r>
            <w:r w:rsidRPr="00AE7509">
              <w:rPr>
                <w:lang w:val="en-US" w:eastAsia="zh-CN" w:bidi="ar"/>
              </w:rPr>
              <w:t xml:space="preserve">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FD3D5F" w14:textId="454C548E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0</w:t>
            </w:r>
          </w:p>
        </w:tc>
      </w:tr>
      <w:tr w:rsidR="00761315" w:rsidRPr="001141C9" w14:paraId="40779D3C" w14:textId="77777777" w:rsidTr="00072B56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D95D03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D1F721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B249" w14:textId="1C54A8F3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AE7509">
              <w:rPr>
                <w:rFonts w:eastAsia="MS Mincho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E79C1" w14:textId="76E23230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lang w:val="en-US"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11B5C9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761315" w:rsidRPr="001141C9" w14:paraId="2E1C99E4" w14:textId="77777777" w:rsidTr="00072B56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876AF0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1E689B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E00C" w14:textId="5EAC5951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AE7509">
              <w:rPr>
                <w:rFonts w:eastAsia="MS Mincho"/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2E8C0" w14:textId="14EB5843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 xml:space="preserve">5, </w:t>
            </w:r>
            <w:r w:rsidRPr="00AE7509">
              <w:rPr>
                <w:lang w:val="en-US" w:eastAsia="zh-CN" w:bidi="ar"/>
              </w:rPr>
              <w:t xml:space="preserve">10, 15, 20, </w:t>
            </w:r>
            <w:r>
              <w:rPr>
                <w:lang w:val="en-US" w:eastAsia="zh-CN" w:bidi="ar"/>
              </w:rPr>
              <w:t xml:space="preserve">25, </w:t>
            </w:r>
            <w:r w:rsidRPr="00AE7509">
              <w:rPr>
                <w:lang w:val="en-US" w:eastAsia="zh-CN" w:bidi="ar"/>
              </w:rPr>
              <w:t>30,</w:t>
            </w:r>
            <w:r>
              <w:rPr>
                <w:lang w:val="en-US" w:eastAsia="zh-CN" w:bidi="ar"/>
              </w:rPr>
              <w:t xml:space="preserve"> </w:t>
            </w:r>
            <w:r w:rsidRPr="00AE7509">
              <w:rPr>
                <w:lang w:val="en-US" w:eastAsia="zh-CN" w:bidi="ar"/>
              </w:rPr>
              <w:t>40, 50, 60,</w:t>
            </w:r>
            <w:r>
              <w:rPr>
                <w:lang w:val="en-US" w:eastAsia="zh-CN" w:bidi="ar"/>
              </w:rPr>
              <w:t xml:space="preserve"> 70,</w:t>
            </w:r>
            <w:r w:rsidRPr="00AE7509">
              <w:rPr>
                <w:lang w:val="en-US" w:eastAsia="zh-CN" w:bidi="ar"/>
              </w:rPr>
              <w:t xml:space="preserve">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87F707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761315" w:rsidRPr="001141C9" w14:paraId="762E48F1" w14:textId="77777777" w:rsidTr="00072B56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3B3E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8606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7F7B" w14:textId="23A5C208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3D30C9">
              <w:rPr>
                <w:lang w:eastAsia="zh-CN"/>
              </w:rPr>
              <w:t>n7</w:t>
            </w:r>
            <w:r>
              <w:rPr>
                <w:lang w:eastAsia="zh-CN"/>
              </w:rPr>
              <w:t>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6495C" w14:textId="29116F85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3D30C9"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0053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761315" w:rsidRPr="001141C9" w14:paraId="248CF11A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4FFFF8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MS Mincho"/>
                <w:lang w:eastAsia="zh-CN"/>
              </w:rPr>
              <w:t>CA_n1A-n28A-n40A-n78A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1BD338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CA_n1A-n28A</w:t>
            </w:r>
          </w:p>
          <w:p w14:paraId="2382C437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CA_n1A-n40A</w:t>
            </w:r>
          </w:p>
          <w:p w14:paraId="6AAE46A6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3AD93D63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CA_n28A-n40A</w:t>
            </w:r>
          </w:p>
          <w:p w14:paraId="3B14D07D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CA_n28A-n78A</w:t>
            </w:r>
          </w:p>
          <w:p w14:paraId="288F16DD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CA_n40A-n78A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F2C1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A11E" w14:textId="1622D4E2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96CEEC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761315" w:rsidRPr="001141C9" w14:paraId="573570C7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0A4338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C18DD6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4A6B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D87E" w14:textId="07188218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0829B8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761315" w:rsidRPr="001141C9" w14:paraId="6CF4B282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346294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B68AE7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902B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89B3" w14:textId="34F97A75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5, 10, 15, 20, 25, 30, 40, 50, 60, 80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6D8E31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761315" w:rsidRPr="001141C9" w14:paraId="43B91823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14B9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BB79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E8A0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2088" w14:textId="73A2A706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FC84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761315" w:rsidRPr="001141C9" w14:paraId="57CCC600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DFDBCB" w14:textId="77777777" w:rsidR="00761315" w:rsidRPr="001141C9" w:rsidRDefault="00761315" w:rsidP="00761315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MS Mincho"/>
                <w:lang w:eastAsia="zh-CN"/>
              </w:rPr>
              <w:t>CA_n1A-n28A-n40B-n78A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FFD5DC" w14:textId="77777777" w:rsidR="00761315" w:rsidRPr="001141C9" w:rsidRDefault="00761315" w:rsidP="00761315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CA_n1A-n28A</w:t>
            </w:r>
          </w:p>
          <w:p w14:paraId="5DBC2DF7" w14:textId="77777777" w:rsidR="00761315" w:rsidRPr="001141C9" w:rsidRDefault="00761315" w:rsidP="00761315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CA_n1A-n40A</w:t>
            </w:r>
          </w:p>
          <w:p w14:paraId="173C3CCB" w14:textId="77777777" w:rsidR="00761315" w:rsidRPr="001141C9" w:rsidRDefault="00761315" w:rsidP="00761315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7CF4E5F9" w14:textId="77777777" w:rsidR="00761315" w:rsidRPr="001141C9" w:rsidRDefault="00761315" w:rsidP="00761315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CA_n28A-n40A</w:t>
            </w:r>
          </w:p>
          <w:p w14:paraId="5A27846E" w14:textId="77777777" w:rsidR="00761315" w:rsidRPr="001141C9" w:rsidRDefault="00761315" w:rsidP="00761315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CA_n28A-n78A</w:t>
            </w:r>
          </w:p>
          <w:p w14:paraId="39105D48" w14:textId="77777777" w:rsidR="00761315" w:rsidRPr="001141C9" w:rsidRDefault="00761315" w:rsidP="00761315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CA_n40A-n78A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6D85" w14:textId="77777777" w:rsidR="00761315" w:rsidRPr="001141C9" w:rsidRDefault="00761315" w:rsidP="00761315">
            <w:pPr>
              <w:pStyle w:val="TAC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6367" w14:textId="3E27968B" w:rsidR="00761315" w:rsidRPr="001141C9" w:rsidRDefault="00761315" w:rsidP="00761315">
            <w:pPr>
              <w:pStyle w:val="TAC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9F4952" w14:textId="77777777" w:rsidR="00761315" w:rsidRPr="001141C9" w:rsidRDefault="00761315" w:rsidP="00761315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761315" w:rsidRPr="001141C9" w14:paraId="2FA3CF6C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D4C78A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F7D54C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881E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D9FD" w14:textId="04BA0F0D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4F98C0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761315" w:rsidRPr="001141C9" w14:paraId="5F9AF527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593BA0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51375B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4373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5EC2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CA_n40B_BCS0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74F2FF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761315" w:rsidRPr="001141C9" w14:paraId="125FBD16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D52C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EA6C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3197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272D" w14:textId="0DDB585E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C176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761315" w:rsidRPr="001141C9" w14:paraId="73561D49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E5BA13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kern w:val="2"/>
                <w:szCs w:val="22"/>
              </w:rPr>
              <w:t>CA_n1A-n28A-n41A-n77A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0D883B" w14:textId="77777777" w:rsidR="00761315" w:rsidRPr="00DD4870" w:rsidRDefault="00761315" w:rsidP="00761315">
            <w:pPr>
              <w:pStyle w:val="TAC"/>
              <w:rPr>
                <w:kern w:val="2"/>
                <w:szCs w:val="22"/>
                <w:lang w:val="en-US" w:eastAsia="zh-CN"/>
              </w:rPr>
            </w:pPr>
            <w:r w:rsidRPr="00DD4870">
              <w:rPr>
                <w:lang w:val="en-US" w:eastAsia="zh-CN"/>
              </w:rPr>
              <w:t>n41</w:t>
            </w:r>
            <w:r w:rsidRPr="00DD4870">
              <w:rPr>
                <w:rFonts w:hint="eastAsia"/>
                <w:b/>
                <w:vertAlign w:val="superscript"/>
                <w:lang w:val="en-US" w:eastAsia="zh-CN"/>
              </w:rPr>
              <w:t>5,6</w:t>
            </w:r>
          </w:p>
          <w:p w14:paraId="1B302BEF" w14:textId="77777777" w:rsidR="00761315" w:rsidRPr="00DD4870" w:rsidRDefault="00761315" w:rsidP="00761315">
            <w:pPr>
              <w:pStyle w:val="TAC"/>
              <w:keepNext w:val="0"/>
              <w:keepLines w:val="0"/>
              <w:widowControl w:val="0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n77</w:t>
            </w:r>
            <w:r w:rsidRPr="00DD4870">
              <w:rPr>
                <w:vertAlign w:val="superscript"/>
                <w:lang w:val="en-US" w:eastAsia="zh-CN"/>
              </w:rPr>
              <w:t>5,6</w:t>
            </w:r>
          </w:p>
          <w:p w14:paraId="221223E7" w14:textId="77777777" w:rsidR="00761315" w:rsidRPr="00DD4870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val="en-US" w:eastAsia="zh-CN"/>
              </w:rPr>
            </w:pPr>
            <w:r w:rsidRPr="00DD4870">
              <w:rPr>
                <w:kern w:val="2"/>
                <w:szCs w:val="22"/>
                <w:lang w:val="en-US" w:eastAsia="zh-CN"/>
              </w:rPr>
              <w:t>CA_n1A-n28A</w:t>
            </w:r>
          </w:p>
          <w:p w14:paraId="2CF8119D" w14:textId="77777777" w:rsidR="00761315" w:rsidRPr="00DD4870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val="en-US" w:eastAsia="zh-CN"/>
              </w:rPr>
            </w:pPr>
            <w:r w:rsidRPr="00DD4870">
              <w:rPr>
                <w:kern w:val="2"/>
                <w:szCs w:val="22"/>
                <w:lang w:val="en-US" w:eastAsia="zh-CN"/>
              </w:rPr>
              <w:t>CA_n1A-n41A</w:t>
            </w:r>
            <w:r w:rsidRPr="00DD4870">
              <w:rPr>
                <w:vertAlign w:val="superscript"/>
                <w:lang w:val="en-US" w:eastAsia="zh-CN"/>
              </w:rPr>
              <w:t>5</w:t>
            </w:r>
          </w:p>
          <w:p w14:paraId="43C86C75" w14:textId="77777777" w:rsidR="00761315" w:rsidRPr="00DD4870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val="en-US" w:eastAsia="zh-CN"/>
              </w:rPr>
            </w:pPr>
            <w:r w:rsidRPr="00DD4870">
              <w:rPr>
                <w:kern w:val="2"/>
                <w:szCs w:val="22"/>
                <w:lang w:val="en-US" w:eastAsia="zh-CN"/>
              </w:rPr>
              <w:t>CA_n1A-n77A</w:t>
            </w:r>
            <w:r w:rsidRPr="00DD4870">
              <w:rPr>
                <w:vertAlign w:val="superscript"/>
                <w:lang w:val="en-US" w:eastAsia="zh-CN"/>
              </w:rPr>
              <w:t>5</w:t>
            </w:r>
          </w:p>
          <w:p w14:paraId="7AF595B9" w14:textId="77777777" w:rsidR="00761315" w:rsidRPr="00DD4870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val="en-US" w:eastAsia="zh-CN"/>
              </w:rPr>
            </w:pPr>
            <w:r w:rsidRPr="00DD4870">
              <w:rPr>
                <w:kern w:val="2"/>
                <w:szCs w:val="22"/>
                <w:lang w:val="en-US" w:eastAsia="zh-CN"/>
              </w:rPr>
              <w:t>CA_n28A-n41A</w:t>
            </w:r>
            <w:r w:rsidRPr="00DD4870">
              <w:rPr>
                <w:vertAlign w:val="superscript"/>
                <w:lang w:val="en-US" w:eastAsia="zh-CN"/>
              </w:rPr>
              <w:t>5</w:t>
            </w:r>
          </w:p>
          <w:p w14:paraId="637E2652" w14:textId="77777777" w:rsidR="0068260D" w:rsidRPr="0068260D" w:rsidRDefault="00761315" w:rsidP="0076131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4870">
              <w:rPr>
                <w:kern w:val="2"/>
                <w:szCs w:val="22"/>
                <w:lang w:val="en-US" w:eastAsia="zh-CN"/>
              </w:rPr>
              <w:t>CA_n28A-n77A</w:t>
            </w:r>
            <w:r w:rsidRPr="00DD4870">
              <w:rPr>
                <w:vertAlign w:val="superscript"/>
                <w:lang w:val="en-US" w:eastAsia="zh-CN"/>
              </w:rPr>
              <w:t>5</w:t>
            </w:r>
          </w:p>
          <w:p w14:paraId="14B7BC57" w14:textId="06F4416A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DD4870">
              <w:rPr>
                <w:kern w:val="2"/>
                <w:szCs w:val="22"/>
                <w:lang w:val="en-US" w:eastAsia="zh-CN"/>
              </w:rPr>
              <w:t>CA_n41A-n77A</w:t>
            </w:r>
            <w:r w:rsidRPr="00DD4870">
              <w:rPr>
                <w:vertAlign w:val="superscript"/>
                <w:lang w:val="en-US"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196A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E01B" w14:textId="5BEBF37D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BA5B86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kern w:val="2"/>
                <w:szCs w:val="22"/>
                <w:lang w:eastAsia="zh-CN"/>
              </w:rPr>
              <w:t>0</w:t>
            </w:r>
          </w:p>
        </w:tc>
      </w:tr>
      <w:tr w:rsidR="00761315" w:rsidRPr="001141C9" w14:paraId="66F0AA55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AE7227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5E2D17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ACE9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5384" w14:textId="5358DDC6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82C5F2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761315" w:rsidRPr="001141C9" w14:paraId="7FCD9FFA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C35B6B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96D7DD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F168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FE7E" w14:textId="1EE245D1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200E34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761315" w:rsidRPr="001141C9" w14:paraId="24BB83A6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37C8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A4BC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992A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A411" w14:textId="3F10407A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08C7" w14:textId="77777777" w:rsidR="00761315" w:rsidRPr="001141C9" w:rsidRDefault="00761315" w:rsidP="00761315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3CEFD0D3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B64A7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</w:rPr>
              <w:t>CA_n1A-n28A-n41A-n77(2A)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2F8EE2" w14:textId="77777777" w:rsidR="0068260D" w:rsidRPr="007D6E9F" w:rsidRDefault="0068260D" w:rsidP="0068260D">
            <w:pPr>
              <w:pStyle w:val="TAC"/>
              <w:rPr>
                <w:kern w:val="2"/>
                <w:szCs w:val="22"/>
                <w:lang w:val="en-US" w:eastAsia="zh-CN"/>
              </w:rPr>
            </w:pPr>
            <w:r w:rsidRPr="007D6E9F">
              <w:rPr>
                <w:lang w:val="en-US" w:eastAsia="zh-CN"/>
              </w:rPr>
              <w:t>n41</w:t>
            </w:r>
            <w:r w:rsidRPr="007D6E9F">
              <w:rPr>
                <w:rFonts w:hint="eastAsia"/>
                <w:vertAlign w:val="superscript"/>
                <w:lang w:val="en-US" w:eastAsia="zh-CN"/>
              </w:rPr>
              <w:t>5,6</w:t>
            </w:r>
          </w:p>
          <w:p w14:paraId="0289725C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n77</w:t>
            </w:r>
            <w:r w:rsidRPr="00DD4870">
              <w:rPr>
                <w:vertAlign w:val="superscript"/>
                <w:lang w:val="en-US" w:eastAsia="zh-CN"/>
              </w:rPr>
              <w:t>5,6</w:t>
            </w:r>
          </w:p>
          <w:p w14:paraId="6DF4E97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CA_n1A-n28A</w:t>
            </w:r>
          </w:p>
          <w:p w14:paraId="67AC92D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CA_n1A-n41A</w:t>
            </w:r>
            <w:r w:rsidRPr="00DD4870">
              <w:rPr>
                <w:vertAlign w:val="superscript"/>
                <w:lang w:val="en-US" w:eastAsia="zh-CN"/>
              </w:rPr>
              <w:t>5</w:t>
            </w:r>
          </w:p>
          <w:p w14:paraId="6289CCD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CA_n1A-n77A</w:t>
            </w:r>
            <w:r w:rsidRPr="00DD4870">
              <w:rPr>
                <w:vertAlign w:val="superscript"/>
                <w:lang w:val="en-US" w:eastAsia="zh-CN"/>
              </w:rPr>
              <w:t>5</w:t>
            </w:r>
          </w:p>
          <w:p w14:paraId="5B836D2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CA_n28A-n41A</w:t>
            </w:r>
            <w:r w:rsidRPr="00DD4870">
              <w:rPr>
                <w:vertAlign w:val="superscript"/>
                <w:lang w:val="en-US" w:eastAsia="zh-CN"/>
              </w:rPr>
              <w:t>5</w:t>
            </w:r>
          </w:p>
          <w:p w14:paraId="5BFF5B5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lastRenderedPageBreak/>
              <w:t>CA_n28A-n77A</w:t>
            </w:r>
            <w:r w:rsidRPr="00DD4870">
              <w:rPr>
                <w:vertAlign w:val="superscript"/>
                <w:lang w:val="en-US" w:eastAsia="zh-CN"/>
              </w:rPr>
              <w:t>5</w:t>
            </w:r>
          </w:p>
          <w:p w14:paraId="2FD7A101" w14:textId="6E600134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lang w:eastAsia="zh-CN"/>
              </w:rPr>
              <w:t>CA_n41A-n77A</w:t>
            </w:r>
            <w:r w:rsidRPr="00DD4870">
              <w:rPr>
                <w:vertAlign w:val="superscript"/>
                <w:lang w:val="en-US"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728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lastRenderedPageBreak/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D7ED" w14:textId="53D733E5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EB823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68260D" w:rsidRPr="001141C9" w14:paraId="5A2AEB8F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2AFBC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08F16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EC6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9397" w14:textId="3D5EAC8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D1EAD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0A4607A1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9BA24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ADECD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D20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8161" w14:textId="270584EB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10457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0EBD8746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68B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AA9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3D9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C8D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CA_n77(2A)_BCS0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754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016C9738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FB4C8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1141C9">
              <w:t>CA_n1A-n28A-n41A-n79A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B4283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CA_n1A-n28A</w:t>
            </w:r>
          </w:p>
          <w:p w14:paraId="0078B1C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CA_n1A-n41A</w:t>
            </w:r>
          </w:p>
          <w:p w14:paraId="3148342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CA_n1A-n79A</w:t>
            </w:r>
          </w:p>
          <w:p w14:paraId="3A05530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CA_n28A-n41A</w:t>
            </w:r>
          </w:p>
          <w:p w14:paraId="794EDB8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CA_n28A-n79A</w:t>
            </w:r>
          </w:p>
          <w:p w14:paraId="6148404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1141C9">
              <w:rPr>
                <w:lang w:eastAsia="zh-CN"/>
              </w:rPr>
              <w:t>CA_n41A-n79A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B2C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1A5F" w14:textId="3B0952F3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47755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68260D" w:rsidRPr="001141C9" w14:paraId="51F07F58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F1FD4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8FA1D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31E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B24D" w14:textId="6EF7BD45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D91B1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02D80EDD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522BD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68748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2DD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C101" w14:textId="6E2C7084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A73CE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6959F148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D67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F36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063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33F1" w14:textId="315A1D65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40, 50, 60, 80, 100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7FF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256496FF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8A4D1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CA_n1A-n28A-n75A-n78A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BC67C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hint="eastAsia"/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651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DE49F" w14:textId="7556D425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D8634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68260D" w:rsidRPr="001141C9" w14:paraId="47E7A321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017B1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DB317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65AF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D2F77" w14:textId="39082B9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2D1C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8260D" w:rsidRPr="001141C9" w14:paraId="7E3120D5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69F3E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BF4A6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6F91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n75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E9163" w14:textId="2A0F1B1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7C7F6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8260D" w:rsidRPr="001141C9" w14:paraId="2D302914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7A0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032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D3B5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977F4" w14:textId="1A32693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AA4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8260D" w:rsidRPr="001141C9" w14:paraId="6BA92614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A4C27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lang w:eastAsia="zh-CN"/>
              </w:rPr>
              <w:t>CA</w:t>
            </w:r>
            <w:r w:rsidRPr="001141C9">
              <w:t>_n1A-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28</w:t>
            </w:r>
            <w:r w:rsidRPr="001141C9">
              <w:t>A-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77</w:t>
            </w:r>
            <w:r w:rsidRPr="001141C9">
              <w:t>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992FDB" w14:textId="77777777" w:rsidR="0068260D" w:rsidRPr="00DD4870" w:rsidRDefault="0068260D" w:rsidP="0068260D">
            <w:pPr>
              <w:pStyle w:val="TAC"/>
              <w:rPr>
                <w:rFonts w:eastAsia="DengXian"/>
                <w:lang w:val="en-US" w:eastAsia="zh-CN"/>
              </w:rPr>
            </w:pPr>
            <w:r w:rsidRPr="00DD4870">
              <w:rPr>
                <w:rFonts w:eastAsia="DengXian"/>
                <w:lang w:val="en-US" w:eastAsia="zh-CN"/>
              </w:rPr>
              <w:t>n77</w:t>
            </w:r>
            <w:r w:rsidRPr="00DD4870">
              <w:rPr>
                <w:rFonts w:eastAsia="DengXian"/>
                <w:vertAlign w:val="superscript"/>
                <w:lang w:val="en-US" w:eastAsia="zh-CN"/>
              </w:rPr>
              <w:t>5,6</w:t>
            </w:r>
          </w:p>
          <w:p w14:paraId="24CDB08A" w14:textId="77777777" w:rsidR="0068260D" w:rsidRPr="00DD4870" w:rsidRDefault="0068260D" w:rsidP="0068260D">
            <w:pPr>
              <w:pStyle w:val="TAC"/>
              <w:rPr>
                <w:rFonts w:eastAsia="DengXian"/>
                <w:lang w:val="en-US" w:eastAsia="zh-CN"/>
              </w:rPr>
            </w:pPr>
            <w:r w:rsidRPr="00DD4870">
              <w:rPr>
                <w:rFonts w:eastAsia="DengXian"/>
                <w:lang w:val="en-US" w:eastAsia="zh-CN"/>
              </w:rPr>
              <w:t>n79</w:t>
            </w:r>
            <w:r w:rsidRPr="00DD4870">
              <w:rPr>
                <w:rFonts w:eastAsia="DengXian"/>
                <w:vertAlign w:val="superscript"/>
                <w:lang w:val="en-US" w:eastAsia="zh-CN"/>
              </w:rPr>
              <w:t>5,6</w:t>
            </w:r>
          </w:p>
          <w:p w14:paraId="01FA58A8" w14:textId="77777777" w:rsidR="0068260D" w:rsidRPr="00DD4870" w:rsidRDefault="0068260D" w:rsidP="0068260D">
            <w:pPr>
              <w:pStyle w:val="TAC"/>
              <w:rPr>
                <w:rFonts w:eastAsia="DengXian"/>
                <w:lang w:eastAsia="zh-CN"/>
              </w:rPr>
            </w:pPr>
            <w:r w:rsidRPr="00DD4870">
              <w:rPr>
                <w:rFonts w:eastAsia="DengXian" w:hint="eastAsia"/>
                <w:lang w:eastAsia="zh-CN"/>
              </w:rPr>
              <w:t>CA</w:t>
            </w:r>
            <w:r w:rsidRPr="00DD4870">
              <w:rPr>
                <w:rFonts w:eastAsia="DengXian"/>
                <w:lang w:eastAsia="zh-CN"/>
              </w:rPr>
              <w:t>_n1A-</w:t>
            </w:r>
            <w:r w:rsidRPr="00DD4870">
              <w:rPr>
                <w:rFonts w:eastAsia="DengXian" w:hint="eastAsia"/>
                <w:lang w:eastAsia="zh-CN"/>
              </w:rPr>
              <w:t>n</w:t>
            </w:r>
            <w:r w:rsidRPr="00DD4870">
              <w:rPr>
                <w:rFonts w:eastAsia="DengXian"/>
                <w:lang w:eastAsia="zh-CN"/>
              </w:rPr>
              <w:t>28A</w:t>
            </w:r>
          </w:p>
          <w:p w14:paraId="7C27D32F" w14:textId="77777777" w:rsidR="0068260D" w:rsidRPr="00DD4870" w:rsidRDefault="0068260D" w:rsidP="0068260D">
            <w:pPr>
              <w:pStyle w:val="TAC"/>
              <w:rPr>
                <w:rFonts w:eastAsia="DengXian"/>
                <w:lang w:eastAsia="zh-CN"/>
              </w:rPr>
            </w:pPr>
            <w:r w:rsidRPr="00DD4870">
              <w:rPr>
                <w:rFonts w:eastAsia="DengXian" w:hint="eastAsia"/>
                <w:lang w:eastAsia="zh-CN"/>
              </w:rPr>
              <w:t>CA</w:t>
            </w:r>
            <w:r w:rsidRPr="00DD4870">
              <w:rPr>
                <w:rFonts w:eastAsia="DengXian"/>
                <w:lang w:eastAsia="zh-CN"/>
              </w:rPr>
              <w:t>_n1A-</w:t>
            </w:r>
            <w:r w:rsidRPr="00DD4870">
              <w:rPr>
                <w:rFonts w:eastAsia="DengXian" w:hint="eastAsia"/>
                <w:lang w:eastAsia="zh-CN"/>
              </w:rPr>
              <w:t>n</w:t>
            </w:r>
            <w:r w:rsidRPr="00DD4870">
              <w:rPr>
                <w:rFonts w:eastAsia="DengXian"/>
                <w:lang w:eastAsia="zh-CN"/>
              </w:rPr>
              <w:t>77A</w:t>
            </w:r>
            <w:r w:rsidRPr="00DD4870">
              <w:rPr>
                <w:rFonts w:eastAsia="DengXian"/>
                <w:vertAlign w:val="superscript"/>
                <w:lang w:val="en-US" w:eastAsia="zh-CN"/>
              </w:rPr>
              <w:t>5</w:t>
            </w:r>
          </w:p>
          <w:p w14:paraId="1EDDAE16" w14:textId="77777777" w:rsidR="0068260D" w:rsidRPr="00DD4870" w:rsidRDefault="0068260D" w:rsidP="0068260D">
            <w:pPr>
              <w:pStyle w:val="TAC"/>
              <w:rPr>
                <w:rFonts w:eastAsia="DengXian"/>
                <w:lang w:eastAsia="zh-CN"/>
              </w:rPr>
            </w:pPr>
            <w:r w:rsidRPr="00DD4870">
              <w:rPr>
                <w:rFonts w:eastAsia="DengXian" w:hint="eastAsia"/>
                <w:lang w:eastAsia="zh-CN"/>
              </w:rPr>
              <w:t>CA</w:t>
            </w:r>
            <w:r w:rsidRPr="00DD4870">
              <w:rPr>
                <w:rFonts w:eastAsia="DengXian"/>
                <w:lang w:eastAsia="zh-CN"/>
              </w:rPr>
              <w:t>_n1A-</w:t>
            </w:r>
            <w:r w:rsidRPr="00DD4870">
              <w:rPr>
                <w:rFonts w:eastAsia="DengXian" w:hint="eastAsia"/>
                <w:lang w:eastAsia="zh-CN"/>
              </w:rPr>
              <w:t>n</w:t>
            </w:r>
            <w:r w:rsidRPr="00DD4870">
              <w:rPr>
                <w:rFonts w:eastAsia="DengXian"/>
                <w:lang w:eastAsia="zh-CN"/>
              </w:rPr>
              <w:t>79A</w:t>
            </w:r>
            <w:r w:rsidRPr="00DD4870">
              <w:rPr>
                <w:rFonts w:eastAsia="DengXian"/>
                <w:vertAlign w:val="superscript"/>
                <w:lang w:eastAsia="zh-CN"/>
              </w:rPr>
              <w:t>5</w:t>
            </w:r>
          </w:p>
          <w:p w14:paraId="396C3DB6" w14:textId="77777777" w:rsidR="0068260D" w:rsidRPr="00DD4870" w:rsidRDefault="0068260D" w:rsidP="0068260D">
            <w:pPr>
              <w:pStyle w:val="TAC"/>
              <w:rPr>
                <w:rFonts w:eastAsia="DengXian"/>
                <w:lang w:eastAsia="zh-CN"/>
              </w:rPr>
            </w:pPr>
            <w:r w:rsidRPr="00DD4870">
              <w:rPr>
                <w:rFonts w:eastAsia="DengXian" w:hint="eastAsia"/>
                <w:lang w:eastAsia="zh-CN"/>
              </w:rPr>
              <w:t>CA</w:t>
            </w:r>
            <w:r w:rsidRPr="00DD4870">
              <w:rPr>
                <w:rFonts w:eastAsia="DengXian"/>
                <w:lang w:eastAsia="zh-CN"/>
              </w:rPr>
              <w:t>_n28A-</w:t>
            </w:r>
            <w:r w:rsidRPr="00DD4870">
              <w:rPr>
                <w:rFonts w:eastAsia="DengXian" w:hint="eastAsia"/>
                <w:lang w:eastAsia="zh-CN"/>
              </w:rPr>
              <w:t>n</w:t>
            </w:r>
            <w:r w:rsidRPr="00DD4870">
              <w:rPr>
                <w:rFonts w:eastAsia="DengXian"/>
                <w:lang w:eastAsia="zh-CN"/>
              </w:rPr>
              <w:t>77A</w:t>
            </w:r>
            <w:r w:rsidRPr="00DD4870">
              <w:rPr>
                <w:rFonts w:eastAsia="DengXian"/>
                <w:vertAlign w:val="superscript"/>
                <w:lang w:val="en-US" w:eastAsia="zh-CN"/>
              </w:rPr>
              <w:t>5</w:t>
            </w:r>
          </w:p>
          <w:p w14:paraId="0888400B" w14:textId="77777777" w:rsidR="0068260D" w:rsidRPr="00DD4870" w:rsidRDefault="0068260D" w:rsidP="0068260D">
            <w:pPr>
              <w:pStyle w:val="TAC"/>
              <w:rPr>
                <w:rFonts w:eastAsia="DengXian"/>
                <w:lang w:eastAsia="zh-CN"/>
              </w:rPr>
            </w:pPr>
            <w:r w:rsidRPr="00DD4870">
              <w:rPr>
                <w:rFonts w:eastAsia="DengXian" w:hint="eastAsia"/>
                <w:lang w:eastAsia="zh-CN"/>
              </w:rPr>
              <w:t>CA</w:t>
            </w:r>
            <w:r w:rsidRPr="00DD4870">
              <w:rPr>
                <w:rFonts w:eastAsia="DengXian"/>
                <w:lang w:eastAsia="zh-CN"/>
              </w:rPr>
              <w:t>_n28A-</w:t>
            </w:r>
            <w:r w:rsidRPr="00DD4870">
              <w:rPr>
                <w:rFonts w:eastAsia="DengXian" w:hint="eastAsia"/>
                <w:lang w:eastAsia="zh-CN"/>
              </w:rPr>
              <w:t>n</w:t>
            </w:r>
            <w:r w:rsidRPr="00DD4870">
              <w:rPr>
                <w:rFonts w:eastAsia="DengXian"/>
                <w:lang w:eastAsia="zh-CN"/>
              </w:rPr>
              <w:t>79A</w:t>
            </w:r>
            <w:r w:rsidRPr="00DD4870">
              <w:rPr>
                <w:rFonts w:eastAsia="DengXian"/>
                <w:vertAlign w:val="superscript"/>
                <w:lang w:eastAsia="zh-CN"/>
              </w:rPr>
              <w:t>5</w:t>
            </w:r>
          </w:p>
          <w:p w14:paraId="7766620A" w14:textId="6E0DA010" w:rsidR="0068260D" w:rsidRPr="001141C9" w:rsidRDefault="0068260D" w:rsidP="0068260D">
            <w:pPr>
              <w:pStyle w:val="TAC"/>
              <w:rPr>
                <w:lang w:eastAsia="zh-CN" w:bidi="ar"/>
              </w:rPr>
            </w:pPr>
            <w:r w:rsidRPr="00DD4870">
              <w:rPr>
                <w:rFonts w:eastAsia="DengXian" w:hint="eastAsia"/>
                <w:lang w:eastAsia="zh-CN"/>
              </w:rPr>
              <w:t>CA</w:t>
            </w:r>
            <w:r w:rsidRPr="00DD4870">
              <w:rPr>
                <w:rFonts w:eastAsia="DengXian"/>
                <w:lang w:eastAsia="zh-CN"/>
              </w:rPr>
              <w:t>_n77A-</w:t>
            </w:r>
            <w:r w:rsidRPr="00DD4870">
              <w:rPr>
                <w:rFonts w:eastAsia="DengXian" w:hint="eastAsia"/>
                <w:lang w:eastAsia="zh-CN"/>
              </w:rPr>
              <w:t>n</w:t>
            </w:r>
            <w:r w:rsidRPr="00DD4870">
              <w:rPr>
                <w:rFonts w:eastAsia="DengXian"/>
                <w:lang w:eastAsia="zh-CN"/>
              </w:rPr>
              <w:t>79A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1F8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6EAA" w14:textId="19A55CE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BC237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68260D" w:rsidRPr="001141C9" w14:paraId="1A6D9C1A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26C0A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B9BC6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BCC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6C46" w14:textId="072B217B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3D799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0F81968A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0A3E8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0E8E6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BD8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32ED" w14:textId="50397E4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D34EC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1FD1500C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DDB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589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F32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8472" w14:textId="39AE58C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40, 50, 60, 80, 100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02B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6998CEC6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F891DC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lang w:eastAsia="zh-CN"/>
              </w:rPr>
              <w:t>CA</w:t>
            </w:r>
            <w:r w:rsidRPr="001141C9">
              <w:t>_n1A-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28</w:t>
            </w:r>
            <w:r w:rsidRPr="001141C9">
              <w:t>A-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78</w:t>
            </w:r>
            <w:r w:rsidRPr="001141C9">
              <w:t>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0072EC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CA</w:t>
            </w:r>
            <w:r w:rsidRPr="001141C9">
              <w:rPr>
                <w:rFonts w:eastAsia="DengXian"/>
                <w:lang w:eastAsia="zh-CN"/>
              </w:rPr>
              <w:t>_n1A-</w:t>
            </w: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28A</w:t>
            </w:r>
          </w:p>
          <w:p w14:paraId="0E45A4F3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CA</w:t>
            </w:r>
            <w:r w:rsidRPr="001141C9">
              <w:rPr>
                <w:rFonts w:eastAsia="DengXian"/>
                <w:lang w:eastAsia="zh-CN"/>
              </w:rPr>
              <w:t>_n1A-</w:t>
            </w: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78A</w:t>
            </w:r>
          </w:p>
          <w:p w14:paraId="20D5B042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CA</w:t>
            </w:r>
            <w:r w:rsidRPr="001141C9">
              <w:rPr>
                <w:rFonts w:eastAsia="DengXian"/>
                <w:lang w:eastAsia="zh-CN"/>
              </w:rPr>
              <w:t>_n1A-</w:t>
            </w: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79A</w:t>
            </w:r>
          </w:p>
          <w:p w14:paraId="40D78D5F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CA</w:t>
            </w:r>
            <w:r w:rsidRPr="001141C9">
              <w:rPr>
                <w:rFonts w:eastAsia="DengXian"/>
                <w:lang w:eastAsia="zh-CN"/>
              </w:rPr>
              <w:t>_n28A-</w:t>
            </w: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78A</w:t>
            </w:r>
          </w:p>
          <w:p w14:paraId="28575499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CA</w:t>
            </w:r>
            <w:r w:rsidRPr="001141C9">
              <w:rPr>
                <w:rFonts w:eastAsia="DengXian"/>
                <w:lang w:eastAsia="zh-CN"/>
              </w:rPr>
              <w:t>_n28A-</w:t>
            </w: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79A</w:t>
            </w:r>
          </w:p>
          <w:p w14:paraId="39553851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eastAsia="DengXian" w:hint="eastAsia"/>
                <w:lang w:eastAsia="zh-CN"/>
              </w:rPr>
              <w:t>CA</w:t>
            </w:r>
            <w:r w:rsidRPr="001141C9">
              <w:rPr>
                <w:rFonts w:eastAsia="DengXian"/>
                <w:lang w:eastAsia="zh-CN"/>
              </w:rPr>
              <w:t>_n78A-</w:t>
            </w: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79A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40E3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068D" w14:textId="5F654A3C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t>n1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C43102" w14:textId="025608DB" w:rsidR="0068260D" w:rsidRPr="001141C9" w:rsidRDefault="0068260D" w:rsidP="0068260D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</w:rPr>
              <w:t>4 and 5</w:t>
            </w:r>
          </w:p>
        </w:tc>
      </w:tr>
      <w:tr w:rsidR="0068260D" w:rsidRPr="001141C9" w14:paraId="473115A4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4172D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DFBE6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71E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6CE6" w14:textId="17AF77C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n28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3F9B2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16083EAE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181E0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43D5A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E72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45DD" w14:textId="4D9EDB0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n78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41DC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47A3DBD5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60B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4B1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23D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CE12E" w14:textId="560CCEB0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n79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759F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13A8381C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35589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/>
              </w:rPr>
              <w:t>CA</w:t>
            </w:r>
            <w:r w:rsidRPr="001141C9">
              <w:t>_n1A-</w:t>
            </w:r>
            <w:r w:rsidRPr="001141C9">
              <w:rPr>
                <w:lang w:eastAsia="zh-CN"/>
              </w:rPr>
              <w:t>n28</w:t>
            </w:r>
            <w:r w:rsidRPr="001141C9">
              <w:t>A-</w:t>
            </w:r>
            <w:r w:rsidRPr="001141C9">
              <w:rPr>
                <w:lang w:eastAsia="zh-CN"/>
              </w:rPr>
              <w:t>n77(2</w:t>
            </w:r>
            <w:r w:rsidRPr="001141C9">
              <w:t>A)-n79A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93728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CA_n1A-n28A</w:t>
            </w:r>
          </w:p>
          <w:p w14:paraId="5C9D028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CA_n1A-n77A</w:t>
            </w:r>
          </w:p>
          <w:p w14:paraId="0E75CC7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CA_n1A-n79A</w:t>
            </w:r>
          </w:p>
          <w:p w14:paraId="583163D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CA_n28A-n77A</w:t>
            </w:r>
          </w:p>
          <w:p w14:paraId="79CF356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CA_n28A-n79A</w:t>
            </w:r>
          </w:p>
          <w:p w14:paraId="1D414AA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eastAsia="DengXian"/>
                <w:lang w:eastAsia="zh-CN"/>
              </w:rPr>
              <w:t>CA_n77A-n79A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8B9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EBCA" w14:textId="31D54A9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A471A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lang w:eastAsia="zh-CN"/>
              </w:rPr>
              <w:t>0</w:t>
            </w:r>
          </w:p>
        </w:tc>
      </w:tr>
      <w:tr w:rsidR="0068260D" w:rsidRPr="001141C9" w14:paraId="5998A400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7D3EF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E698A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F43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C37F" w14:textId="2784A8B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7091D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054DE60F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D8703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569EA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C22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5F4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CA_n77(2A)_BCS0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B2680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46F71F8D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82B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62B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786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451B" w14:textId="223BAB5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40, 50, 60, 80, 100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002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343F4379" w14:textId="77777777" w:rsidTr="00B32077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F79827" w14:textId="404B2514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/>
              </w:rPr>
              <w:t>CA</w:t>
            </w:r>
            <w:r w:rsidRPr="001141C9">
              <w:t>_n1A-</w:t>
            </w:r>
            <w:r w:rsidRPr="001141C9">
              <w:rPr>
                <w:lang w:eastAsia="zh-CN"/>
              </w:rPr>
              <w:t>n28</w:t>
            </w:r>
            <w:r w:rsidRPr="001141C9">
              <w:t>A-</w:t>
            </w:r>
            <w:r w:rsidRPr="001141C9">
              <w:rPr>
                <w:lang w:eastAsia="zh-CN"/>
              </w:rPr>
              <w:t>n77(</w:t>
            </w:r>
            <w:r>
              <w:rPr>
                <w:rFonts w:hint="eastAsia"/>
                <w:lang w:eastAsia="ja-JP"/>
              </w:rPr>
              <w:t>3</w:t>
            </w:r>
            <w:r w:rsidRPr="001141C9">
              <w:t>A)-n79A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DA478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CA_n1A-n28A</w:t>
            </w:r>
          </w:p>
          <w:p w14:paraId="59F803E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CA_n1A-n77A</w:t>
            </w:r>
          </w:p>
          <w:p w14:paraId="1AB99AC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CA_n1A-n79A</w:t>
            </w:r>
          </w:p>
          <w:p w14:paraId="5D741F3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CA_n28A-n77A</w:t>
            </w:r>
          </w:p>
          <w:p w14:paraId="4ADF113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CA_n28A-n79A</w:t>
            </w:r>
          </w:p>
          <w:p w14:paraId="1E951ED5" w14:textId="6AA3812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eastAsia="DengXian"/>
                <w:lang w:eastAsia="zh-CN"/>
              </w:rPr>
              <w:t>CA_n77A-n79A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A539" w14:textId="1D9FAFA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5F5D" w14:textId="12219F3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B63C97" w14:textId="2EE6A248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lang w:eastAsia="zh-CN"/>
              </w:rPr>
              <w:t>0</w:t>
            </w:r>
          </w:p>
        </w:tc>
      </w:tr>
      <w:tr w:rsidR="0068260D" w:rsidRPr="001141C9" w14:paraId="7451A47B" w14:textId="77777777" w:rsidTr="00B32077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D6C0C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AE01B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5DAB" w14:textId="60EC63B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30D4" w14:textId="67B97EB3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C9085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1FF87448" w14:textId="77777777" w:rsidTr="00B32077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A2E37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FD1E2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9FEB" w14:textId="523E8D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E298" w14:textId="44C5F26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CA_n77(</w:t>
            </w:r>
            <w:r>
              <w:rPr>
                <w:rFonts w:hint="eastAsia"/>
                <w:lang w:eastAsia="ja-JP" w:bidi="ar"/>
              </w:rPr>
              <w:t>3</w:t>
            </w:r>
            <w:r w:rsidRPr="001141C9">
              <w:rPr>
                <w:lang w:eastAsia="zh-CN" w:bidi="ar"/>
              </w:rPr>
              <w:t>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19D47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57082391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B79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CFA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4108" w14:textId="78F17A5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BF2D" w14:textId="62F021EB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40, 50, 60, 80, 100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F11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0FF8797D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824B5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CA_n1A-n40A-n78A-n105A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90869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CA_n1A-n40A</w:t>
            </w:r>
          </w:p>
          <w:p w14:paraId="19884E1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1D2865C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CA_n1A-n105A</w:t>
            </w:r>
          </w:p>
          <w:p w14:paraId="31D6521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CA_n40A-n78A</w:t>
            </w:r>
          </w:p>
          <w:p w14:paraId="06176C4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CA_n40A-n105A</w:t>
            </w:r>
          </w:p>
          <w:p w14:paraId="4BA0F32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lang w:eastAsia="zh-CN"/>
              </w:rPr>
              <w:t>CA_n78A-n105A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C41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2EB4" w14:textId="1485FD4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3882A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</w:rPr>
              <w:t>0</w:t>
            </w:r>
          </w:p>
        </w:tc>
      </w:tr>
      <w:tr w:rsidR="0068260D" w:rsidRPr="001141C9" w14:paraId="49093303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5974D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E36FE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0C6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54DD" w14:textId="2919FD20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5, 10, 15, 20, 25, 30, 40, 50, 60, 80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5D516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105A20B4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F6E7C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26E0D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45C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607B" w14:textId="60EDA0B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1442F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5D029C74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4F7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4DC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476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n105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02E7" w14:textId="1D8B887A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3DC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297FB5F4" w14:textId="77777777" w:rsidTr="00E90C90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B1FF33" w14:textId="22E1AC15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CA_n1A-n41A-n71A-n77A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937600" w14:textId="77777777" w:rsidR="0068260D" w:rsidRDefault="0068260D" w:rsidP="0068260D">
            <w:pPr>
              <w:pStyle w:val="TAC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CA_n1A-n41A</w:t>
            </w:r>
          </w:p>
          <w:p w14:paraId="2222A5B5" w14:textId="77777777" w:rsidR="0068260D" w:rsidRDefault="0068260D" w:rsidP="0068260D">
            <w:pPr>
              <w:pStyle w:val="TAC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CA_n1A-n71A </w:t>
            </w:r>
          </w:p>
          <w:p w14:paraId="263BE413" w14:textId="77777777" w:rsidR="0068260D" w:rsidRDefault="0068260D" w:rsidP="0068260D">
            <w:pPr>
              <w:pStyle w:val="TAC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CA_n1A-n77A </w:t>
            </w:r>
          </w:p>
          <w:p w14:paraId="62A98624" w14:textId="77777777" w:rsidR="0068260D" w:rsidRDefault="0068260D" w:rsidP="0068260D">
            <w:pPr>
              <w:pStyle w:val="TAC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CA_n41A-n71A</w:t>
            </w:r>
          </w:p>
          <w:p w14:paraId="1C8BF9BB" w14:textId="77777777" w:rsidR="0068260D" w:rsidRDefault="0068260D" w:rsidP="0068260D">
            <w:pPr>
              <w:pStyle w:val="TAC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CA_n41A-n77A</w:t>
            </w:r>
          </w:p>
          <w:p w14:paraId="5197FD53" w14:textId="40F84EE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CA_n71A-n77A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4307" w14:textId="10F8CBB1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3045" w14:textId="33AB06D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4EA0E7" w14:textId="433323A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0</w:t>
            </w:r>
          </w:p>
        </w:tc>
      </w:tr>
      <w:tr w:rsidR="0068260D" w:rsidRPr="001141C9" w14:paraId="26D77E40" w14:textId="77777777" w:rsidTr="00E90C9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742B2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A95FE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D7E4" w14:textId="1BEB8F91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EC31" w14:textId="36EF759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5, 10, 15, 20, 25, 30, 35, 40, 45, 50, 60, 70, 80, 90, 100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06EDA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45D747DC" w14:textId="77777777" w:rsidTr="00E90C9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1336A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23FFC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4D96" w14:textId="1B7FA38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n71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65D5" w14:textId="0AB18BA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5, 10,15, 20, 25, 30, 35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C97D4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114C4741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989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BDC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6F41" w14:textId="584720B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D7CB" w14:textId="3BBEFC4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760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716E53DF" w14:textId="77777777" w:rsidTr="00E90C90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564D40" w14:textId="28E0E39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CA_n1A-n41A-n71A-n77(2A)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871F38" w14:textId="77777777" w:rsidR="0068260D" w:rsidRDefault="0068260D" w:rsidP="0068260D">
            <w:pPr>
              <w:pStyle w:val="TAC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CA_n1A-n41A</w:t>
            </w:r>
          </w:p>
          <w:p w14:paraId="18C5969D" w14:textId="77777777" w:rsidR="0068260D" w:rsidRDefault="0068260D" w:rsidP="0068260D">
            <w:pPr>
              <w:pStyle w:val="TAC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CA_n1A-n71A </w:t>
            </w:r>
          </w:p>
          <w:p w14:paraId="6F2FD4C2" w14:textId="77777777" w:rsidR="0068260D" w:rsidRDefault="0068260D" w:rsidP="0068260D">
            <w:pPr>
              <w:pStyle w:val="TAC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CA_n1A-n77A </w:t>
            </w:r>
          </w:p>
          <w:p w14:paraId="1901FA82" w14:textId="77777777" w:rsidR="0068260D" w:rsidRDefault="0068260D" w:rsidP="0068260D">
            <w:pPr>
              <w:pStyle w:val="TAC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CA_n41A-n71A</w:t>
            </w:r>
          </w:p>
          <w:p w14:paraId="7BF41395" w14:textId="77777777" w:rsidR="0068260D" w:rsidRDefault="0068260D" w:rsidP="0068260D">
            <w:pPr>
              <w:pStyle w:val="TAC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CA_n41A-n77A</w:t>
            </w:r>
          </w:p>
          <w:p w14:paraId="27DE526A" w14:textId="5DA02A7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CA_n71A-n77A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6EE6" w14:textId="648A3AC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1E7B" w14:textId="25FE91F5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2945F9" w14:textId="3232226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0</w:t>
            </w:r>
          </w:p>
        </w:tc>
      </w:tr>
      <w:tr w:rsidR="0068260D" w:rsidRPr="001141C9" w14:paraId="6E187411" w14:textId="77777777" w:rsidTr="00E90C9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9479D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13E3D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4655" w14:textId="485F487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108F" w14:textId="0A6C2F7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5, 10, 15, 20, 25, 30, 35, 40, 45, 50, 60, 70, 80, 90, 100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3B041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4D4A5ECF" w14:textId="77777777" w:rsidTr="00E90C9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29933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021D5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7E4E" w14:textId="7366869B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n71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6A66" w14:textId="3F46CAF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5, 10,15, 20, 25, 30, 35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25B2D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4FCD02E3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055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A1C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8B49" w14:textId="19E62E4B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659B" w14:textId="2E8AB9A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CF5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70C34151" w14:textId="77777777" w:rsidTr="00E90C90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CE1DEA" w14:textId="1B02182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26DC2">
              <w:rPr>
                <w:lang w:eastAsia="zh-CN"/>
              </w:rPr>
              <w:t>CA_n1A-n41A-n71A-n78A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65AF77" w14:textId="77777777" w:rsidR="0068260D" w:rsidRPr="00E26DC2" w:rsidRDefault="0068260D" w:rsidP="0068260D">
            <w:pPr>
              <w:pStyle w:val="TAC"/>
              <w:widowControl w:val="0"/>
              <w:rPr>
                <w:rFonts w:eastAsia="DengXian"/>
                <w:lang w:eastAsia="zh-CN"/>
              </w:rPr>
            </w:pPr>
            <w:r w:rsidRPr="00E26DC2">
              <w:rPr>
                <w:rFonts w:eastAsia="DengXian"/>
                <w:lang w:eastAsia="zh-CN"/>
              </w:rPr>
              <w:t>CA_n1A-n41A</w:t>
            </w:r>
          </w:p>
          <w:p w14:paraId="6A094883" w14:textId="77777777" w:rsidR="0068260D" w:rsidRPr="00E26DC2" w:rsidRDefault="0068260D" w:rsidP="0068260D">
            <w:pPr>
              <w:pStyle w:val="TAC"/>
              <w:widowControl w:val="0"/>
              <w:rPr>
                <w:rFonts w:eastAsia="DengXian"/>
                <w:lang w:eastAsia="zh-CN"/>
              </w:rPr>
            </w:pPr>
            <w:r w:rsidRPr="00E26DC2">
              <w:rPr>
                <w:rFonts w:eastAsia="DengXian"/>
                <w:lang w:eastAsia="zh-CN"/>
              </w:rPr>
              <w:t>CA_n1A-n71A</w:t>
            </w:r>
          </w:p>
          <w:p w14:paraId="012FB318" w14:textId="77777777" w:rsidR="0068260D" w:rsidRPr="00E26DC2" w:rsidRDefault="0068260D" w:rsidP="0068260D">
            <w:pPr>
              <w:pStyle w:val="TAC"/>
              <w:widowControl w:val="0"/>
              <w:rPr>
                <w:rFonts w:eastAsia="DengXian"/>
                <w:lang w:eastAsia="zh-CN"/>
              </w:rPr>
            </w:pPr>
            <w:r w:rsidRPr="00E26DC2">
              <w:rPr>
                <w:rFonts w:eastAsia="DengXian"/>
                <w:lang w:eastAsia="zh-CN"/>
              </w:rPr>
              <w:t>CA_n1A-n78A</w:t>
            </w:r>
          </w:p>
          <w:p w14:paraId="1DF6499B" w14:textId="77777777" w:rsidR="0068260D" w:rsidRPr="00E26DC2" w:rsidRDefault="0068260D" w:rsidP="0068260D">
            <w:pPr>
              <w:pStyle w:val="TAC"/>
              <w:widowControl w:val="0"/>
              <w:rPr>
                <w:rFonts w:eastAsia="DengXian"/>
                <w:lang w:eastAsia="zh-CN"/>
              </w:rPr>
            </w:pPr>
            <w:r w:rsidRPr="00E26DC2">
              <w:rPr>
                <w:rFonts w:eastAsia="DengXian"/>
                <w:lang w:eastAsia="zh-CN"/>
              </w:rPr>
              <w:t>CA_n41A-n71A</w:t>
            </w:r>
          </w:p>
          <w:p w14:paraId="0C728765" w14:textId="77777777" w:rsidR="0068260D" w:rsidRPr="00E26DC2" w:rsidRDefault="0068260D" w:rsidP="0068260D">
            <w:pPr>
              <w:pStyle w:val="TAC"/>
              <w:widowControl w:val="0"/>
              <w:rPr>
                <w:rFonts w:eastAsia="DengXian"/>
                <w:lang w:eastAsia="zh-CN"/>
              </w:rPr>
            </w:pPr>
            <w:r w:rsidRPr="00E26DC2">
              <w:rPr>
                <w:rFonts w:eastAsia="DengXian"/>
                <w:lang w:eastAsia="zh-CN"/>
              </w:rPr>
              <w:t>CA_n41A-n78A</w:t>
            </w:r>
          </w:p>
          <w:p w14:paraId="1E5E64B7" w14:textId="20C0E2A1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E26DC2">
              <w:rPr>
                <w:rFonts w:eastAsia="DengXian"/>
                <w:lang w:eastAsia="zh-CN"/>
              </w:rPr>
              <w:t>CA_n71A-n78A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77A1" w14:textId="22C30DC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2958" w14:textId="2FF42781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 xml:space="preserve">5, </w:t>
            </w:r>
            <w:r w:rsidRPr="00AE7509">
              <w:rPr>
                <w:lang w:val="en-US" w:eastAsia="zh-CN" w:bidi="ar"/>
              </w:rPr>
              <w:t>10, 15, 20, 30, 40, 50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2ABDE1" w14:textId="449C5565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0</w:t>
            </w:r>
          </w:p>
        </w:tc>
      </w:tr>
      <w:tr w:rsidR="0068260D" w:rsidRPr="001141C9" w14:paraId="72AE6E78" w14:textId="77777777" w:rsidTr="00E90C9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ADC5C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8A093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32BD" w14:textId="3C84D780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64BD" w14:textId="4F4C168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lang w:val="en-US"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A965A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4EC110BC" w14:textId="77777777" w:rsidTr="00E90C9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D0DC8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A8959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68F8" w14:textId="35090865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lang w:eastAsia="zh-CN"/>
              </w:rPr>
              <w:t>n7</w:t>
            </w:r>
            <w:r>
              <w:rPr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C509" w14:textId="3693CBE1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lang w:val="en-US"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95ED6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510ADB8C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DC6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438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442B" w14:textId="5F0151A0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1351" w14:textId="50A54DA0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8F2B12">
              <w:rPr>
                <w:lang w:val="en-US" w:eastAsia="zh-CN" w:bidi="ar"/>
              </w:rPr>
              <w:t xml:space="preserve">10, 15, 20, </w:t>
            </w:r>
            <w:r>
              <w:rPr>
                <w:lang w:val="en-US" w:eastAsia="zh-CN" w:bidi="ar"/>
              </w:rPr>
              <w:t xml:space="preserve">25, 30, </w:t>
            </w:r>
            <w:r w:rsidRPr="008F2B12">
              <w:rPr>
                <w:lang w:val="en-US" w:eastAsia="zh-CN" w:bidi="ar"/>
              </w:rPr>
              <w:t>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E14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36CDDEB2" w14:textId="77777777" w:rsidTr="00E90C90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15CE20" w14:textId="709FDF8B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62066">
              <w:rPr>
                <w:lang w:eastAsia="zh-CN"/>
              </w:rPr>
              <w:t>CA_n1A-n41A-n71A-n78C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4FD154" w14:textId="77777777" w:rsidR="0068260D" w:rsidRPr="00662066" w:rsidRDefault="0068260D" w:rsidP="0068260D">
            <w:pPr>
              <w:pStyle w:val="TAC"/>
              <w:widowControl w:val="0"/>
              <w:rPr>
                <w:rFonts w:eastAsia="DengXian"/>
                <w:lang w:eastAsia="zh-CN"/>
              </w:rPr>
            </w:pPr>
            <w:r w:rsidRPr="00662066">
              <w:rPr>
                <w:rFonts w:eastAsia="DengXian"/>
                <w:lang w:eastAsia="zh-CN"/>
              </w:rPr>
              <w:t>CA_n1A-n41A</w:t>
            </w:r>
          </w:p>
          <w:p w14:paraId="511E6AD7" w14:textId="77777777" w:rsidR="0068260D" w:rsidRPr="00662066" w:rsidRDefault="0068260D" w:rsidP="0068260D">
            <w:pPr>
              <w:pStyle w:val="TAC"/>
              <w:widowControl w:val="0"/>
              <w:rPr>
                <w:rFonts w:eastAsia="DengXian"/>
                <w:lang w:eastAsia="zh-CN"/>
              </w:rPr>
            </w:pPr>
            <w:r w:rsidRPr="00662066">
              <w:rPr>
                <w:rFonts w:eastAsia="DengXian"/>
                <w:lang w:eastAsia="zh-CN"/>
              </w:rPr>
              <w:t>CA_n1A-n71A</w:t>
            </w:r>
          </w:p>
          <w:p w14:paraId="16F5A674" w14:textId="77777777" w:rsidR="0068260D" w:rsidRPr="00662066" w:rsidRDefault="0068260D" w:rsidP="0068260D">
            <w:pPr>
              <w:pStyle w:val="TAC"/>
              <w:widowControl w:val="0"/>
              <w:rPr>
                <w:rFonts w:eastAsia="DengXian"/>
                <w:lang w:eastAsia="zh-CN"/>
              </w:rPr>
            </w:pPr>
            <w:r w:rsidRPr="00662066">
              <w:rPr>
                <w:rFonts w:eastAsia="DengXian"/>
                <w:lang w:eastAsia="zh-CN"/>
              </w:rPr>
              <w:t>CA_n1A-n78A</w:t>
            </w:r>
          </w:p>
          <w:p w14:paraId="68FF7CA4" w14:textId="77777777" w:rsidR="0068260D" w:rsidRPr="00662066" w:rsidRDefault="0068260D" w:rsidP="0068260D">
            <w:pPr>
              <w:pStyle w:val="TAC"/>
              <w:widowControl w:val="0"/>
              <w:rPr>
                <w:rFonts w:eastAsia="DengXian"/>
                <w:lang w:eastAsia="zh-CN"/>
              </w:rPr>
            </w:pPr>
            <w:r w:rsidRPr="00662066">
              <w:rPr>
                <w:rFonts w:eastAsia="DengXian"/>
                <w:lang w:eastAsia="zh-CN"/>
              </w:rPr>
              <w:t>CA_n1A-n78C</w:t>
            </w:r>
          </w:p>
          <w:p w14:paraId="2C5D8AE1" w14:textId="77777777" w:rsidR="0068260D" w:rsidRPr="00662066" w:rsidRDefault="0068260D" w:rsidP="0068260D">
            <w:pPr>
              <w:pStyle w:val="TAC"/>
              <w:widowControl w:val="0"/>
              <w:rPr>
                <w:rFonts w:eastAsia="DengXian"/>
                <w:lang w:eastAsia="zh-CN"/>
              </w:rPr>
            </w:pPr>
            <w:r w:rsidRPr="00662066">
              <w:rPr>
                <w:rFonts w:eastAsia="DengXian"/>
                <w:lang w:eastAsia="zh-CN"/>
              </w:rPr>
              <w:t>CA_n41A-n71A</w:t>
            </w:r>
          </w:p>
          <w:p w14:paraId="1BA5916A" w14:textId="77777777" w:rsidR="0068260D" w:rsidRPr="00662066" w:rsidRDefault="0068260D" w:rsidP="0068260D">
            <w:pPr>
              <w:pStyle w:val="TAC"/>
              <w:widowControl w:val="0"/>
              <w:rPr>
                <w:rFonts w:eastAsia="DengXian"/>
                <w:lang w:eastAsia="zh-CN"/>
              </w:rPr>
            </w:pPr>
            <w:r w:rsidRPr="00662066">
              <w:rPr>
                <w:rFonts w:eastAsia="DengXian"/>
                <w:lang w:eastAsia="zh-CN"/>
              </w:rPr>
              <w:t>CA_n41A-n78A</w:t>
            </w:r>
          </w:p>
          <w:p w14:paraId="39C84169" w14:textId="77777777" w:rsidR="0068260D" w:rsidRPr="00662066" w:rsidRDefault="0068260D" w:rsidP="0068260D">
            <w:pPr>
              <w:pStyle w:val="TAC"/>
              <w:widowControl w:val="0"/>
              <w:rPr>
                <w:rFonts w:eastAsia="DengXian"/>
                <w:lang w:eastAsia="zh-CN"/>
              </w:rPr>
            </w:pPr>
            <w:r w:rsidRPr="00662066">
              <w:rPr>
                <w:rFonts w:eastAsia="DengXian"/>
                <w:lang w:eastAsia="zh-CN"/>
              </w:rPr>
              <w:t>CA_n41A-n78C</w:t>
            </w:r>
          </w:p>
          <w:p w14:paraId="528231EF" w14:textId="77777777" w:rsidR="0068260D" w:rsidRPr="00662066" w:rsidRDefault="0068260D" w:rsidP="0068260D">
            <w:pPr>
              <w:pStyle w:val="TAC"/>
              <w:widowControl w:val="0"/>
              <w:rPr>
                <w:rFonts w:eastAsia="DengXian"/>
                <w:lang w:eastAsia="zh-CN"/>
              </w:rPr>
            </w:pPr>
            <w:r w:rsidRPr="00662066">
              <w:rPr>
                <w:rFonts w:eastAsia="DengXian"/>
                <w:lang w:eastAsia="zh-CN"/>
              </w:rPr>
              <w:t>CA_n71A-n78A</w:t>
            </w:r>
          </w:p>
          <w:p w14:paraId="0B916DD5" w14:textId="67C2810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662066">
              <w:rPr>
                <w:rFonts w:eastAsia="DengXian"/>
                <w:lang w:eastAsia="zh-CN"/>
              </w:rPr>
              <w:t>CA_n71A-n78C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2D70" w14:textId="2BDCD644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1035" w14:textId="5214B7AF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 xml:space="preserve">5, </w:t>
            </w:r>
            <w:r w:rsidRPr="00AE7509">
              <w:rPr>
                <w:lang w:val="en-US" w:eastAsia="zh-CN" w:bidi="ar"/>
              </w:rPr>
              <w:t>10, 15, 20, 30, 40, 50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4D9806" w14:textId="7FD78B43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0</w:t>
            </w:r>
          </w:p>
        </w:tc>
      </w:tr>
      <w:tr w:rsidR="0068260D" w:rsidRPr="001141C9" w14:paraId="5103BD7F" w14:textId="77777777" w:rsidTr="00E90C9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34707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CB20F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126C" w14:textId="0B068F9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94A6" w14:textId="15C040B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lang w:val="en-US"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226ED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73C7E914" w14:textId="77777777" w:rsidTr="00E90C9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80AAF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2AB34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4D9B" w14:textId="0B7EAB28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lang w:eastAsia="zh-CN"/>
              </w:rPr>
              <w:t>n7</w:t>
            </w:r>
            <w:r>
              <w:rPr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055B" w14:textId="1578E3B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lang w:val="en-US"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D349E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4517D8C6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985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B64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24AE" w14:textId="59C5AB11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DAFC" w14:textId="0F408A1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E31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3AD88149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3906B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1141C9">
              <w:rPr>
                <w:lang w:eastAsia="zh-CN"/>
              </w:rPr>
              <w:t>CA</w:t>
            </w:r>
            <w:r w:rsidRPr="001141C9">
              <w:t>_n1A-</w:t>
            </w:r>
            <w:r w:rsidRPr="001141C9">
              <w:rPr>
                <w:lang w:eastAsia="zh-CN"/>
              </w:rPr>
              <w:t>n41</w:t>
            </w:r>
            <w:r w:rsidRPr="001141C9">
              <w:t>A-</w:t>
            </w:r>
            <w:r w:rsidRPr="001141C9">
              <w:rPr>
                <w:lang w:eastAsia="zh-CN"/>
              </w:rPr>
              <w:t>n77</w:t>
            </w:r>
            <w:r w:rsidRPr="001141C9">
              <w:t>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C2E4D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CA_n1A-n41A</w:t>
            </w:r>
          </w:p>
          <w:p w14:paraId="25D1971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CA_n1A-n77A</w:t>
            </w:r>
          </w:p>
          <w:p w14:paraId="749F4EA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lastRenderedPageBreak/>
              <w:t>CA_n1A-n79A</w:t>
            </w:r>
          </w:p>
          <w:p w14:paraId="1E989CE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CA_n41A-n77A</w:t>
            </w:r>
          </w:p>
          <w:p w14:paraId="5FC8341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CA_n41A-n79A</w:t>
            </w:r>
          </w:p>
          <w:p w14:paraId="1E833EF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1141C9">
              <w:rPr>
                <w:rFonts w:eastAsia="DengXian"/>
                <w:lang w:eastAsia="zh-CN"/>
              </w:rPr>
              <w:t>CA_n77A-n79A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065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lastRenderedPageBreak/>
              <w:t>n</w:t>
            </w:r>
            <w:r w:rsidRPr="001141C9">
              <w:rPr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CA97" w14:textId="3E8E88F4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53F48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68260D" w:rsidRPr="001141C9" w14:paraId="6879C3B5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E4A7B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03A57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F19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F169" w14:textId="32671283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FB29A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7AC8EE61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55E10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A5AC9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224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AAF9" w14:textId="151AA5F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E9009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47BFAC63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08B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D3C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B3E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C3D7" w14:textId="3D0BEE98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40, 50, 60, 80, 100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F2E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2F369A64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45205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</w:t>
            </w:r>
            <w:r w:rsidRPr="001141C9">
              <w:t>_n1A-</w:t>
            </w:r>
            <w:r w:rsidRPr="001141C9">
              <w:rPr>
                <w:lang w:eastAsia="zh-CN"/>
              </w:rPr>
              <w:t>n41</w:t>
            </w:r>
            <w:r w:rsidRPr="001141C9">
              <w:t>A-</w:t>
            </w:r>
            <w:r w:rsidRPr="001141C9">
              <w:rPr>
                <w:lang w:eastAsia="zh-CN"/>
              </w:rPr>
              <w:t>n77(2</w:t>
            </w:r>
            <w:r w:rsidRPr="001141C9">
              <w:t>A)-n79A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F6834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CA_n1A-n41A</w:t>
            </w:r>
          </w:p>
          <w:p w14:paraId="4117BE5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CA_n1A-n77A</w:t>
            </w:r>
          </w:p>
          <w:p w14:paraId="46EE179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CA_n1A-n79A</w:t>
            </w:r>
          </w:p>
          <w:p w14:paraId="370C3C6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CA_n41A-n77A</w:t>
            </w:r>
          </w:p>
          <w:p w14:paraId="6B76CE0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CA_n41A-n79A</w:t>
            </w:r>
          </w:p>
          <w:p w14:paraId="47CAD7B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eastAsia="DengXian"/>
                <w:lang w:eastAsia="zh-CN"/>
              </w:rPr>
              <w:t>CA_n77A-n79A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FE1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C9EA" w14:textId="53BE23E3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E3D38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68260D" w:rsidRPr="001141C9" w14:paraId="0C017C47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CDB89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2F063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6C6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9244" w14:textId="22F05CC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0F0A0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2D842047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09647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601DA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0D4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174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CA_n77(2A)_BCS0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1F72C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772FF632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1CA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433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0A7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4D22" w14:textId="418FA9C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40, 50, 60, 80, 100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BE2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30FF8A3A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04E21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CA_n2A-n5A-n30A-n66A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614A1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b/>
              </w:rPr>
            </w:pPr>
            <w:r w:rsidRPr="001141C9">
              <w:t>CA_n2A-n5A</w:t>
            </w:r>
          </w:p>
          <w:p w14:paraId="2363483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b/>
              </w:rPr>
            </w:pPr>
            <w:r w:rsidRPr="001141C9">
              <w:t>CA_n2A-n30A</w:t>
            </w:r>
          </w:p>
          <w:p w14:paraId="32D732B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b/>
              </w:rPr>
            </w:pPr>
            <w:r w:rsidRPr="001141C9">
              <w:t>CA_n2A-n66A</w:t>
            </w:r>
          </w:p>
          <w:p w14:paraId="04C249B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b/>
              </w:rPr>
            </w:pPr>
            <w:r w:rsidRPr="001141C9">
              <w:t>CA_n5A-n30A</w:t>
            </w:r>
          </w:p>
          <w:p w14:paraId="2C91B44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b/>
              </w:rPr>
            </w:pPr>
            <w:r w:rsidRPr="001141C9">
              <w:t>CA_n5A-n66A</w:t>
            </w:r>
          </w:p>
          <w:p w14:paraId="6CBE3C1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CA_n30A-n66A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596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hint="eastAsia"/>
              </w:rPr>
              <w:t>n</w:t>
            </w:r>
            <w:r w:rsidRPr="001141C9">
              <w:t>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912C" w14:textId="6F066FB4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80385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68260D" w:rsidRPr="001141C9" w14:paraId="2DBD6B7A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66945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5562B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A8A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</w:t>
            </w:r>
            <w:r w:rsidRPr="001141C9">
              <w:rPr>
                <w:rFonts w:hint="eastAsia"/>
              </w:rPr>
              <w:t>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E1A4" w14:textId="07F4F2D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4546E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3F8D1C1E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D0E83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691EA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FD7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F5E1" w14:textId="67788B8F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D59A4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338C4669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81D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FD5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2C8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4389" w14:textId="0C938E71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A85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3090A9D7" w14:textId="77777777" w:rsidTr="001141C9">
        <w:trPr>
          <w:jc w:val="center"/>
        </w:trPr>
        <w:tc>
          <w:tcPr>
            <w:tcW w:w="19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775E916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t>CA_n2(2A)-n5A-n30A-n66A</w:t>
            </w: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717BBAA5" w14:textId="77777777" w:rsidR="0068260D" w:rsidRPr="001141C9" w:rsidRDefault="0068260D" w:rsidP="0068260D">
            <w:pPr>
              <w:pStyle w:val="TAC"/>
              <w:keepLines w:val="0"/>
              <w:widowControl w:val="0"/>
            </w:pPr>
            <w:r w:rsidRPr="001141C9">
              <w:t>CA_n2A-n5A</w:t>
            </w:r>
          </w:p>
          <w:p w14:paraId="32B43AFC" w14:textId="77777777" w:rsidR="0068260D" w:rsidRPr="001141C9" w:rsidRDefault="0068260D" w:rsidP="0068260D">
            <w:pPr>
              <w:pStyle w:val="TAC"/>
              <w:keepLines w:val="0"/>
              <w:widowControl w:val="0"/>
            </w:pPr>
            <w:r w:rsidRPr="001141C9">
              <w:t>CA_n2A-n30A</w:t>
            </w:r>
          </w:p>
          <w:p w14:paraId="4747B6E1" w14:textId="77777777" w:rsidR="0068260D" w:rsidRPr="001141C9" w:rsidRDefault="0068260D" w:rsidP="0068260D">
            <w:pPr>
              <w:pStyle w:val="TAC"/>
              <w:keepLines w:val="0"/>
              <w:widowControl w:val="0"/>
            </w:pPr>
            <w:r w:rsidRPr="001141C9">
              <w:t>CA_n2A-n66A</w:t>
            </w:r>
          </w:p>
          <w:p w14:paraId="253FADB5" w14:textId="77777777" w:rsidR="0068260D" w:rsidRPr="001141C9" w:rsidRDefault="0068260D" w:rsidP="0068260D">
            <w:pPr>
              <w:pStyle w:val="TAC"/>
              <w:keepLines w:val="0"/>
              <w:widowControl w:val="0"/>
            </w:pPr>
            <w:r w:rsidRPr="001141C9">
              <w:t>CA_n5A-n30A</w:t>
            </w:r>
          </w:p>
          <w:p w14:paraId="16F7B5AC" w14:textId="77777777" w:rsidR="0068260D" w:rsidRPr="001141C9" w:rsidRDefault="0068260D" w:rsidP="0068260D">
            <w:pPr>
              <w:pStyle w:val="TAC"/>
              <w:keepLines w:val="0"/>
              <w:widowControl w:val="0"/>
            </w:pPr>
            <w:r w:rsidRPr="001141C9">
              <w:t>CA_n5A-n66A</w:t>
            </w:r>
          </w:p>
          <w:p w14:paraId="380154D0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t>CA_n30A-n66A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746C" w14:textId="77777777" w:rsidR="0068260D" w:rsidRPr="001141C9" w:rsidRDefault="0068260D" w:rsidP="0068260D">
            <w:pPr>
              <w:pStyle w:val="TAC"/>
              <w:keepLines w:val="0"/>
              <w:widowControl w:val="0"/>
            </w:pPr>
            <w:r w:rsidRPr="001141C9">
              <w:rPr>
                <w:rFonts w:hint="eastAsia"/>
              </w:rPr>
              <w:t>n</w:t>
            </w:r>
            <w:r w:rsidRPr="001141C9">
              <w:t>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2A4E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CA_n2(2A)_BCS0</w:t>
            </w:r>
          </w:p>
        </w:tc>
        <w:tc>
          <w:tcPr>
            <w:tcW w:w="183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6DDA85B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rFonts w:hint="eastAsia"/>
                <w:kern w:val="2"/>
                <w:szCs w:val="22"/>
                <w:lang w:eastAsia="zh-CN"/>
              </w:rPr>
              <w:t>0</w:t>
            </w:r>
          </w:p>
        </w:tc>
      </w:tr>
      <w:tr w:rsidR="0068260D" w:rsidRPr="001141C9" w14:paraId="305EEEDB" w14:textId="77777777" w:rsidTr="001141C9">
        <w:trPr>
          <w:jc w:val="center"/>
        </w:trPr>
        <w:tc>
          <w:tcPr>
            <w:tcW w:w="1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D05D7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2C9E9F8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F80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n</w:t>
            </w:r>
            <w:r w:rsidRPr="001141C9">
              <w:rPr>
                <w:rFonts w:hint="eastAsia"/>
              </w:rPr>
              <w:t>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1963" w14:textId="1C2379D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02BED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70FFDA74" w14:textId="77777777" w:rsidTr="001141C9">
        <w:trPr>
          <w:jc w:val="center"/>
        </w:trPr>
        <w:tc>
          <w:tcPr>
            <w:tcW w:w="1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FE115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61ECF36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8F5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8733" w14:textId="407DBBF1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89940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34EF3691" w14:textId="77777777" w:rsidTr="001141C9">
        <w:trPr>
          <w:jc w:val="center"/>
        </w:trPr>
        <w:tc>
          <w:tcPr>
            <w:tcW w:w="1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8A2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D74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9CB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AFA2" w14:textId="422F242B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B88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510019BC" w14:textId="77777777" w:rsidTr="001141C9">
        <w:trPr>
          <w:jc w:val="center"/>
        </w:trPr>
        <w:tc>
          <w:tcPr>
            <w:tcW w:w="19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80D32B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t>CA_n2A-n5A-n30A-n66(2A)</w:t>
            </w: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0D60633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CA_n2A-n5A</w:t>
            </w:r>
          </w:p>
          <w:p w14:paraId="45CBE83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CA_n2A-n30A</w:t>
            </w:r>
          </w:p>
          <w:p w14:paraId="3A9748C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CA_n2A-n66A</w:t>
            </w:r>
          </w:p>
          <w:p w14:paraId="58D02E9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CA_n5A-n30A</w:t>
            </w:r>
          </w:p>
          <w:p w14:paraId="459771E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CA_n5A-n66A</w:t>
            </w:r>
          </w:p>
          <w:p w14:paraId="5DFA779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t>CA_n30A-n66A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150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hint="eastAsia"/>
              </w:rPr>
              <w:t>n</w:t>
            </w:r>
            <w:r w:rsidRPr="001141C9">
              <w:t>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9AD5" w14:textId="57A20B7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0CDC4B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rFonts w:hint="eastAsia"/>
                <w:kern w:val="2"/>
                <w:szCs w:val="22"/>
                <w:lang w:eastAsia="zh-CN"/>
              </w:rPr>
              <w:t>0</w:t>
            </w:r>
          </w:p>
        </w:tc>
      </w:tr>
      <w:tr w:rsidR="0068260D" w:rsidRPr="001141C9" w14:paraId="21601329" w14:textId="77777777" w:rsidTr="001141C9">
        <w:trPr>
          <w:jc w:val="center"/>
        </w:trPr>
        <w:tc>
          <w:tcPr>
            <w:tcW w:w="1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E8342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6625F43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D9D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n</w:t>
            </w:r>
            <w:r w:rsidRPr="001141C9">
              <w:rPr>
                <w:rFonts w:hint="eastAsia"/>
              </w:rPr>
              <w:t>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BF02" w14:textId="2D9E9918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76888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705A60C8" w14:textId="77777777" w:rsidTr="001141C9">
        <w:trPr>
          <w:jc w:val="center"/>
        </w:trPr>
        <w:tc>
          <w:tcPr>
            <w:tcW w:w="1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CBD24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0F4DD09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2E1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E34B" w14:textId="70DEC67B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EB990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33AFF539" w14:textId="77777777" w:rsidTr="001141C9">
        <w:trPr>
          <w:jc w:val="center"/>
        </w:trPr>
        <w:tc>
          <w:tcPr>
            <w:tcW w:w="1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BE2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EFB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DC6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399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CA_n66(2A)_BCS1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AF3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5F627742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5F6B8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CA_n2A-n5A-n30A-n77A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AD732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5,6</w:t>
            </w:r>
          </w:p>
          <w:p w14:paraId="0428BB0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CA_n2A-n5A</w:t>
            </w:r>
          </w:p>
          <w:p w14:paraId="299CB5F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CA_n2A-n30A</w:t>
            </w:r>
          </w:p>
          <w:p w14:paraId="7BFCBEA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2A2C1B2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CA_n5A-n30A</w:t>
            </w:r>
          </w:p>
          <w:p w14:paraId="7919E65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71A7065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934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6DF2" w14:textId="6F906231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E6B96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68260D" w:rsidRPr="001141C9" w14:paraId="74E75E8B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86019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F78C7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9B2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0768" w14:textId="2857E23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F2F68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28EB6570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22F6B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601DB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5E0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1200" w14:textId="65FF827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3373B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5086AAE5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3C5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FBA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FCA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8696" w14:textId="413638AB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DBE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6484C9A6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56F0B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CA_n2(2A)-n5A-n30A-n77A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5CF73D" w14:textId="1FEE487F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4485D4C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22"/>
              </w:rPr>
            </w:pPr>
            <w:r w:rsidRPr="001141C9">
              <w:rPr>
                <w:szCs w:val="22"/>
              </w:rPr>
              <w:t>CA_n2A-n5A</w:t>
            </w:r>
          </w:p>
          <w:p w14:paraId="5D4176D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22"/>
              </w:rPr>
            </w:pPr>
            <w:r w:rsidRPr="001141C9">
              <w:rPr>
                <w:szCs w:val="22"/>
              </w:rPr>
              <w:t>CA_n2A-n30A</w:t>
            </w:r>
          </w:p>
          <w:p w14:paraId="3379030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22"/>
              </w:rPr>
            </w:pPr>
            <w:r w:rsidRPr="001141C9">
              <w:rPr>
                <w:szCs w:val="22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4476E79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22"/>
              </w:rPr>
            </w:pPr>
            <w:r w:rsidRPr="001141C9">
              <w:rPr>
                <w:szCs w:val="22"/>
              </w:rPr>
              <w:lastRenderedPageBreak/>
              <w:t>CA_n5A-n30A</w:t>
            </w:r>
          </w:p>
          <w:p w14:paraId="20A0160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22"/>
              </w:rPr>
            </w:pPr>
            <w:r w:rsidRPr="001141C9">
              <w:rPr>
                <w:szCs w:val="22"/>
              </w:rPr>
              <w:t>CA_n5A-n77A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3878DF0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szCs w:val="22"/>
              </w:rPr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185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lastRenderedPageBreak/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752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FC7E4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22"/>
                <w:lang w:eastAsia="zh-CN"/>
              </w:rPr>
            </w:pPr>
            <w:r w:rsidRPr="001141C9">
              <w:rPr>
                <w:szCs w:val="22"/>
                <w:lang w:eastAsia="zh-CN"/>
              </w:rPr>
              <w:t>0</w:t>
            </w:r>
          </w:p>
        </w:tc>
      </w:tr>
      <w:tr w:rsidR="0068260D" w:rsidRPr="001141C9" w14:paraId="46FE479C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38C21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79DB1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13A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173C" w14:textId="7229951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310E4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22"/>
                <w:lang w:eastAsia="zh-CN"/>
              </w:rPr>
            </w:pPr>
          </w:p>
        </w:tc>
      </w:tr>
      <w:tr w:rsidR="0068260D" w:rsidRPr="001141C9" w14:paraId="0ED308B9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0E08F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7A7E5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9EB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187C" w14:textId="00DFFF6F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C536C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22"/>
                <w:lang w:eastAsia="zh-CN"/>
              </w:rPr>
            </w:pPr>
          </w:p>
        </w:tc>
      </w:tr>
      <w:tr w:rsidR="0068260D" w:rsidRPr="001141C9" w14:paraId="2C979EBA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5CE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C10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BD4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1153" w14:textId="1FC77D9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652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22"/>
                <w:lang w:eastAsia="zh-CN"/>
              </w:rPr>
            </w:pPr>
          </w:p>
        </w:tc>
      </w:tr>
      <w:tr w:rsidR="0068260D" w:rsidRPr="001141C9" w14:paraId="0F24EBEF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B10E5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CA_n2(2A)-n5A-n30A-n77(2A)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1D35FB" w14:textId="77777777" w:rsidR="0068260D" w:rsidRPr="00DD4870" w:rsidRDefault="0068260D" w:rsidP="0068260D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DD4870">
              <w:rPr>
                <w:lang w:val="en-US"/>
              </w:rPr>
              <w:t>n77</w:t>
            </w:r>
            <w:r w:rsidRPr="00DD4870">
              <w:rPr>
                <w:vertAlign w:val="superscript"/>
                <w:lang w:eastAsia="zh-CN"/>
              </w:rPr>
              <w:t>5,6</w:t>
            </w:r>
          </w:p>
          <w:p w14:paraId="70ACCAE7" w14:textId="77777777" w:rsidR="0068260D" w:rsidRPr="00DD4870" w:rsidRDefault="0068260D" w:rsidP="0068260D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DD4870">
              <w:rPr>
                <w:lang w:val="en-US"/>
              </w:rPr>
              <w:t>CA_n2A-n5A</w:t>
            </w:r>
          </w:p>
          <w:p w14:paraId="2FF0EF56" w14:textId="77777777" w:rsidR="0068260D" w:rsidRPr="00DD4870" w:rsidRDefault="0068260D" w:rsidP="0068260D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DD4870">
              <w:rPr>
                <w:lang w:val="en-US"/>
              </w:rPr>
              <w:t>CA_n2A-n30A</w:t>
            </w:r>
          </w:p>
          <w:p w14:paraId="491A93FA" w14:textId="77777777" w:rsidR="0068260D" w:rsidRPr="00DD4870" w:rsidRDefault="0068260D" w:rsidP="0068260D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DD4870">
              <w:rPr>
                <w:lang w:val="en-US"/>
              </w:rPr>
              <w:t>CA_n2A-n77A</w:t>
            </w:r>
            <w:r w:rsidRPr="00DD4870">
              <w:rPr>
                <w:vertAlign w:val="superscript"/>
                <w:lang w:eastAsia="zh-CN"/>
              </w:rPr>
              <w:t>5</w:t>
            </w:r>
          </w:p>
          <w:p w14:paraId="1BABC094" w14:textId="77777777" w:rsidR="0068260D" w:rsidRPr="00DD4870" w:rsidRDefault="0068260D" w:rsidP="0068260D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DD4870">
              <w:rPr>
                <w:lang w:val="en-US"/>
              </w:rPr>
              <w:t>CA_n5A-n30A</w:t>
            </w:r>
          </w:p>
          <w:p w14:paraId="2707B0AE" w14:textId="77777777" w:rsidR="0068260D" w:rsidRPr="00DD4870" w:rsidRDefault="0068260D" w:rsidP="0068260D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DD4870">
              <w:rPr>
                <w:lang w:val="en-US"/>
              </w:rPr>
              <w:t>CA_n5A-n77A</w:t>
            </w:r>
            <w:r w:rsidRPr="00DD4870">
              <w:rPr>
                <w:vertAlign w:val="superscript"/>
                <w:lang w:eastAsia="zh-CN"/>
              </w:rPr>
              <w:t>5</w:t>
            </w:r>
          </w:p>
          <w:p w14:paraId="37B3258D" w14:textId="6D11BE8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D4870">
              <w:rPr>
                <w:lang w:val="en-US"/>
              </w:rPr>
              <w:t>CA_n30A-n77A</w:t>
            </w:r>
            <w:r w:rsidRPr="00DD4870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738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E68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B692A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22"/>
                <w:lang w:eastAsia="zh-CN"/>
              </w:rPr>
            </w:pPr>
            <w:r w:rsidRPr="001141C9">
              <w:rPr>
                <w:szCs w:val="22"/>
                <w:lang w:eastAsia="zh-CN"/>
              </w:rPr>
              <w:t>0</w:t>
            </w:r>
          </w:p>
        </w:tc>
      </w:tr>
      <w:tr w:rsidR="0068260D" w:rsidRPr="001141C9" w14:paraId="45D857B0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7BEC9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30429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27C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AD40" w14:textId="36E6D7AB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F52D5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22"/>
                <w:lang w:eastAsia="zh-CN"/>
              </w:rPr>
            </w:pPr>
          </w:p>
        </w:tc>
      </w:tr>
      <w:tr w:rsidR="0068260D" w:rsidRPr="001141C9" w14:paraId="67E8F7E5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A8DDE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56583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FEC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1439" w14:textId="1B7DDCAF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CCB92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22"/>
                <w:lang w:eastAsia="zh-CN"/>
              </w:rPr>
            </w:pPr>
          </w:p>
        </w:tc>
      </w:tr>
      <w:tr w:rsidR="0068260D" w:rsidRPr="001141C9" w14:paraId="61BBF9EA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F26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DD3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513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8B1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8D2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22"/>
                <w:lang w:eastAsia="zh-CN"/>
              </w:rPr>
            </w:pPr>
          </w:p>
        </w:tc>
      </w:tr>
      <w:tr w:rsidR="0068260D" w:rsidRPr="001141C9" w14:paraId="4D4A8E5E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6F83A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CA_n2A-n5A-n30A-n77(2A)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1ADBAF" w14:textId="753CA56B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696ABAF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CA_n2A-n5A</w:t>
            </w:r>
          </w:p>
          <w:p w14:paraId="3E9463C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CA_n2A-n30A</w:t>
            </w:r>
          </w:p>
          <w:p w14:paraId="5DC4003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4349FA2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CA_n5A-n30A</w:t>
            </w:r>
          </w:p>
          <w:p w14:paraId="080F7E4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556BE27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374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C4E1" w14:textId="7698CE58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04C6C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68260D" w:rsidRPr="001141C9" w14:paraId="0547DD52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44905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61BAB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9E6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BD86" w14:textId="48833683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02962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1E4E7DB4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02434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DB758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60A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32D2" w14:textId="5D8E5F7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D3617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0C4B127E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1EB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E80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6D4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10D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C07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7D7991DF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111D27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CA_n2A-n5A-n48A-n66A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982F8B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C130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122D" w14:textId="6CACBDA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4A039E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68260D" w:rsidRPr="001141C9" w14:paraId="4139E9F5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DE112C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4593E2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2934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A381" w14:textId="4FDD2E8E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017031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5A086239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D133E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C0B48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8A4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E38B" w14:textId="652C3B2B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5, 10, 15, 20, 30, 40, 50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60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70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80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90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100</w:t>
            </w:r>
            <w:r w:rsidRPr="001141C9">
              <w:rPr>
                <w:vertAlign w:val="superscript"/>
                <w:lang w:eastAsia="zh-CN" w:bidi="ar"/>
              </w:rPr>
              <w:t>8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754C9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4D3F5B31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ACF9F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BA6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897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77F7" w14:textId="07C50AC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218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2EAADC69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9A446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3E5EC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CA_n2A-n5A</w:t>
            </w:r>
          </w:p>
          <w:p w14:paraId="4AC7102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CA_n2A-n48A</w:t>
            </w:r>
          </w:p>
          <w:p w14:paraId="51C448F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CA_n2A-n66A</w:t>
            </w:r>
          </w:p>
          <w:p w14:paraId="722F210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CA_n5A-n48A</w:t>
            </w:r>
          </w:p>
          <w:p w14:paraId="15134E2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CA_n5A-n66A</w:t>
            </w:r>
          </w:p>
          <w:p w14:paraId="20AA1FF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CA_n48A-n66A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DD0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AD74" w14:textId="698336C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CB348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</w:t>
            </w:r>
          </w:p>
        </w:tc>
      </w:tr>
      <w:tr w:rsidR="0068260D" w:rsidRPr="001141C9" w14:paraId="5AA60BD3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D678E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E9A1D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39B0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9CDB" w14:textId="2CD1E3E1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816FA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215BADDC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207E8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A3224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7468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741F" w14:textId="03F7E81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5, 10, 15, 20, 30, 40, 50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60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70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80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90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100</w:t>
            </w:r>
            <w:r w:rsidRPr="001141C9">
              <w:rPr>
                <w:vertAlign w:val="superscript"/>
                <w:lang w:eastAsia="zh-CN" w:bidi="ar"/>
              </w:rPr>
              <w:t>8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B8A34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1389EE76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29A21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3B5B8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29BA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91E3" w14:textId="01D3928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961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5EFAC0B9" w14:textId="77777777" w:rsidTr="004C0262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0D24E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4E91A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BF28" w14:textId="0DC0D4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2A11" w14:textId="39A384C1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n2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A17B0F" w14:textId="5128A828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 w:rsidR="0068260D" w:rsidRPr="001141C9" w14:paraId="5ECF65BB" w14:textId="77777777" w:rsidTr="004C0262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7DF7E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9D481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28F83" w14:textId="1FC7E5F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87E89" w14:textId="52CF047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n5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0B47D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5F5B4D0C" w14:textId="77777777" w:rsidTr="004C0262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AE700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0C9AE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E7797" w14:textId="6AEBE043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AB21" w14:textId="760754A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n48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D7F19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74904B1E" w14:textId="77777777" w:rsidTr="004C0262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A7E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349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E3947" w14:textId="1247CE0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1EC6" w14:textId="67B6EAE1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n66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84C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682BF4CA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8DF352" w14:textId="441FA791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eastAsia="zh-CN"/>
              </w:rPr>
              <w:t>CA_n2(2A)-n5A-n48A-n66A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DACAC9" w14:textId="0D6C5120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CA_n2A-n5A</w:t>
            </w:r>
          </w:p>
          <w:p w14:paraId="62A2328C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 w14:paraId="037A012D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  <w:p w14:paraId="7A8BC66E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CA_n5A-n48A</w:t>
            </w:r>
          </w:p>
          <w:p w14:paraId="5F4854CF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CA_n5A-n66A</w:t>
            </w:r>
          </w:p>
          <w:p w14:paraId="39BC4B16" w14:textId="74EA63EF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4A9C" w14:textId="6EBDA890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FE51" w14:textId="0F70FE3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val="en-US" w:bidi="ar"/>
              </w:rPr>
              <w:t xml:space="preserve"> </w:t>
            </w:r>
            <w:r>
              <w:rPr>
                <w:rFonts w:cs="Arial"/>
                <w:szCs w:val="18"/>
                <w:lang w:bidi="ar"/>
              </w:rPr>
              <w:t>CA_n2(2A)_BCS 4 and 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5C3362" w14:textId="7CD613D1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 w:rsidR="0068260D" w:rsidRPr="001141C9" w14:paraId="53487A49" w14:textId="77777777" w:rsidTr="00F36A16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5AE07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6140F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3AF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4C2CB" w14:textId="3BC338D4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n5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A1B92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07101767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88250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02381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B86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00EA" w14:textId="4B67F941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n48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3E109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70EE999A" w14:textId="77777777" w:rsidTr="005E4316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7F0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A9E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AB0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4C1E" w14:textId="6ED1FD1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n66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D83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48C6CA28" w14:textId="77777777" w:rsidTr="00EB157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87A5EE" w14:textId="74CBB3E1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eastAsia="zh-CN"/>
              </w:rPr>
              <w:t>CA_n2A-n5A-n48A-n66(2A)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F54E0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CA_n2A-n5A</w:t>
            </w:r>
          </w:p>
          <w:p w14:paraId="3FBFA06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CA_n2A-n48A</w:t>
            </w:r>
          </w:p>
          <w:p w14:paraId="3579C0A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CA_n2A-n66A</w:t>
            </w:r>
          </w:p>
          <w:p w14:paraId="1ADF83D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CA_n5A-n48A</w:t>
            </w:r>
          </w:p>
          <w:p w14:paraId="0BD2383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CA_n5A-n66A</w:t>
            </w:r>
          </w:p>
          <w:p w14:paraId="1AC3265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CA_n48A-n66A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BBD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9C05" w14:textId="08E74A54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n2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0123C9" w14:textId="2C1B2C71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 w:rsidR="0068260D" w:rsidRPr="001141C9" w14:paraId="1236ACA4" w14:textId="77777777" w:rsidTr="00D044BA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567425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B2911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45362" w14:textId="483C404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F832F" w14:textId="4A7BD3FE" w:rsidR="0068260D" w:rsidRDefault="0068260D" w:rsidP="0068260D">
            <w:pPr>
              <w:pStyle w:val="TAC"/>
              <w:keepNext w:val="0"/>
              <w:keepLines w:val="0"/>
              <w:widowControl w:val="0"/>
              <w:rPr>
                <w:lang w:val="en-US"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n5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487ED5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rPr>
                <w:lang w:val="en-US" w:eastAsia="zh-CN" w:bidi="ar"/>
              </w:rPr>
            </w:pPr>
          </w:p>
        </w:tc>
      </w:tr>
      <w:tr w:rsidR="0068260D" w:rsidRPr="001141C9" w14:paraId="19A32E48" w14:textId="77777777" w:rsidTr="00D044BA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9BEE5B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13EB5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7E04A" w14:textId="0B808115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4A80" w14:textId="5BE4B2E2" w:rsidR="0068260D" w:rsidRDefault="0068260D" w:rsidP="0068260D">
            <w:pPr>
              <w:pStyle w:val="TAC"/>
              <w:keepNext w:val="0"/>
              <w:keepLines w:val="0"/>
              <w:widowControl w:val="0"/>
              <w:rPr>
                <w:lang w:val="en-US"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n48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CB059D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rPr>
                <w:lang w:val="en-US" w:eastAsia="zh-CN" w:bidi="ar"/>
              </w:rPr>
            </w:pPr>
          </w:p>
        </w:tc>
      </w:tr>
      <w:tr w:rsidR="0068260D" w:rsidRPr="001141C9" w14:paraId="69DD4645" w14:textId="77777777" w:rsidTr="00D044BA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9942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2EF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DEB6C" w14:textId="6FAF610A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3F50" w14:textId="362AADC7" w:rsidR="0068260D" w:rsidRDefault="0068260D" w:rsidP="0068260D">
            <w:pPr>
              <w:pStyle w:val="TAC"/>
              <w:keepNext w:val="0"/>
              <w:keepLines w:val="0"/>
              <w:widowControl w:val="0"/>
              <w:rPr>
                <w:lang w:val="en-US" w:eastAsia="zh-CN" w:bidi="ar"/>
              </w:rPr>
            </w:pPr>
            <w:r>
              <w:rPr>
                <w:rFonts w:cs="Arial"/>
                <w:szCs w:val="18"/>
                <w:lang w:val="en-US" w:bidi="ar"/>
              </w:rPr>
              <w:t xml:space="preserve"> </w:t>
            </w:r>
            <w:r>
              <w:rPr>
                <w:rFonts w:cs="Arial"/>
                <w:szCs w:val="18"/>
                <w:lang w:bidi="ar"/>
              </w:rPr>
              <w:t>CA_n66(2A)_BCS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B8ED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rPr>
                <w:lang w:val="en-US" w:eastAsia="zh-CN" w:bidi="ar"/>
              </w:rPr>
            </w:pPr>
          </w:p>
        </w:tc>
      </w:tr>
      <w:tr w:rsidR="0068260D" w:rsidRPr="001141C9" w14:paraId="515903A5" w14:textId="77777777" w:rsidTr="008E0C35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A0A80B" w14:textId="6E41214B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eastAsia="zh-CN"/>
              </w:rPr>
              <w:t>CA_n2A-n5A-n48(2A)-n66(2A)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A73294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CA_n2A-n5A</w:t>
            </w:r>
          </w:p>
          <w:p w14:paraId="504C4D2D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CA_n2A-n48A</w:t>
            </w:r>
          </w:p>
          <w:p w14:paraId="1A39A964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CA_n2A-n66A</w:t>
            </w:r>
          </w:p>
          <w:p w14:paraId="31242657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CA_n5A-n48A</w:t>
            </w:r>
          </w:p>
          <w:p w14:paraId="52DF963F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CA_n5A-n66A</w:t>
            </w:r>
          </w:p>
          <w:p w14:paraId="455B68D1" w14:textId="6693C30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eastAsia="DengXian"/>
                <w:lang w:eastAsia="zh-CN"/>
              </w:rPr>
              <w:t>CA_n48A-n66A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E3F4" w14:textId="4DADE31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F32B" w14:textId="22ED093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n2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0E5ED5" w14:textId="7A87A7D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 w:rsidR="0068260D" w:rsidRPr="001141C9" w14:paraId="41D94875" w14:textId="77777777" w:rsidTr="008E0C35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F8D63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3ECEC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F771E" w14:textId="413E148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99709" w14:textId="05A58464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n5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8405A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47A407A4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7E822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53A08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33CA2" w14:textId="39D4968B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CC9F" w14:textId="2BA01E6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CA_n48(2A)_BCS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ABCB5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27CA2F29" w14:textId="77777777" w:rsidTr="008E0C35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5B5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E8F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7B49" w14:textId="38BB08F8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8FC4" w14:textId="7A53EABB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CA_n66(2A)_BCS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099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0C8E8D71" w14:textId="77777777" w:rsidTr="000F2010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016FF9" w14:textId="37BA7421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eastAsia="zh-CN"/>
              </w:rPr>
              <w:t>CA_n2A-n5A-n48B-n66(2A)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05F454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CA_n2A-n5A</w:t>
            </w:r>
          </w:p>
          <w:p w14:paraId="0A7AE1EE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CA_n2A-n48A</w:t>
            </w:r>
          </w:p>
          <w:p w14:paraId="273A2FC5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CA_n2A-n66A</w:t>
            </w:r>
          </w:p>
          <w:p w14:paraId="7E4756E7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CA_n5A-n48A</w:t>
            </w:r>
          </w:p>
          <w:p w14:paraId="11DDE0EB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CA_n5A-n66A</w:t>
            </w:r>
          </w:p>
          <w:p w14:paraId="080A5ABC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CA_n48A-n66A</w:t>
            </w:r>
          </w:p>
          <w:p w14:paraId="7F3155A8" w14:textId="10479D1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eastAsia="DengXian"/>
                <w:lang w:eastAsia="zh-CN"/>
              </w:rPr>
              <w:t>CA_n48B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02B2" w14:textId="26623713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3975" w14:textId="20E7A4D4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n2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FD32B2" w14:textId="71AB1315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 w:rsidR="0068260D" w:rsidRPr="001141C9" w14:paraId="0D5817CE" w14:textId="77777777" w:rsidTr="000F201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D4D30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B1D5D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5136A" w14:textId="4B080410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6847A" w14:textId="0D90C85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n5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35144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5F19C2B1" w14:textId="77777777" w:rsidTr="000F201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95E0C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DDDD5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0DCF3" w14:textId="06623BA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0C4D" w14:textId="01970FD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val="en-US" w:bidi="ar"/>
              </w:rPr>
              <w:t xml:space="preserve"> </w:t>
            </w:r>
            <w:r>
              <w:rPr>
                <w:rFonts w:cs="Arial"/>
                <w:szCs w:val="18"/>
                <w:lang w:bidi="ar"/>
              </w:rPr>
              <w:t>CA_n48B_BCS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49BE6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2A509423" w14:textId="77777777" w:rsidTr="000F201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DB4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3E86C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69B92" w14:textId="1B46ADD4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3138" w14:textId="01875CE3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CA_n66(2A)_BCS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EA8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061BCEB5" w14:textId="77777777" w:rsidTr="00DE08AD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022007" w14:textId="044D8F0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eastAsia="zh-CN"/>
              </w:rPr>
              <w:t>CA_n2A-n5A-n48B-n66A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936A5C" w14:textId="2E758665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1FA4" w14:textId="6DB18BA8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B6B6" w14:textId="4F47AA5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543FAE" w14:textId="0B5F6EDB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0</w:t>
            </w:r>
          </w:p>
        </w:tc>
      </w:tr>
      <w:tr w:rsidR="0068260D" w:rsidRPr="001141C9" w14:paraId="2C2CB6F0" w14:textId="77777777" w:rsidTr="00DE08AD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D596B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040E0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D048" w14:textId="672C7C75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1F8B" w14:textId="30AF777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D0D29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7572A7FD" w14:textId="77777777" w:rsidTr="00DE08AD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72F03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76AF2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02A0" w14:textId="5687A7D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61FC" w14:textId="2D3F9EA1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CA_n48B_BCS2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C2BA5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5C0ACCA3" w14:textId="77777777" w:rsidTr="00DE08AD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A38AB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BD2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8AD8" w14:textId="7CB55C0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4123" w14:textId="54996F8F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85D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696A7D02" w14:textId="77777777" w:rsidTr="009D56E2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D858C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421756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CA_n2A-n5A</w:t>
            </w:r>
          </w:p>
          <w:p w14:paraId="788633CD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CA_n2A-n48A</w:t>
            </w:r>
          </w:p>
          <w:p w14:paraId="4F7E3F86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CA_n2A-n66A</w:t>
            </w:r>
          </w:p>
          <w:p w14:paraId="3957E1DB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CA_n5A-n48A</w:t>
            </w:r>
          </w:p>
          <w:p w14:paraId="7B8050CB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CA_n5A-n66A</w:t>
            </w:r>
          </w:p>
          <w:p w14:paraId="51D3235C" w14:textId="04A86B78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eastAsia="DengXian"/>
                <w:lang w:eastAsia="zh-CN"/>
              </w:rPr>
              <w:t>CA_n48A-n66A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626E" w14:textId="4C2F877A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DFEB" w14:textId="566D259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B6F890" w14:textId="3447FCA1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1</w:t>
            </w:r>
          </w:p>
        </w:tc>
      </w:tr>
      <w:tr w:rsidR="0068260D" w:rsidRPr="001141C9" w14:paraId="24DC6AF2" w14:textId="77777777" w:rsidTr="009D56E2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464F3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593C3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8821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AFD4" w14:textId="22CF07E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300FD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05FA2E49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FF967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3C10D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E2DF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493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CA_n48B_BCS0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04108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702BC9E7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CE5EF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1D14C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2C5D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E2F7" w14:textId="07E5969A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E73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5A6A2083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ED8C5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2DD55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DA45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CF75" w14:textId="03DC21D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A4840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2</w:t>
            </w:r>
          </w:p>
        </w:tc>
      </w:tr>
      <w:tr w:rsidR="0068260D" w:rsidRPr="001141C9" w14:paraId="5AC7CF5E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6E3A4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BF675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CB73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C849" w14:textId="0763F063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DC918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33DDB31F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6B357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F015A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AF98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F4A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CA_n48B_BCS1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2F766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5E9DE236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2D691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25F72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7F59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EBC9" w14:textId="1EE6335B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6BD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13A6213C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FC252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2A4CD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1CD3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5270" w14:textId="7268C2A1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564BC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3</w:t>
            </w:r>
          </w:p>
        </w:tc>
      </w:tr>
      <w:tr w:rsidR="0068260D" w:rsidRPr="001141C9" w14:paraId="47428E15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55ABA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A6E9A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95A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5BDF" w14:textId="4B24133B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284DE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4E4BD73C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51A7A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9A6ED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B038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083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CA_n48B_BCS2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BF0C6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69D672B6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8CF06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ECC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DFD2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EAB4" w14:textId="64B65E9B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BDB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2E56F50A" w14:textId="77777777" w:rsidTr="00055C47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D4E67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626763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CA_n48B</w:t>
            </w:r>
          </w:p>
          <w:p w14:paraId="5624FE2E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CA_n2A-n5A</w:t>
            </w:r>
          </w:p>
          <w:p w14:paraId="643813E9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CA_n2A-n48A</w:t>
            </w:r>
          </w:p>
          <w:p w14:paraId="5660AC62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CA_n2A-n66A</w:t>
            </w:r>
          </w:p>
          <w:p w14:paraId="55C2042A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lastRenderedPageBreak/>
              <w:t>CA_n5A-n48A</w:t>
            </w:r>
          </w:p>
          <w:p w14:paraId="0F26B3ED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CA_n5A-n66A</w:t>
            </w:r>
          </w:p>
          <w:p w14:paraId="3F99D12C" w14:textId="5AD13774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eastAsia="DengXian"/>
                <w:lang w:eastAsia="zh-CN"/>
              </w:rPr>
              <w:t>CA_n48A-n66A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6772" w14:textId="27494B5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lastRenderedPageBreak/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2774" w14:textId="41DCE9A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n2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7958F8" w14:textId="52FD8935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 w:rsidR="0068260D" w:rsidRPr="001141C9" w14:paraId="54F3F6EC" w14:textId="77777777" w:rsidTr="00055C47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B9C48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B533D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21C44" w14:textId="63859DA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24C9" w14:textId="17FE02F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n5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B702D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015A75CC" w14:textId="77777777" w:rsidTr="00055C47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DECAF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1D026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2FF3D" w14:textId="06C545E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B9BA" w14:textId="591880C5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CA_n48B_BCS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7FE3F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2056F250" w14:textId="77777777" w:rsidTr="00843E6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C39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3F5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3B684" w14:textId="1C10E015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D295" w14:textId="4E71494A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n66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680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2CB0D020" w14:textId="77777777" w:rsidTr="00055C47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8B8C12" w14:textId="6B15768B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eastAsia="zh-CN"/>
              </w:rPr>
              <w:t>CA_n2A-n5B-n48B-n66A</w:t>
            </w: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71AA75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CA_n2A-n5A</w:t>
            </w:r>
          </w:p>
          <w:p w14:paraId="70A51CFF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CA_n2A-n48A</w:t>
            </w:r>
          </w:p>
          <w:p w14:paraId="09566251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CA_n2A-n66A</w:t>
            </w:r>
          </w:p>
          <w:p w14:paraId="520684AF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CA_n5A-n48A</w:t>
            </w:r>
          </w:p>
          <w:p w14:paraId="5F1CFD72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CA_n5A-n66A</w:t>
            </w:r>
          </w:p>
          <w:p w14:paraId="7633F061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CA_n48A-n66A</w:t>
            </w:r>
          </w:p>
          <w:p w14:paraId="6D898E37" w14:textId="41999DA4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eastAsia="DengXian"/>
                <w:lang w:eastAsia="zh-CN"/>
              </w:rPr>
              <w:t>CA_n48B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C19A" w14:textId="3D4185B4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00E6" w14:textId="15B31E2A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n2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E823C3" w14:textId="1398E795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 w:rsidR="0068260D" w:rsidRPr="001141C9" w14:paraId="7552A785" w14:textId="77777777" w:rsidTr="00055C47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2D1EC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01EF1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E0D70" w14:textId="6BF90D0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517C" w14:textId="4C76A854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CA_n5B_BCS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C0ED0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78B0F25B" w14:textId="77777777" w:rsidTr="00055C47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F1821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179D9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68F57" w14:textId="7F247B0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C763" w14:textId="35918813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CA_n48B_BCS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AEDF1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57A93C20" w14:textId="77777777" w:rsidTr="00843E6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831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26A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38C38" w14:textId="2B1E1F8A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243A" w14:textId="3DACB46B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n66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7D6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345A1027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FBA58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CA_n2A-n5A-n48(2A)-n66A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0A1E1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F6F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A014" w14:textId="7E03EBAF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89FA7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68260D" w:rsidRPr="001141C9" w14:paraId="3353BAA5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2A841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1AD4C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AF8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DB0F" w14:textId="560C0BEF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BBA27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4AC38B5D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2C0D8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0EE53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DA5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B6E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CA_n48(2A)_BCS1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04EB4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354E9C43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C656E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FB1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B39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7D75" w14:textId="2A22D13A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A8C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4067AA88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CD7D6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4F86D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CA_n2A-n5A</w:t>
            </w:r>
          </w:p>
          <w:p w14:paraId="0EF4E47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CA_n2A-n48A</w:t>
            </w:r>
          </w:p>
          <w:p w14:paraId="63EC599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CA_n2A-n66A</w:t>
            </w:r>
          </w:p>
          <w:p w14:paraId="7D365CA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CA_n5A-n48A</w:t>
            </w:r>
          </w:p>
          <w:p w14:paraId="298C9E1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CA_n5A-n66A</w:t>
            </w:r>
          </w:p>
          <w:p w14:paraId="1299160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CA_n48A-n66A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875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5BFE" w14:textId="3A4D0D4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5DE00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</w:t>
            </w:r>
          </w:p>
        </w:tc>
      </w:tr>
      <w:tr w:rsidR="0068260D" w:rsidRPr="001141C9" w14:paraId="4F8246B2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05FC4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ABCD3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85C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5331" w14:textId="40DAD228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51785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750749A3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DEF12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D5705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4261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B0F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CA_n48(2A)_BCS0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13F76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505121B8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A0F1E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6CA57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3FCA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5E45" w14:textId="59F659DF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617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7EEC2497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87639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055AB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6392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A399" w14:textId="3D4202DF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E2DAA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2</w:t>
            </w:r>
          </w:p>
        </w:tc>
      </w:tr>
      <w:tr w:rsidR="0068260D" w:rsidRPr="001141C9" w14:paraId="7BE00BD0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44BDD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3322F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22DD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249E" w14:textId="5FA650EA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27973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4CEA19EE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3222A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6900E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5087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C56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CA_n48(2A)_BCS1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6F891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5C40385D" w14:textId="77777777" w:rsidTr="009D56E2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F1A79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F7F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FC47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38D4" w14:textId="46E6D68F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211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47B19023" w14:textId="77777777" w:rsidTr="00701EAF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E52B3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F72AEC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CA_n2A-n5A</w:t>
            </w:r>
          </w:p>
          <w:p w14:paraId="563687CF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CA_n2A-n48A</w:t>
            </w:r>
          </w:p>
          <w:p w14:paraId="0504F582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CA_n2A-n66A</w:t>
            </w:r>
          </w:p>
          <w:p w14:paraId="2A4B1F85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CA_n5A-n48A</w:t>
            </w:r>
          </w:p>
          <w:p w14:paraId="1F04FA00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CA_n5A-n66A</w:t>
            </w:r>
          </w:p>
          <w:p w14:paraId="1CB89F53" w14:textId="1CF78CD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eastAsia="DengXian"/>
                <w:lang w:eastAsia="zh-CN"/>
              </w:rPr>
              <w:t>CA_n48A-n66A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F6A9" w14:textId="5FE21E51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A47C" w14:textId="00B1F4F4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n2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AE02E2" w14:textId="460EDADB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 w:rsidR="0068260D" w:rsidRPr="001141C9" w14:paraId="27D7F946" w14:textId="77777777" w:rsidTr="00701EAF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F3684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F361C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AD2CF" w14:textId="42EECF7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60C91" w14:textId="5E99C73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n5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CCE77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091CBC53" w14:textId="77777777" w:rsidTr="00701EAF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82CBB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CF25A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3FAD2" w14:textId="4C7D8C8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EFAE" w14:textId="0784422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CA_n48(2A)_BCS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0CB23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566BFAB3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6A4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2E5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6B10C" w14:textId="77EA8D5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F35A" w14:textId="7C3DEF4A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n66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7CF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60F4A770" w14:textId="77777777" w:rsidTr="00701EAF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7D7F82" w14:textId="6F11E73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eastAsia="zh-CN"/>
              </w:rPr>
              <w:t>CA_n2A-n5B-n48A-n66A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E0E4A8" w14:textId="77777777" w:rsidR="0068260D" w:rsidRDefault="0068260D" w:rsidP="0068260D">
            <w:pPr>
              <w:pStyle w:val="TAC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CA_n2A-n5A</w:t>
            </w:r>
          </w:p>
          <w:p w14:paraId="7AB0BE3F" w14:textId="77777777" w:rsidR="0068260D" w:rsidRDefault="0068260D" w:rsidP="0068260D">
            <w:pPr>
              <w:pStyle w:val="TAC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  <w:p w14:paraId="697F6015" w14:textId="77777777" w:rsidR="0068260D" w:rsidRDefault="0068260D" w:rsidP="0068260D">
            <w:pPr>
              <w:pStyle w:val="TAC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 w14:paraId="569606BB" w14:textId="77777777" w:rsidR="0068260D" w:rsidRDefault="0068260D" w:rsidP="0068260D">
            <w:pPr>
              <w:pStyle w:val="TAC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CA_n5A-n66A</w:t>
            </w:r>
          </w:p>
          <w:p w14:paraId="548D0C7F" w14:textId="77777777" w:rsidR="0068260D" w:rsidRDefault="0068260D" w:rsidP="0068260D">
            <w:pPr>
              <w:pStyle w:val="TAC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CA_n5A-n48A</w:t>
            </w:r>
          </w:p>
          <w:p w14:paraId="74914B2E" w14:textId="422558C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2351" w14:textId="2DCC833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9ACB" w14:textId="6671923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n2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481258" w14:textId="2318EA13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 w:rsidR="0068260D" w:rsidRPr="001141C9" w14:paraId="11954FEE" w14:textId="77777777" w:rsidTr="00701EAF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C85BF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7DCCC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4EBC5" w14:textId="0DD8ABE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5AE5F" w14:textId="4C477DF5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CA_n5B_BCS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AF492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5E3F2B18" w14:textId="77777777" w:rsidTr="00701EAF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28283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9C90A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5AD4F" w14:textId="6DB7ECF4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7F5A" w14:textId="440A3B6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n48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0566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7D839FB5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1FB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B42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3167D" w14:textId="57950A6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281B8" w14:textId="0BBDB9B0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n66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2E3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6D9066A0" w14:textId="77777777" w:rsidTr="00701EAF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92E368" w14:textId="0889505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eastAsia="zh-CN"/>
              </w:rPr>
              <w:t>CA_n2A-n5B-n48(2A)-</w:t>
            </w:r>
            <w:r>
              <w:rPr>
                <w:lang w:eastAsia="zh-CN"/>
              </w:rPr>
              <w:lastRenderedPageBreak/>
              <w:t>n66A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DC8E79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lastRenderedPageBreak/>
              <w:t>CA_n2A-n5A</w:t>
            </w:r>
          </w:p>
          <w:p w14:paraId="26528283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lastRenderedPageBreak/>
              <w:t>CA_n2A-n48A</w:t>
            </w:r>
          </w:p>
          <w:p w14:paraId="4665AB2A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CA_n2A-n66A</w:t>
            </w:r>
          </w:p>
          <w:p w14:paraId="4564405A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CA_n5A-n48A</w:t>
            </w:r>
          </w:p>
          <w:p w14:paraId="32058B39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CA_n5A-n66A</w:t>
            </w:r>
          </w:p>
          <w:p w14:paraId="472AE1F9" w14:textId="19BACAF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eastAsia="DengXian"/>
                <w:lang w:eastAsia="zh-CN"/>
              </w:rPr>
              <w:t>CA_n48A-n66A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FB73" w14:textId="2E096DF4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lastRenderedPageBreak/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5D7E" w14:textId="3ACBE5A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n2 channel bandwidths in Table </w:t>
            </w:r>
            <w:r>
              <w:rPr>
                <w:rFonts w:cs="Arial"/>
                <w:szCs w:val="18"/>
                <w:lang w:bidi="ar"/>
              </w:rPr>
              <w:lastRenderedPageBreak/>
              <w:t>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C18821" w14:textId="3B364AD4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lastRenderedPageBreak/>
              <w:t>4 and 5</w:t>
            </w:r>
          </w:p>
        </w:tc>
      </w:tr>
      <w:tr w:rsidR="0068260D" w:rsidRPr="001141C9" w14:paraId="2E273AD1" w14:textId="77777777" w:rsidTr="00701EAF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BE061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FC142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D91FA" w14:textId="2CE176F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090C" w14:textId="609DB44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CA_n5B_BCS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C5FA7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15E07744" w14:textId="77777777" w:rsidTr="00701EAF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23F8B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09712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5C100" w14:textId="1D1ACE4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F7D0" w14:textId="28677D1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CA_n48(2A)_BCS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74C61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10FEF1D5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ACF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5DB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F46B2" w14:textId="253791C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CF0A" w14:textId="5FE0941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n66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8B3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51B77426" w14:textId="77777777" w:rsidTr="00701EAF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0B1502" w14:textId="459E793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eastAsia="zh-CN"/>
              </w:rPr>
              <w:t>CA_n2(2A)-n5A-n48(2A)-n66A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9E2A85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CA_n2A-n5A</w:t>
            </w:r>
          </w:p>
          <w:p w14:paraId="2DD218D8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CA_n2A-n48A</w:t>
            </w:r>
          </w:p>
          <w:p w14:paraId="700FD8ED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CA_n2A-n66A</w:t>
            </w:r>
          </w:p>
          <w:p w14:paraId="2B0200B9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CA_n5A-n48A</w:t>
            </w:r>
          </w:p>
          <w:p w14:paraId="06E2802B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CA_n5A-n66A</w:t>
            </w:r>
          </w:p>
          <w:p w14:paraId="6931E5D6" w14:textId="3A5BA59F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eastAsia="DengXian"/>
                <w:lang w:eastAsia="zh-CN"/>
              </w:rPr>
              <w:t>CA_n48A-n66A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231A" w14:textId="68EDA0D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668C" w14:textId="7F4087B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val="en-US" w:bidi="ar"/>
              </w:rPr>
              <w:t xml:space="preserve"> </w:t>
            </w:r>
            <w:r>
              <w:rPr>
                <w:rFonts w:cs="Arial"/>
                <w:szCs w:val="18"/>
                <w:lang w:bidi="ar"/>
              </w:rPr>
              <w:t>CA_n2(2A)_BCS 4 and 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00FB5A" w14:textId="69A42E81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 w:rsidR="0068260D" w:rsidRPr="001141C9" w14:paraId="4CD48F6F" w14:textId="77777777" w:rsidTr="00701EAF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9D3EF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84723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EEA44" w14:textId="5A990AC4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32AD" w14:textId="3C3EDD5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n5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BB205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66929717" w14:textId="77777777" w:rsidTr="00701EAF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8F696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CB19E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CFD46" w14:textId="52BF22A8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17CE" w14:textId="09A17A20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val="en-US" w:bidi="ar"/>
              </w:rPr>
              <w:t xml:space="preserve"> </w:t>
            </w:r>
            <w:r>
              <w:rPr>
                <w:rFonts w:cs="Arial"/>
                <w:szCs w:val="18"/>
                <w:lang w:bidi="ar"/>
              </w:rPr>
              <w:t>CA_n48(2A)_BCS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072E9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497F7AEC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626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925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CDE6B" w14:textId="12D6D11B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602D" w14:textId="5620A41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n66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65C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10421828" w14:textId="77777777" w:rsidTr="00701EAF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9B9975" w14:textId="3D44EC4A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eastAsia="zh-CN"/>
              </w:rPr>
              <w:t>CA_n2(2A)-n5A-n48B-n66A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29A11C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CA_n2A-n5A</w:t>
            </w:r>
          </w:p>
          <w:p w14:paraId="10167AED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CA_n2A-n48A</w:t>
            </w:r>
          </w:p>
          <w:p w14:paraId="4976A213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CA_n2A-n66A</w:t>
            </w:r>
          </w:p>
          <w:p w14:paraId="673493C8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CA_n5A-n48A</w:t>
            </w:r>
          </w:p>
          <w:p w14:paraId="67165A89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CA_n5A-n66A</w:t>
            </w:r>
          </w:p>
          <w:p w14:paraId="5F9C35C6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CA_n48A-n66A</w:t>
            </w:r>
          </w:p>
          <w:p w14:paraId="7E5B02A7" w14:textId="06C7DE60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eastAsia="DengXian"/>
                <w:lang w:eastAsia="zh-CN"/>
              </w:rPr>
              <w:t>CA_n48B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C91E" w14:textId="3CAABC80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2E89" w14:textId="7D0E5A1B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CA_n2(2A)_BCS 4 and 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BEFECF" w14:textId="2AA3B55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 w:rsidR="0068260D" w:rsidRPr="001141C9" w14:paraId="5743E7EF" w14:textId="77777777" w:rsidTr="00701EAF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56F8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B556D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0DE5A" w14:textId="656FD9D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0CA6" w14:textId="0F04D8C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n5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C4E9A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2DF37367" w14:textId="77777777" w:rsidTr="00701EAF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258DD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C090E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30505" w14:textId="47FD5C0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5F44" w14:textId="60A3D4E0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CA_n48B_BCS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A7945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21D569B8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F22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F9A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4C2A6" w14:textId="37D19801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2B61" w14:textId="7EC1378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n66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F03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232FBB4F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BF380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CA_n2A-n5A-n48(A-B)-n66A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D5422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C0C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9059" w14:textId="1344EE8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C1ADA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68260D" w:rsidRPr="001141C9" w14:paraId="564483BE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317EC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DA1B5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F01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20A2" w14:textId="134104F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01B9D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387922EC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7EE0C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82C49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479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8C6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bookmarkStart w:id="248" w:name="_Hlk100662179"/>
            <w:r w:rsidRPr="001141C9">
              <w:rPr>
                <w:lang w:eastAsia="zh-CN" w:bidi="ar"/>
              </w:rPr>
              <w:t>CA_</w:t>
            </w:r>
            <w:r w:rsidRPr="001141C9">
              <w:rPr>
                <w:lang w:eastAsia="en-GB"/>
              </w:rPr>
              <w:t>n48(A-B)</w:t>
            </w:r>
            <w:r w:rsidRPr="001141C9">
              <w:rPr>
                <w:lang w:eastAsia="zh-CN" w:bidi="ar"/>
              </w:rPr>
              <w:t>_BCS1</w:t>
            </w:r>
            <w:bookmarkEnd w:id="248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235B7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048087E8" w14:textId="77777777" w:rsidTr="004869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3D9C2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D3D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B2E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1810" w14:textId="1D5FDF0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EBB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7416D622" w14:textId="77777777" w:rsidTr="003D40AD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9F5C2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6B75C2" w14:textId="77777777" w:rsidR="0068260D" w:rsidRDefault="0068260D" w:rsidP="0068260D">
            <w:pPr>
              <w:pStyle w:val="TAC"/>
              <w:widowControl w:val="0"/>
              <w:spacing w:line="256" w:lineRule="auto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CA_n2A-n5A</w:t>
            </w:r>
          </w:p>
          <w:p w14:paraId="7291843E" w14:textId="77777777" w:rsidR="0068260D" w:rsidRDefault="0068260D" w:rsidP="0068260D">
            <w:pPr>
              <w:pStyle w:val="TAC"/>
              <w:widowControl w:val="0"/>
              <w:spacing w:line="256" w:lineRule="auto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CA_n2A-n48A</w:t>
            </w:r>
          </w:p>
          <w:p w14:paraId="538B2686" w14:textId="77777777" w:rsidR="0068260D" w:rsidRDefault="0068260D" w:rsidP="0068260D">
            <w:pPr>
              <w:pStyle w:val="TAC"/>
              <w:widowControl w:val="0"/>
              <w:spacing w:line="256" w:lineRule="auto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CA_n2A-n66A</w:t>
            </w:r>
          </w:p>
          <w:p w14:paraId="1C51C104" w14:textId="77777777" w:rsidR="0068260D" w:rsidRDefault="0068260D" w:rsidP="0068260D">
            <w:pPr>
              <w:pStyle w:val="TAC"/>
              <w:widowControl w:val="0"/>
              <w:spacing w:line="256" w:lineRule="auto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CA_n5A-n48A</w:t>
            </w:r>
          </w:p>
          <w:p w14:paraId="0766843C" w14:textId="77777777" w:rsidR="0068260D" w:rsidRDefault="0068260D" w:rsidP="0068260D">
            <w:pPr>
              <w:pStyle w:val="TAC"/>
              <w:widowControl w:val="0"/>
              <w:spacing w:line="256" w:lineRule="auto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CA_n5A-n66A</w:t>
            </w:r>
          </w:p>
          <w:p w14:paraId="45A063A5" w14:textId="02EB93B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>
              <w:rPr>
                <w:lang w:val="en-US" w:eastAsia="zh-CN" w:bidi="ar"/>
              </w:rPr>
              <w:t>CA_n48A-n66A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9259" w14:textId="228F9E5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3F43" w14:textId="7ABB346B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n2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E9F2DC" w14:textId="7AD6ED85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4 and 5</w:t>
            </w:r>
          </w:p>
        </w:tc>
      </w:tr>
      <w:tr w:rsidR="0068260D" w:rsidRPr="001141C9" w14:paraId="42ECA82A" w14:textId="77777777" w:rsidTr="003D40AD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B2B36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990C2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DB34" w14:textId="226302E0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4C16" w14:textId="4B721315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n5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4C949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33C7E2E4" w14:textId="77777777" w:rsidTr="003D40AD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90D15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BB357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029B" w14:textId="7252DFF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DA5D" w14:textId="70664684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val="en-US" w:bidi="ar"/>
              </w:rPr>
              <w:t xml:space="preserve"> </w:t>
            </w:r>
            <w:r>
              <w:rPr>
                <w:rFonts w:cs="Arial"/>
                <w:szCs w:val="18"/>
                <w:lang w:bidi="ar"/>
              </w:rPr>
              <w:t>CA_n48(A-B)_BCS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75E46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1548CB5F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036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06D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4FEF" w14:textId="1EAC1CAF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6322" w14:textId="4BD51A40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n66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EAF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7354A07B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EA8561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CA_n2A-n5A-n48A-n77A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0BB9A0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n77</w:t>
            </w:r>
            <w:r w:rsidRPr="001141C9">
              <w:rPr>
                <w:rFonts w:cs="Arial"/>
                <w:vertAlign w:val="superscript"/>
                <w:lang w:eastAsia="zh-CN"/>
              </w:rPr>
              <w:t>5,6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EB5E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507C" w14:textId="4EF66062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A28EFF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68260D" w:rsidRPr="001141C9" w14:paraId="05F484D8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9D725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383D9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7B8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D491" w14:textId="251B605A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8B7AD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2734EEB0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98F3D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CE45E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C85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9842" w14:textId="7864A663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5, 10, 15, 20, 30, 40, 50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60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70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80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90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100</w:t>
            </w:r>
            <w:r w:rsidRPr="001141C9">
              <w:rPr>
                <w:vertAlign w:val="superscript"/>
                <w:lang w:eastAsia="zh-CN" w:bidi="ar"/>
              </w:rPr>
              <w:t>8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DAEFF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757B268C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B5978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E0D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768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A0CA" w14:textId="0F50C10F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4D9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6DC2ED3D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82B0A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BF26B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5,6</w:t>
            </w:r>
          </w:p>
          <w:p w14:paraId="403D41F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CA_n2A-n5A</w:t>
            </w:r>
          </w:p>
          <w:p w14:paraId="0917F0B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CA_n2A-n48A</w:t>
            </w:r>
          </w:p>
          <w:p w14:paraId="7679FE2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411748E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CA_n5A-n48A</w:t>
            </w:r>
          </w:p>
          <w:p w14:paraId="355484C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lastRenderedPageBreak/>
              <w:t>CA_n5A-n77A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D5B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lastRenderedPageBreak/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4D8F" w14:textId="36DF28B0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39216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</w:t>
            </w:r>
          </w:p>
        </w:tc>
      </w:tr>
      <w:tr w:rsidR="0068260D" w:rsidRPr="001141C9" w14:paraId="063A7BF0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143D4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800AB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8B9B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9A00" w14:textId="71C24E2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A29BA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113D6BFD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B1679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E0486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5650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11A2" w14:textId="5367920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5, 10, 15, 20, 30, 40, 50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60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70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80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90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100</w:t>
            </w:r>
            <w:r w:rsidRPr="001141C9">
              <w:rPr>
                <w:vertAlign w:val="superscript"/>
                <w:lang w:eastAsia="zh-CN" w:bidi="ar"/>
              </w:rPr>
              <w:t>8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4E631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7CF21357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64869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8BA20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48EE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5CDA" w14:textId="46807A1A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EE7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72616BA7" w14:textId="77777777" w:rsidTr="00034EA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54DC7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7FAEC2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CA_n2A-n5A</w:t>
            </w:r>
          </w:p>
          <w:p w14:paraId="79602E00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 w14:paraId="79D1BAFF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  <w:p w14:paraId="7DFFB25B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CA_n5A-n48A</w:t>
            </w:r>
          </w:p>
          <w:p w14:paraId="189A6546" w14:textId="556A58A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eastAsia="zh-CN"/>
              </w:rPr>
              <w:t>CA_n5A-n77A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F024" w14:textId="6BD7C16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7A62" w14:textId="4F246CBB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n2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6BCB41" w14:textId="436C1EC5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 w:rsidR="0068260D" w:rsidRPr="001141C9" w14:paraId="6F348277" w14:textId="77777777" w:rsidTr="00034EA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6BED5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7DE0D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6E8E6" w14:textId="25E5476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AF1F" w14:textId="67F214F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n5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6823D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7151DA4E" w14:textId="77777777" w:rsidTr="00034EA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21EA7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2CEA5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5EE69" w14:textId="4D1AFE94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E27A" w14:textId="1FA54C1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n48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F81BD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0FEE0DDB" w14:textId="77777777" w:rsidTr="00034EA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87A0E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8C6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F8E6" w14:textId="2365879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7337" w14:textId="090EA4C3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n77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A86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360B0B65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DCD9F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CA_n2A-n5A-n48A-n77C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A24E7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5,6</w:t>
            </w:r>
          </w:p>
          <w:p w14:paraId="09A9099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CA_n77C</w:t>
            </w:r>
          </w:p>
          <w:p w14:paraId="34E0CD7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CA_n2A-n5A</w:t>
            </w:r>
          </w:p>
          <w:p w14:paraId="2F36A37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CA_n2A-n48A</w:t>
            </w:r>
          </w:p>
          <w:p w14:paraId="5E29311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6D4E2A8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CA_n5A-n48A</w:t>
            </w:r>
          </w:p>
          <w:p w14:paraId="6AC28D0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CA_n5A-n77A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306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6D02" w14:textId="20390FB4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32D46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68260D" w:rsidRPr="001141C9" w14:paraId="40BD6BED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C1005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3659C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FEBA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723D" w14:textId="37FE9F11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4B385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5CE85697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E2396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C17AF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6247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32C2" w14:textId="6F5908EB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5, 10, 15, 20, 30, 40, 50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60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70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80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90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100</w:t>
            </w:r>
            <w:r w:rsidRPr="001141C9">
              <w:rPr>
                <w:vertAlign w:val="superscript"/>
                <w:lang w:eastAsia="zh-CN" w:bidi="ar"/>
              </w:rPr>
              <w:t>8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05144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0A16DB22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4EB46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7DB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F66D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0B8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CA_n77C_BCS0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C1F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7356AF69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E1611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57BDD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n77</w:t>
            </w:r>
            <w:r w:rsidRPr="001141C9">
              <w:rPr>
                <w:vertAlign w:val="superscript"/>
                <w:lang w:eastAsia="zh-CN" w:bidi="ar"/>
              </w:rPr>
              <w:t>5,6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A202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F2C7" w14:textId="6F472E6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216CC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</w:t>
            </w:r>
          </w:p>
        </w:tc>
      </w:tr>
      <w:tr w:rsidR="0068260D" w:rsidRPr="001141C9" w14:paraId="4FD9F603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9433E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98CA6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A0AA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1004" w14:textId="2A3DEFA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4E4C8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147448EB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BFA24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C2AD0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3E66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5ACC" w14:textId="725605C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5A477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2C8F2EAE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1E2B0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6656B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A28F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535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CA_n77C_BCS1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BD0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623939BC" w14:textId="77777777" w:rsidTr="00083F28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EBD48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D092E1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CA_n77C</w:t>
            </w:r>
          </w:p>
          <w:p w14:paraId="089F8F71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CA_n2A-n5A</w:t>
            </w:r>
          </w:p>
          <w:p w14:paraId="6C4EA363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 w14:paraId="1FDEF5CB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  <w:p w14:paraId="478824B8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CA_n5A-n48A</w:t>
            </w:r>
          </w:p>
          <w:p w14:paraId="5F4556EC" w14:textId="4CF5749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eastAsia="zh-CN"/>
              </w:rPr>
              <w:t>CA_n5A-n77A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47CB2" w14:textId="7F87C010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6DCA" w14:textId="15E030E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lang w:val="en-US" w:eastAsia="zh-CN" w:bidi="ar"/>
              </w:rPr>
              <w:t xml:space="preserve"> n2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10AFE8" w14:textId="54C0065F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 w:rsidR="0068260D" w:rsidRPr="001141C9" w14:paraId="3DD245BD" w14:textId="77777777" w:rsidTr="00083F28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68D53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C8526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D444E" w14:textId="65C1542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41EB" w14:textId="44C68714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lang w:val="en-US" w:eastAsia="zh-CN" w:bidi="ar"/>
              </w:rPr>
              <w:t xml:space="preserve"> n5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A7CF8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021C5615" w14:textId="77777777" w:rsidTr="00083F28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8D94C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919EF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C2933" w14:textId="0F38F07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373D" w14:textId="166DFC25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lang w:val="en-US" w:eastAsia="zh-CN" w:bidi="ar"/>
              </w:rPr>
              <w:t xml:space="preserve"> n48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F4CAF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2A8F23A2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CB0A0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4C3B9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68DFB" w14:textId="146ED50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C1A2" w14:textId="7AEF7995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CA_n77C_BCS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299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167C7132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FEA15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CA_n2A-n5A-n48B-n77A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7FDE5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n77</w:t>
            </w:r>
            <w:r w:rsidRPr="001141C9">
              <w:rPr>
                <w:rFonts w:cs="Arial"/>
                <w:vertAlign w:val="superscript"/>
                <w:lang w:eastAsia="zh-CN"/>
              </w:rPr>
              <w:t>5,6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A79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5E31" w14:textId="061B464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7E4DD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68260D" w:rsidRPr="001141C9" w14:paraId="6C537CEE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0F40F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3C073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A24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4B17" w14:textId="3C39217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F4830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6F4765E3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ECAB0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6ADD7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5D4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0D7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CA_n48B_BCS2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F16F4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5623EA7B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1CA6E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EC6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B26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7BC6" w14:textId="664FE05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510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0A265258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E75D5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F447E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5,6</w:t>
            </w:r>
          </w:p>
          <w:p w14:paraId="2E76D0A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CA_n2A-n5A</w:t>
            </w:r>
          </w:p>
          <w:p w14:paraId="1F2F031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CA_n2A-n48A</w:t>
            </w:r>
          </w:p>
          <w:p w14:paraId="699739B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698DF49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CA_n5A-n48A</w:t>
            </w:r>
          </w:p>
          <w:p w14:paraId="05EC961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CA_n5A-n77A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301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01F4" w14:textId="623D996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10C36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</w:t>
            </w:r>
          </w:p>
        </w:tc>
      </w:tr>
      <w:tr w:rsidR="0068260D" w:rsidRPr="001141C9" w14:paraId="36A9A621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31A55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A14E0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C395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98AB" w14:textId="32D3A338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9DBEB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7D4845AA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57164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FF91C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7E77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A33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CA_n48B_BCS0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CD266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1A20775C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A586C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2FD85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BFC0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00F1" w14:textId="45CD2D4F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EF1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39D33A17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8FB48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0D6A0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A216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69F7" w14:textId="4DCF01E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211FF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2</w:t>
            </w:r>
          </w:p>
        </w:tc>
      </w:tr>
      <w:tr w:rsidR="0068260D" w:rsidRPr="001141C9" w14:paraId="7C18B57C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68608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4B91D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63ED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B8D0" w14:textId="3E83F0A1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72B1B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6DBE006C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F7477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7E608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AC86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06B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CA_n48B_BCS1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C85DA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68E497D9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231BE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F16F4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6461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B7A6" w14:textId="136ECF8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263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2D3854F5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A247A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A4D4F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B2A7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51E1" w14:textId="6F42D97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F6F59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3</w:t>
            </w:r>
          </w:p>
        </w:tc>
      </w:tr>
      <w:tr w:rsidR="0068260D" w:rsidRPr="001141C9" w14:paraId="056F6C85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20103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1A3C2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2BD3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F73F" w14:textId="6528E89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F4125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240286BF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A2DB8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CD4A4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8278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C27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CA_n48B_BCS2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8ED15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0CCD3B2D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F81C7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C05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B9B2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3289" w14:textId="12F18CC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85E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57BB8FEA" w14:textId="77777777" w:rsidTr="008E538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9FBC6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7E61C7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  <w:p w14:paraId="7A79D1AD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CA_n2A-n5A</w:t>
            </w:r>
          </w:p>
          <w:p w14:paraId="2E6DD781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 w14:paraId="46F13ADE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  <w:p w14:paraId="2F6C29AC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CA_n5A-n48A</w:t>
            </w:r>
          </w:p>
          <w:p w14:paraId="2C0C34C8" w14:textId="638768D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eastAsia="zh-CN"/>
              </w:rPr>
              <w:t>CA_n5A-n77A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A350" w14:textId="5CCE43F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18EB" w14:textId="7012539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 xml:space="preserve"> n2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0FB5BA" w14:textId="0A1DA12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 w:rsidR="0068260D" w:rsidRPr="001141C9" w14:paraId="5167B8E7" w14:textId="77777777" w:rsidTr="008E538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8CDAB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AEE4F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191D9" w14:textId="2DBCDC3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F052" w14:textId="415A066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 xml:space="preserve"> n5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D4665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65103769" w14:textId="77777777" w:rsidTr="008E538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2D5BD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28625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0FE96" w14:textId="35B442A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CB0A" w14:textId="5F6E0B6F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CA_n48B_BCS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D0EC9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4042B165" w14:textId="77777777" w:rsidTr="008E538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B4F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A72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4FA40" w14:textId="1BB98A73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51DA" w14:textId="3801318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 xml:space="preserve"> n77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E18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0281FEFC" w14:textId="77777777" w:rsidTr="008E5384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259EB9" w14:textId="20D6A48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eastAsia="zh-CN"/>
              </w:rPr>
              <w:t>CA_n2A-n5A-n48B-n77C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735CC8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  <w:p w14:paraId="15BB6144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CA_n77C</w:t>
            </w:r>
          </w:p>
          <w:p w14:paraId="508F23CD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CA_n2A-n5A</w:t>
            </w:r>
          </w:p>
          <w:p w14:paraId="1E5D4EDC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 w14:paraId="7CA70A29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  <w:p w14:paraId="2F3DC899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CA_n5A-n48A</w:t>
            </w:r>
          </w:p>
          <w:p w14:paraId="7846DE12" w14:textId="7045593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eastAsia="zh-CN"/>
              </w:rPr>
              <w:t>CA_n5A-n77A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4197" w14:textId="2F7D7A30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21BD" w14:textId="7BC5552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 xml:space="preserve"> n2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2A0801" w14:textId="5C61CC6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 w:rsidR="0068260D" w:rsidRPr="001141C9" w14:paraId="4B94906D" w14:textId="77777777" w:rsidTr="008E538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89352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C7F39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83E44" w14:textId="2EEC8894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BE2D" w14:textId="43406FD4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 xml:space="preserve"> n5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61876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52F18B60" w14:textId="77777777" w:rsidTr="008E538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023EC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2E29E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B9C07" w14:textId="1A0EFE98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8918" w14:textId="4C49DA3F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CA_n48B_BCS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311B5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048B1BFA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2C36C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86C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44367" w14:textId="4846723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7D1D" w14:textId="51994F5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val="en-US"/>
              </w:rPr>
              <w:t xml:space="preserve"> </w:t>
            </w:r>
            <w:r>
              <w:rPr>
                <w:rFonts w:eastAsia="DengXian"/>
                <w:lang w:eastAsia="zh-CN"/>
              </w:rPr>
              <w:t>CA_n77C_BCS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B24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4AC6D8F0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63E6AB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CA_n2A-n5A-n48(2A)-n77A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95063C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n77</w:t>
            </w:r>
            <w:r w:rsidRPr="001141C9">
              <w:rPr>
                <w:rFonts w:cs="Arial"/>
                <w:vertAlign w:val="superscript"/>
                <w:lang w:eastAsia="zh-CN"/>
              </w:rPr>
              <w:t>5,6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1D03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E79D" w14:textId="49DFEA9F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383E9D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68260D" w:rsidRPr="001141C9" w14:paraId="1A21F765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7D491A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6A4315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7843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70F1" w14:textId="4F0006F9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FF95C8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042D07AF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1C9A1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5000E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7FA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F19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CA_n48(2A)_BCS1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B33CB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00E0891F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8C77E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9CA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944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1B87" w14:textId="5DD50EF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BD7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6316079F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F9217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8666D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5,6</w:t>
            </w:r>
          </w:p>
          <w:p w14:paraId="2F25294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CA_n2A-n5A</w:t>
            </w:r>
          </w:p>
          <w:p w14:paraId="3FACEEA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CA_n2A-n48A</w:t>
            </w:r>
          </w:p>
          <w:p w14:paraId="684BFAB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45DE495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CA_n5A-n48A</w:t>
            </w:r>
          </w:p>
          <w:p w14:paraId="7BAFBEE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CA_n5A-n77A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B3C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A9E4" w14:textId="7C0AC2E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983AD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</w:t>
            </w:r>
          </w:p>
        </w:tc>
      </w:tr>
      <w:tr w:rsidR="0068260D" w:rsidRPr="001141C9" w14:paraId="1E47707F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2F3D7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56153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892A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03CA" w14:textId="07E70F9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BE296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1A4DB562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B3795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42400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FA62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52C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CA_n48(2A)_BCS0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35496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16657949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34369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1EE4F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3CF9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F212" w14:textId="30E1246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9B3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5034E845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EA9E3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C5774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CE46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5EC7" w14:textId="5C00D0D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C4B3D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2</w:t>
            </w:r>
          </w:p>
        </w:tc>
      </w:tr>
      <w:tr w:rsidR="0068260D" w:rsidRPr="001141C9" w14:paraId="08FD8914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BF87E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CD141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87D2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80B0" w14:textId="2F55C135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F39DE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1AB8D1B4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808CC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A6415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6125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16C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CA_n48(2A)_BCS1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67B5D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06E39205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51A7F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A5130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7059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930E" w14:textId="56F1B47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684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16666248" w14:textId="77777777" w:rsidTr="00466E8F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25029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2F022C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CA_n2A-n5A</w:t>
            </w:r>
          </w:p>
          <w:p w14:paraId="517308E8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 w14:paraId="45298B97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  <w:p w14:paraId="65DCFB7E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CA_n5A-n48A</w:t>
            </w:r>
          </w:p>
          <w:p w14:paraId="7BE0C2A6" w14:textId="69A8F03B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eastAsia="zh-CN"/>
              </w:rPr>
              <w:t>CA_n5A-n77A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672B" w14:textId="1114F103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AC90C" w14:textId="6B6EB0F1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 xml:space="preserve"> n2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BF7E8A" w14:textId="1086F7E1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 w:rsidR="0068260D" w:rsidRPr="001141C9" w14:paraId="347F5F6C" w14:textId="77777777" w:rsidTr="00466E8F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D5181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09B2C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B306A" w14:textId="24E01CA0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D22FB" w14:textId="44B6EE35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 xml:space="preserve"> n5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D3D42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75638BBE" w14:textId="77777777" w:rsidTr="00466E8F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7C77F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14293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EB419" w14:textId="38DD370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D9A1" w14:textId="1995D8B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bidi="ar"/>
              </w:rPr>
              <w:t>CA_n48(2A)_BCS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DCD85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34446CBE" w14:textId="77777777" w:rsidTr="00466E8F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DC9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EA9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B6281" w14:textId="24A7F35F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9DD8" w14:textId="5A3045E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 xml:space="preserve"> n77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3D0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63A89498" w14:textId="77777777" w:rsidTr="00466E8F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1FD598" w14:textId="08F65FDA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bookmarkStart w:id="249" w:name="_Hlk173424367"/>
            <w:r>
              <w:rPr>
                <w:lang w:eastAsia="zh-CN"/>
              </w:rPr>
              <w:t>CA_n2A-n5A-n48(2A)-n77C</w:t>
            </w:r>
            <w:bookmarkEnd w:id="249"/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C7D2C2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CA_n77C</w:t>
            </w:r>
          </w:p>
          <w:p w14:paraId="02ED4EE5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CA_n2A-n5A</w:t>
            </w:r>
          </w:p>
          <w:p w14:paraId="64F868C0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 w14:paraId="28D78B7C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  <w:p w14:paraId="700ED695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CA_n5A-n48A</w:t>
            </w:r>
          </w:p>
          <w:p w14:paraId="655208E0" w14:textId="044AF75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eastAsia="zh-CN"/>
              </w:rPr>
              <w:t>CA_n5A-n77A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5F5B" w14:textId="4B00472F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5E1B3" w14:textId="64B7A9D8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 xml:space="preserve"> n2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E08058" w14:textId="74FBA02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 w:rsidR="0068260D" w:rsidRPr="001141C9" w14:paraId="103741F7" w14:textId="77777777" w:rsidTr="00466E8F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DE069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B0617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8076B" w14:textId="743BEC74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17103" w14:textId="39EB1ABF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 xml:space="preserve"> n5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392B1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032FBCFA" w14:textId="77777777" w:rsidTr="00466E8F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1FD2F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EE1B7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058C0" w14:textId="0B6DEDE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CA9E" w14:textId="134D5D1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CA_n48(2A)_BCS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5ED57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5FD1C4E1" w14:textId="77777777" w:rsidTr="00466E8F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D0B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69D7D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A7CF9" w14:textId="19F8F37B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0777" w14:textId="7EA16B0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eastAsia="DengXian"/>
                <w:lang w:eastAsia="zh-CN"/>
              </w:rPr>
              <w:t>CA_n77C_BCS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441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55733A3A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656BE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CA_n2A-n5A-n66A-n77A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E995E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5,6</w:t>
            </w:r>
          </w:p>
          <w:p w14:paraId="5029552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CA_n2A-n5A</w:t>
            </w:r>
          </w:p>
          <w:p w14:paraId="5CB3970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CA_n2A-n66A</w:t>
            </w:r>
          </w:p>
          <w:p w14:paraId="70B5985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01A1652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CA_n5A-n66A</w:t>
            </w:r>
          </w:p>
          <w:p w14:paraId="27B210E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CA_n5A-n77A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753EA32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76C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98AC" w14:textId="42B7C13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AFB30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68260D" w:rsidRPr="001141C9" w14:paraId="12202583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8DAF7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92483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59B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0670" w14:textId="5A1EE428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83CB6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637002B5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4BD14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A9787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A8D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6059" w14:textId="0BEDC205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C00AE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6365CC65" w14:textId="77777777" w:rsidTr="004869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24C71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FE4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52C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F24A" w14:textId="33E793A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7D1B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7C76CFE4" w14:textId="77777777" w:rsidTr="00AA596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BFC3E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D066A9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CA_n2A-n5A</w:t>
            </w:r>
          </w:p>
          <w:p w14:paraId="78FF5934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CA_n2A-n66A</w:t>
            </w:r>
          </w:p>
          <w:p w14:paraId="770E0ACF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CA_n2A-n77A</w:t>
            </w:r>
          </w:p>
          <w:p w14:paraId="70C1AF31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CA_n5A-n66A</w:t>
            </w:r>
          </w:p>
          <w:p w14:paraId="516ADEB7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CA_n5A-n77A</w:t>
            </w:r>
          </w:p>
          <w:p w14:paraId="22CA8F05" w14:textId="0BEEEC53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>
              <w:rPr>
                <w:rFonts w:cs="Arial"/>
                <w:lang w:eastAsia="zh-CN"/>
              </w:rPr>
              <w:t>CA_n66A-n77A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6518" w14:textId="67ECD775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1EFC" w14:textId="0412A343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n2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BD9E82" w14:textId="5A0DE933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4 and 5</w:t>
            </w:r>
          </w:p>
        </w:tc>
      </w:tr>
      <w:tr w:rsidR="0068260D" w:rsidRPr="001141C9" w14:paraId="3313180C" w14:textId="77777777" w:rsidTr="00AA596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1268E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4EF7D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4361" w14:textId="62B83BA4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9F07" w14:textId="50D4F4EB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n5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88B1A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77C5FE21" w14:textId="77777777" w:rsidTr="00AA596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8E64C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BD90D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9071" w14:textId="14C4BC4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3C2F" w14:textId="5A76DE2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n66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2C97B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55B7840E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3B5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3C1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17A0" w14:textId="1D3493FF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45F7" w14:textId="051E68B8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n77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03D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5DD3E9A0" w14:textId="77777777" w:rsidTr="00AA5960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5EDAA3" w14:textId="7AA40E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>
              <w:rPr>
                <w:lang w:eastAsia="zh-CN"/>
              </w:rPr>
              <w:t>CA_n2A-n5B-n66A-n77A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CBF135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CA_n2A-n5A</w:t>
            </w:r>
          </w:p>
          <w:p w14:paraId="64F12909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CA_n2A-n66A</w:t>
            </w:r>
          </w:p>
          <w:p w14:paraId="12C0339D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CA_n2A-n77A</w:t>
            </w:r>
          </w:p>
          <w:p w14:paraId="7288C362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CA_n5A-n66A</w:t>
            </w:r>
          </w:p>
          <w:p w14:paraId="03BC6D08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CA_n5A-n77A</w:t>
            </w:r>
          </w:p>
          <w:p w14:paraId="79F66F03" w14:textId="6EAF8B11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>
              <w:rPr>
                <w:rFonts w:cs="Arial"/>
                <w:lang w:eastAsia="zh-CN"/>
              </w:rPr>
              <w:t>CA_n66A-n77A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B115" w14:textId="5F77101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8184" w14:textId="75B171E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n2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288DC6" w14:textId="336BE7E3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4 and 5</w:t>
            </w:r>
          </w:p>
        </w:tc>
      </w:tr>
      <w:tr w:rsidR="0068260D" w:rsidRPr="001141C9" w14:paraId="439D54D1" w14:textId="77777777" w:rsidTr="00AA596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B6935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3F3FE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7B52" w14:textId="4DABCD33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D7CC" w14:textId="52EC0048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CA_n5B_BCS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80933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3CA9F119" w14:textId="77777777" w:rsidTr="00AA5960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5462D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60B13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6B89" w14:textId="42D3B36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2C3B" w14:textId="4E9764AB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n66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B9958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6A8682C4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206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FFB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FA13" w14:textId="20FDC891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7D65" w14:textId="4304315A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n77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8B5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258C67C8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5F3A3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</w:rPr>
              <w:t>CA_n2(2A)-n5A-n66A-n77A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4A70E3" w14:textId="5DA8E014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4DD95A7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CA_n2A-n5A</w:t>
            </w:r>
          </w:p>
          <w:p w14:paraId="266FF18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CA_n2A-n66A</w:t>
            </w:r>
          </w:p>
          <w:p w14:paraId="2F90A1C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5A9B26C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CA_n5A-n66A</w:t>
            </w:r>
          </w:p>
          <w:p w14:paraId="0D2CB30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CA_n5A-n77A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06DD1FF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E2F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7D0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EFE76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68260D" w:rsidRPr="001141C9" w14:paraId="3F285D2E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761A9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E67F1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D78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A897" w14:textId="0314EAF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32926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7245ADDB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8B71A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94A3A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4B8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8E26" w14:textId="248FC58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720C1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337978A9" w14:textId="77777777" w:rsidTr="004869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2BA7E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918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BF1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4B78" w14:textId="74D18F2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EEF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28966D2A" w14:textId="77777777" w:rsidTr="000B4F21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E7456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9A01F7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CA_n2A-n5A</w:t>
            </w:r>
          </w:p>
          <w:p w14:paraId="484A571E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CA_n2A-n66A</w:t>
            </w:r>
          </w:p>
          <w:p w14:paraId="66FCF370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lastRenderedPageBreak/>
              <w:t>CA_n2A-n77A</w:t>
            </w:r>
          </w:p>
          <w:p w14:paraId="1113EBDA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CA_n5A-n66A</w:t>
            </w:r>
          </w:p>
          <w:p w14:paraId="444BCDB5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CA_n5A-n77A</w:t>
            </w:r>
          </w:p>
          <w:p w14:paraId="295E6F17" w14:textId="2B1F657B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val="en-US"/>
              </w:rPr>
              <w:t>CA_n66A-n77A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83B3" w14:textId="6E84F985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lastRenderedPageBreak/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224C" w14:textId="7E655B5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CA_n2(2A)_BCS 4 and 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CDA741" w14:textId="116E653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4 and 5</w:t>
            </w:r>
          </w:p>
        </w:tc>
      </w:tr>
      <w:tr w:rsidR="0068260D" w:rsidRPr="001141C9" w14:paraId="035BEBFD" w14:textId="77777777" w:rsidTr="000B4F21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E6A42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35038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2556" w14:textId="532E8B08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13EE" w14:textId="3B98A2C0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n5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6E7A7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08AD5807" w14:textId="77777777" w:rsidTr="000B4F21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78FF7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ED0E5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C333" w14:textId="69A8685A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39B7" w14:textId="7CB84545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n66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8F188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3AF99371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BB9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634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94B3" w14:textId="44465C94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8540" w14:textId="5A5A84F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n77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A32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0454BD40" w14:textId="77777777" w:rsidTr="000B4F21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477D6A" w14:textId="5DACB4FA" w:rsidR="0068260D" w:rsidRPr="001141C9" w:rsidRDefault="0068260D" w:rsidP="0068260D">
            <w:pPr>
              <w:pStyle w:val="TAC"/>
              <w:rPr>
                <w:szCs w:val="22"/>
              </w:rPr>
            </w:pPr>
            <w:r>
              <w:rPr>
                <w:lang w:val="en-US"/>
              </w:rPr>
              <w:t>CA_n2(2A)-n5A-n66A-n77C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A7B735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CA_n77C</w:t>
            </w:r>
          </w:p>
          <w:p w14:paraId="4E2C44AB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CA_n2A-n5A</w:t>
            </w:r>
          </w:p>
          <w:p w14:paraId="13533ADA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CA_n2A-n66A</w:t>
            </w:r>
          </w:p>
          <w:p w14:paraId="7B0571CB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CA_n2A-n77A</w:t>
            </w:r>
          </w:p>
          <w:p w14:paraId="1AEB6638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CA_n5A-n66A</w:t>
            </w:r>
          </w:p>
          <w:p w14:paraId="53BD345B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CA_n5A-n77A</w:t>
            </w:r>
          </w:p>
          <w:p w14:paraId="0EA33FBA" w14:textId="1C8E61E0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val="en-US"/>
              </w:rPr>
              <w:t>CA_n66A-n77A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6B7C" w14:textId="1D4D878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2E45" w14:textId="4255D00A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CA_n2(2A)_BCS 4 and 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D3C5B7" w14:textId="711AE2BA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4 and 5</w:t>
            </w:r>
          </w:p>
        </w:tc>
      </w:tr>
      <w:tr w:rsidR="0068260D" w:rsidRPr="001141C9" w14:paraId="3CD091E0" w14:textId="77777777" w:rsidTr="000B4F21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15B5C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EB8EC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28F4" w14:textId="2F78E445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0F7B" w14:textId="4BD9F7B8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n5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E7987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6739481F" w14:textId="77777777" w:rsidTr="000B4F21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28C97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C58A2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1081" w14:textId="040120B8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0020" w14:textId="3A50E24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n66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EAAE9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1F37E1CA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C8F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A7A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E8DF" w14:textId="4C05707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6AC3" w14:textId="07B7972A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eastAsia="DengXian"/>
                <w:lang w:eastAsia="zh-CN"/>
              </w:rPr>
              <w:t>CA_n77C_BCS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73B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66F8F667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16B9B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</w:rPr>
              <w:t>CA_n2A-n5A-n66(2A)-n77A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DEB463" w14:textId="7644F6E8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3ABB01D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CA_n2A-n5A</w:t>
            </w:r>
          </w:p>
          <w:p w14:paraId="3341B68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CA_n2A-n66A</w:t>
            </w:r>
          </w:p>
          <w:p w14:paraId="7B04E9D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068C5DF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CA_n5A-n66A</w:t>
            </w:r>
          </w:p>
          <w:p w14:paraId="51FD735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CA_n5A-n77A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033DD92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324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41C2" w14:textId="55E86F4F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EEB09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68260D" w:rsidRPr="001141C9" w14:paraId="7CD8741C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11C90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5AC65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267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3B35" w14:textId="055D45E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EB3EE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6BB56BD2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EB5AB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042B1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1BC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812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CA_n66(2A)_BCS1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F38EA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7BEE82EE" w14:textId="77777777" w:rsidTr="0019429B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F65A7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ED5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CF1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617B" w14:textId="1B08AD3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6C4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06D38B46" w14:textId="77777777" w:rsidTr="00D0130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DECFB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A9E286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CA_n2A-n5A</w:t>
            </w:r>
          </w:p>
          <w:p w14:paraId="7B640A9D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CA_n2A-n66A</w:t>
            </w:r>
          </w:p>
          <w:p w14:paraId="47F8245E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CA_n2A-n77A</w:t>
            </w:r>
          </w:p>
          <w:p w14:paraId="15980364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CA_n5A-n66A</w:t>
            </w:r>
          </w:p>
          <w:p w14:paraId="03C6D39F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CA_n5A-n77A</w:t>
            </w:r>
          </w:p>
          <w:p w14:paraId="67D3623D" w14:textId="7DB12864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>
              <w:rPr>
                <w:rFonts w:cs="Arial"/>
                <w:lang w:eastAsia="zh-CN"/>
              </w:rPr>
              <w:t>CA_n66A-n77A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B85F" w14:textId="106775E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D1CD" w14:textId="6C23A04B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n2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2295A3" w14:textId="2DC95AFA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4 and 5</w:t>
            </w:r>
          </w:p>
        </w:tc>
      </w:tr>
      <w:tr w:rsidR="0068260D" w:rsidRPr="001141C9" w14:paraId="4DAEAA69" w14:textId="77777777" w:rsidTr="00D0130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92B5F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5BFE7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7340" w14:textId="20B3FAD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2B6D" w14:textId="33ABEC84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n5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06D1E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63F9CBD2" w14:textId="77777777" w:rsidTr="00D0130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E41B0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ECDE5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83E7" w14:textId="659D63EF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F5A9" w14:textId="620FBBD0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CA_n66(2A)_BCS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D7057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491122CB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233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B59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6B8B" w14:textId="10A4FB4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949B" w14:textId="2449593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n77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C15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358FE462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21EBEF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CA_n2A-n5A-n66A-n77(2A)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64F2E3" w14:textId="11B65035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73C6B7BE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CA_n2A-n5A</w:t>
            </w:r>
          </w:p>
          <w:p w14:paraId="2983E697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CA_n2A-n66A</w:t>
            </w:r>
          </w:p>
          <w:p w14:paraId="4431FE5B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4CF7B82F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CA_n5A-n66A</w:t>
            </w:r>
          </w:p>
          <w:p w14:paraId="5661B5B8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7D853B17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ED18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A8C7" w14:textId="0122F8B7" w:rsidR="0068260D" w:rsidRPr="001141C9" w:rsidRDefault="0068260D" w:rsidP="0068260D">
            <w:pPr>
              <w:pStyle w:val="TAC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13CC41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68260D" w:rsidRPr="001141C9" w14:paraId="3CBAFDBB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39465C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4D318D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F16C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982D" w14:textId="583D5AD6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6EA4F3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3C5D535C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A4C7B9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8EE76A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93DD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74A1" w14:textId="7CFD0EFB" w:rsidR="0068260D" w:rsidRPr="001141C9" w:rsidRDefault="0068260D" w:rsidP="0068260D">
            <w:pPr>
              <w:pStyle w:val="TAC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981B54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21539173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D53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EB2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368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448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384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0E817975" w14:textId="77777777" w:rsidTr="00C43F86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16B00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6C20A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DF1C" w14:textId="2BC22B7B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2377" w14:textId="530ADE28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n2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F57475" w14:textId="62F98184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4 and 5</w:t>
            </w:r>
          </w:p>
        </w:tc>
      </w:tr>
      <w:tr w:rsidR="0068260D" w:rsidRPr="001141C9" w14:paraId="1E0E30CD" w14:textId="77777777" w:rsidTr="00C43F86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5A2C7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69770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032F" w14:textId="18EA8EC1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1264" w14:textId="797347D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n5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216AE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6AB2661D" w14:textId="77777777" w:rsidTr="00C43F86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07231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DAEF1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4FB8" w14:textId="569913F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18F1" w14:textId="49A008E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n66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8E99E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06318FAF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5FC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DE5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4870" w14:textId="1B8270C5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C26F" w14:textId="762CE9CA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CA_n77(2A)_BCS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FCA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28D618E7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FFAF3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kern w:val="2"/>
                <w:szCs w:val="22"/>
              </w:rPr>
              <w:t>CA_n2A-n5A-n66(2A)-n77(2A)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715B74" w14:textId="77777777" w:rsidR="0068260D" w:rsidRPr="00DD4870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lang w:val="en-US"/>
              </w:rPr>
            </w:pPr>
            <w:r w:rsidRPr="00DD4870">
              <w:rPr>
                <w:kern w:val="2"/>
                <w:lang w:val="en-US"/>
              </w:rPr>
              <w:t>n77</w:t>
            </w:r>
            <w:r w:rsidRPr="00DD4870">
              <w:rPr>
                <w:vertAlign w:val="superscript"/>
                <w:lang w:eastAsia="zh-CN"/>
              </w:rPr>
              <w:t>5,6</w:t>
            </w:r>
          </w:p>
          <w:p w14:paraId="35CE53E6" w14:textId="77777777" w:rsidR="0068260D" w:rsidRPr="00DD4870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val="en-US"/>
              </w:rPr>
            </w:pPr>
            <w:r w:rsidRPr="00DD4870">
              <w:rPr>
                <w:kern w:val="2"/>
                <w:szCs w:val="22"/>
                <w:lang w:val="en-US"/>
              </w:rPr>
              <w:t>CA_n2A-n5A</w:t>
            </w:r>
          </w:p>
          <w:p w14:paraId="47756177" w14:textId="77777777" w:rsidR="0068260D" w:rsidRPr="00DD4870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val="en-US"/>
              </w:rPr>
            </w:pPr>
            <w:r w:rsidRPr="00DD4870">
              <w:rPr>
                <w:kern w:val="2"/>
                <w:szCs w:val="22"/>
                <w:lang w:val="en-US"/>
              </w:rPr>
              <w:t>CA_n2A-n66A</w:t>
            </w:r>
          </w:p>
          <w:p w14:paraId="7D28F3EF" w14:textId="77777777" w:rsidR="0068260D" w:rsidRPr="00DD4870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val="en-US"/>
              </w:rPr>
            </w:pPr>
            <w:r w:rsidRPr="00DD4870">
              <w:rPr>
                <w:kern w:val="2"/>
                <w:szCs w:val="22"/>
                <w:lang w:val="en-US"/>
              </w:rPr>
              <w:t>CA_n2A-n77A</w:t>
            </w:r>
            <w:r w:rsidRPr="00DD4870">
              <w:rPr>
                <w:vertAlign w:val="superscript"/>
                <w:lang w:eastAsia="zh-CN"/>
              </w:rPr>
              <w:t>5</w:t>
            </w:r>
          </w:p>
          <w:p w14:paraId="272312A2" w14:textId="77777777" w:rsidR="0068260D" w:rsidRPr="00DD4870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val="en-US"/>
              </w:rPr>
            </w:pPr>
            <w:r w:rsidRPr="00DD4870">
              <w:rPr>
                <w:kern w:val="2"/>
                <w:szCs w:val="22"/>
                <w:lang w:val="en-US"/>
              </w:rPr>
              <w:t>CA_n5A-n66A</w:t>
            </w:r>
          </w:p>
          <w:p w14:paraId="078E9F9B" w14:textId="77777777" w:rsidR="0068260D" w:rsidRPr="00DD4870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val="en-US"/>
              </w:rPr>
            </w:pPr>
            <w:r w:rsidRPr="00DD4870">
              <w:rPr>
                <w:kern w:val="2"/>
                <w:szCs w:val="22"/>
                <w:lang w:val="en-US"/>
              </w:rPr>
              <w:t>CA_n5A-n77A</w:t>
            </w:r>
            <w:r w:rsidRPr="00DD4870">
              <w:rPr>
                <w:vertAlign w:val="superscript"/>
                <w:lang w:eastAsia="zh-CN"/>
              </w:rPr>
              <w:t>5</w:t>
            </w:r>
          </w:p>
          <w:p w14:paraId="79ABF24C" w14:textId="058DAD1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D4870">
              <w:rPr>
                <w:lang w:val="en-US"/>
              </w:rPr>
              <w:t>CA_n66A-n77A</w:t>
            </w:r>
            <w:r w:rsidRPr="00DD4870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393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79CD" w14:textId="6FCD930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A3754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68260D" w:rsidRPr="001141C9" w14:paraId="235A2C81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862B0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2DDF4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371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FD9D" w14:textId="07435CF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C359D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63CC3D66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6A087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D3682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F02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8474" w14:textId="528CEE71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CA_n66(2A) 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8F200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37F2B160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6D3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885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460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094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C6D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766A20FF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8B865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kern w:val="2"/>
                <w:szCs w:val="22"/>
              </w:rPr>
              <w:t>CA_n2(2A)-n5A-n66A-n77(2A)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ADA8F9" w14:textId="6D279EB5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DD4870">
              <w:rPr>
                <w:kern w:val="2"/>
                <w:lang w:val="en-US"/>
              </w:rPr>
              <w:t>n77</w:t>
            </w:r>
            <w:r w:rsidRPr="00DD4870">
              <w:rPr>
                <w:vertAlign w:val="superscript"/>
                <w:lang w:eastAsia="zh-CN"/>
              </w:rPr>
              <w:t>5,6</w:t>
            </w:r>
          </w:p>
          <w:p w14:paraId="4C382B8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CA_n2A-n5A</w:t>
            </w:r>
          </w:p>
          <w:p w14:paraId="21EBAAE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CA_n2A-n66A</w:t>
            </w:r>
          </w:p>
          <w:p w14:paraId="6908EC6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166164D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CA_n5A-n66A</w:t>
            </w:r>
          </w:p>
          <w:p w14:paraId="31663B8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CA_n5A-n77A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3A06CFC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23C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F68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95BC6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68260D" w:rsidRPr="001141C9" w14:paraId="597EF31F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80C57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23E5D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DFE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20A5" w14:textId="62D0E138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DD57D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01D05D08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41D25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2E300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B58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5B08" w14:textId="182A3F90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AB0AF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2FD6448D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B15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D0E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72F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D61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C7B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1F3955F0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10931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CA_n2A-n5A-n66A-n77C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E89AB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5,6</w:t>
            </w:r>
          </w:p>
          <w:p w14:paraId="0E84873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CA_n77C</w:t>
            </w:r>
          </w:p>
          <w:p w14:paraId="0D444B4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CA_n2A-n5A</w:t>
            </w:r>
          </w:p>
          <w:p w14:paraId="1008DE2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CA_n2A-n66A</w:t>
            </w:r>
          </w:p>
          <w:p w14:paraId="3F3E4AB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53C5273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4D7D856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CA_n5A-n66A</w:t>
            </w:r>
          </w:p>
          <w:p w14:paraId="63738AE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622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991B" w14:textId="2E1535E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3C955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68260D" w:rsidRPr="001141C9" w14:paraId="31D2598A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A2A84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1ED90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B99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7374" w14:textId="1018D553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7DF95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6E180E1E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C1D70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63F85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341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3451" w14:textId="7EDB657F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C5D8B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7F5859FC" w14:textId="77777777" w:rsidTr="00D067CE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E277B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0AE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8B0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0F8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CA_n77C_BCS1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068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1938A685" w14:textId="77777777" w:rsidTr="00805A77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A4C10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34CE5D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CA_n77C</w:t>
            </w:r>
          </w:p>
          <w:p w14:paraId="66DDACA9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CA_n2A-n5A</w:t>
            </w:r>
          </w:p>
          <w:p w14:paraId="6135B84B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  <w:p w14:paraId="64EBFA79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  <w:p w14:paraId="4BF4DD02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</w:p>
          <w:p w14:paraId="0BCF6288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CA_n5A-n66A</w:t>
            </w:r>
          </w:p>
          <w:p w14:paraId="6F8ED6AD" w14:textId="2E03B5DA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>
              <w:rPr>
                <w:lang w:eastAsia="zh-CN"/>
              </w:rPr>
              <w:t>CA_n66A-n77A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ABA6" w14:textId="5F6439BF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E26F" w14:textId="23082E2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n2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4AA214" w14:textId="0BDF58E0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4 and 5</w:t>
            </w:r>
          </w:p>
        </w:tc>
      </w:tr>
      <w:tr w:rsidR="0068260D" w:rsidRPr="001141C9" w14:paraId="7F4B5BEE" w14:textId="77777777" w:rsidTr="00805A77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58FA3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839E7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3110" w14:textId="1261408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0EC0" w14:textId="37F52288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n5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9FB0B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709FDE10" w14:textId="77777777" w:rsidTr="00805A77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12B89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41425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EAC1" w14:textId="523A8AA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B2F8" w14:textId="2AE715C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n66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11D18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6EA60D7C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0A9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299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1418" w14:textId="7E3BEBC0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A3D3" w14:textId="5BD0313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eastAsia="DengXian"/>
                <w:lang w:eastAsia="zh-CN"/>
              </w:rPr>
              <w:t>CA_n77C_BCS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BDF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5B5A2514" w14:textId="77777777" w:rsidTr="00805A77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73ED35" w14:textId="5CFDE12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>
              <w:rPr>
                <w:lang w:eastAsia="zh-CN"/>
              </w:rPr>
              <w:t>CA_n2A-n5A-n66(2A)-n77C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B46A65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CA_n77C</w:t>
            </w:r>
          </w:p>
          <w:p w14:paraId="2E625F83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CA_n2A-n5A</w:t>
            </w:r>
          </w:p>
          <w:p w14:paraId="0EF6EE9F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  <w:p w14:paraId="322D0EEC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  <w:p w14:paraId="05A24051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</w:p>
          <w:p w14:paraId="3C8A08F7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CA_n5A-n66A</w:t>
            </w:r>
          </w:p>
          <w:p w14:paraId="255FCF57" w14:textId="1686C5A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>
              <w:rPr>
                <w:lang w:eastAsia="zh-CN"/>
              </w:rPr>
              <w:t>CA_n66A-n77A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0236" w14:textId="4B592395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C801" w14:textId="35B6E06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n2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74A7E8" w14:textId="43CB77A8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4 and 5</w:t>
            </w:r>
          </w:p>
        </w:tc>
      </w:tr>
      <w:tr w:rsidR="0068260D" w:rsidRPr="001141C9" w14:paraId="622B51FA" w14:textId="77777777" w:rsidTr="00805A77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4D5A2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87E3C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2FAD" w14:textId="6FBA304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D185" w14:textId="54DA5813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n5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92B4B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26C8BE0A" w14:textId="77777777" w:rsidTr="00805A77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F4D5F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C0242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4023" w14:textId="5771B3BB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79AB" w14:textId="4008FD2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CA_n66(2A)_BCS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A5981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4EA63571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601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759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2727" w14:textId="33E584EF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E267" w14:textId="072999A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eastAsia="DengXian"/>
                <w:lang w:eastAsia="zh-CN"/>
              </w:rPr>
              <w:t>CA_n77C_BCS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5E2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58E38E9B" w14:textId="77777777" w:rsidTr="00805A77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C458E8" w14:textId="61F81A18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>
              <w:rPr>
                <w:lang w:eastAsia="zh-CN"/>
              </w:rPr>
              <w:t>CA_n2A-n5B-n66A-n77C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0DEBAE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CA_n77C</w:t>
            </w:r>
          </w:p>
          <w:p w14:paraId="5F172755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CA_n2A-n5A</w:t>
            </w:r>
          </w:p>
          <w:p w14:paraId="164CDFC4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  <w:p w14:paraId="1E312DA9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  <w:p w14:paraId="5FB15C7F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</w:p>
          <w:p w14:paraId="32366581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CA_n5A-n66A</w:t>
            </w:r>
          </w:p>
          <w:p w14:paraId="28937D78" w14:textId="6BE0D8E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>
              <w:rPr>
                <w:lang w:eastAsia="zh-CN"/>
              </w:rPr>
              <w:t>CA_n66A-n77A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3F7B" w14:textId="2BED39D5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lastRenderedPageBreak/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3830" w14:textId="46D0713A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n2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D14F7E" w14:textId="4594978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4 and 5</w:t>
            </w:r>
          </w:p>
        </w:tc>
      </w:tr>
      <w:tr w:rsidR="0068260D" w:rsidRPr="001141C9" w14:paraId="0C186FD8" w14:textId="77777777" w:rsidTr="00805A77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15E78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60217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18D6" w14:textId="708637F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B56B" w14:textId="681DC65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CA_n5B_BCS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3D7E0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769F69DA" w14:textId="77777777" w:rsidTr="00805A77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2EB66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18547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A11C" w14:textId="594FAA23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8737" w14:textId="603EDE13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n66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E90CD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6841283B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EC2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D7B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14ED" w14:textId="66DA652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8278" w14:textId="63686D3A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eastAsia="DengXian"/>
                <w:lang w:eastAsia="zh-CN"/>
              </w:rPr>
              <w:t>CA_n77C_BCS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FC2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7A38511C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81280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MS Mincho"/>
                <w:lang w:eastAsia="zh-CN"/>
              </w:rPr>
              <w:t>CA_n2A-n12A-n30A-n66A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E9B51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CA_n2A-n12A</w:t>
            </w:r>
          </w:p>
          <w:p w14:paraId="34D5FD4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CA_n2A-n30A</w:t>
            </w:r>
          </w:p>
          <w:p w14:paraId="1061EA7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CA_n2A-n66A</w:t>
            </w:r>
          </w:p>
          <w:p w14:paraId="176D1CD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CA_n12A-n30A</w:t>
            </w:r>
          </w:p>
          <w:p w14:paraId="4FF7573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CA_n12A-n66A</w:t>
            </w:r>
          </w:p>
          <w:p w14:paraId="5EDAACC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CA_n30A-n66A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448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</w:rPr>
              <w:t>n</w:t>
            </w:r>
            <w:r w:rsidRPr="001141C9">
              <w:rPr>
                <w:rFonts w:cs="Arial"/>
                <w:lang w:eastAsia="zh-CN"/>
              </w:rPr>
              <w:t>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E103" w14:textId="1773EB1F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ACEE2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68260D" w:rsidRPr="001141C9" w14:paraId="3411A363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8C996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E501F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57D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</w:rPr>
              <w:t>n</w:t>
            </w:r>
            <w:r w:rsidRPr="001141C9">
              <w:rPr>
                <w:rFonts w:cs="Arial"/>
                <w:lang w:eastAsia="zh-CN"/>
              </w:rPr>
              <w:t>12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B24B" w14:textId="46B2D5D0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50CE9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592B645E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B5D97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64958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3A1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E988" w14:textId="76F8554B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9CDF3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4E3F2F0E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56D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71F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F41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</w:rPr>
              <w:t>n</w:t>
            </w:r>
            <w:r w:rsidRPr="001141C9">
              <w:rPr>
                <w:rFonts w:cs="Arial"/>
                <w:lang w:eastAsia="zh-CN"/>
              </w:rPr>
              <w:t>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EA62" w14:textId="3153CD54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700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6C0CED00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FD119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MS Mincho"/>
                <w:lang w:eastAsia="zh-CN"/>
              </w:rPr>
              <w:t>CA_n2(2A)-n12A-n30A-n66A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99929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CA_n2A-n12A</w:t>
            </w:r>
          </w:p>
          <w:p w14:paraId="5199B3E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CA_n2A-n30A</w:t>
            </w:r>
          </w:p>
          <w:p w14:paraId="109760D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CA_n2A-n66A</w:t>
            </w:r>
          </w:p>
          <w:p w14:paraId="1A6BBDC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CA_n12A-n30A</w:t>
            </w:r>
          </w:p>
          <w:p w14:paraId="325B42D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CA_n12A-n66A</w:t>
            </w:r>
          </w:p>
          <w:p w14:paraId="721F447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CA_n30A-n66A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2CD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</w:rPr>
              <w:t>n</w:t>
            </w:r>
            <w:r w:rsidRPr="001141C9">
              <w:rPr>
                <w:rFonts w:cs="Arial"/>
                <w:lang w:eastAsia="zh-CN"/>
              </w:rPr>
              <w:t>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7EF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CA_n2(2A)_BCS0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0E8B8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68260D" w:rsidRPr="001141C9" w14:paraId="5BE67B05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ED032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9F97A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FEB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</w:rPr>
              <w:t>n</w:t>
            </w:r>
            <w:r w:rsidRPr="001141C9">
              <w:rPr>
                <w:rFonts w:cs="Arial"/>
                <w:lang w:eastAsia="zh-CN"/>
              </w:rPr>
              <w:t>12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A7E4" w14:textId="63CAB58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1EC7D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0E57CC81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0A53E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41534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AC6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E54D" w14:textId="52BBF33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33693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05E6E986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37D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4DA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DBC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</w:rPr>
              <w:t>n</w:t>
            </w:r>
            <w:r w:rsidRPr="001141C9">
              <w:rPr>
                <w:rFonts w:cs="Arial"/>
                <w:lang w:eastAsia="zh-CN"/>
              </w:rPr>
              <w:t>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5E06" w14:textId="649DBA4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CDA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4CB34D01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996957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MS Mincho"/>
                <w:lang w:eastAsia="zh-CN"/>
              </w:rPr>
              <w:t>CA_n2A-n12A-n30A-n66(2A)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6ACFCC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CA_n2A-n12A</w:t>
            </w:r>
          </w:p>
          <w:p w14:paraId="0AB2B0DC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CA_n2A-n30A</w:t>
            </w:r>
          </w:p>
          <w:p w14:paraId="0437A30B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CA_n2A-n66A</w:t>
            </w:r>
          </w:p>
          <w:p w14:paraId="65769C89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CA_n12A-n30A</w:t>
            </w:r>
          </w:p>
          <w:p w14:paraId="12600ECF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CA_n12A-n66A</w:t>
            </w:r>
          </w:p>
          <w:p w14:paraId="0A24E947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CA_n30A-n66A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069C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</w:rPr>
              <w:t>n</w:t>
            </w:r>
            <w:r w:rsidRPr="001141C9">
              <w:rPr>
                <w:rFonts w:cs="Arial"/>
                <w:lang w:eastAsia="zh-CN"/>
              </w:rPr>
              <w:t>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62E3" w14:textId="6F0A335D" w:rsidR="0068260D" w:rsidRPr="001141C9" w:rsidRDefault="0068260D" w:rsidP="0068260D">
            <w:pPr>
              <w:pStyle w:val="TAC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C6A4F6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68260D" w:rsidRPr="001141C9" w14:paraId="2EEB7448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9DFED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45A7D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A08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</w:rPr>
              <w:t>n</w:t>
            </w:r>
            <w:r w:rsidRPr="001141C9">
              <w:rPr>
                <w:rFonts w:cs="Arial"/>
                <w:lang w:eastAsia="zh-CN"/>
              </w:rPr>
              <w:t>12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38D2" w14:textId="3F038674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2FC6D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227686F9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D8A9A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F127B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515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7976" w14:textId="7C82F7C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B2767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617E865D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C19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B47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27A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</w:rPr>
              <w:t>n</w:t>
            </w:r>
            <w:r w:rsidRPr="001141C9">
              <w:rPr>
                <w:rFonts w:cs="Arial"/>
                <w:lang w:eastAsia="zh-CN"/>
              </w:rPr>
              <w:t>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E7C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CA_n66(2A)_BCS1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4FC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0504C22F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F5832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kern w:val="2"/>
                <w:szCs w:val="22"/>
              </w:rPr>
              <w:t>CA_n2A-n12A-n30A-n77A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B5B2E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5,6</w:t>
            </w:r>
          </w:p>
          <w:p w14:paraId="7B9C4CA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CA_n2A-n12A</w:t>
            </w:r>
          </w:p>
          <w:p w14:paraId="3635D0F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CA_n2A-n30A</w:t>
            </w:r>
          </w:p>
          <w:p w14:paraId="499DE74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49BF337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CA_n12A-n30A</w:t>
            </w:r>
          </w:p>
          <w:p w14:paraId="4726227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CA_n12A-n77A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1D04041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EBA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hint="eastAsia"/>
              </w:rPr>
              <w:t>n</w:t>
            </w:r>
            <w:r w:rsidRPr="001141C9">
              <w:t>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44D4" w14:textId="4C4FE2B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EB46B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68260D" w:rsidRPr="001141C9" w14:paraId="746420D3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9A478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B7310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C6B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n12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26E8" w14:textId="132EAD3A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C5769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6233058D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4C3CE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C96CA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B48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D27F" w14:textId="3AEC69B1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B42D1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269B53AB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DA9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FA6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D43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7F3F" w14:textId="736AFF3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8D5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3D3338A3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E593C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CA_n2(2A)-n12A-n30A-n77A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62E5CE" w14:textId="2071DD3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0E16BF4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CA_n2A-n12A</w:t>
            </w:r>
          </w:p>
          <w:p w14:paraId="19B46CB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CA_n2A-n30A</w:t>
            </w:r>
          </w:p>
          <w:p w14:paraId="39BBA09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6E0CA13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CA_n12A-n30A</w:t>
            </w:r>
          </w:p>
          <w:p w14:paraId="7591851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CA_n12A-n77A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6AAB693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cs="Arial"/>
                <w:kern w:val="2"/>
                <w:lang w:eastAsia="en-GB"/>
              </w:rPr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72A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en-GB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B2E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en-GB"/>
              </w:rPr>
              <w:t>CA_n2(2A)_BCS0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F15AB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68260D" w:rsidRPr="001141C9" w14:paraId="7595BC8E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10AA9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6D59D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780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en-GB"/>
              </w:rPr>
              <w:t>n12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861A" w14:textId="0D1FCE64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6659F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18653C9B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6F886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D091C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B8F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en-GB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B99F" w14:textId="0E3F9F1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EEACB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696E09C7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D0C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E60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32B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en-GB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96A3" w14:textId="0AD2D15B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CF7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45CE2BE8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7A19A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lang w:eastAsia="en-GB"/>
              </w:rPr>
              <w:t>CA_n2A-n12A-n30A-n77(2A)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379110" w14:textId="688DFD9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3EC4C16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CA_n2A-n12A</w:t>
            </w:r>
          </w:p>
          <w:p w14:paraId="1D3CFEF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CA_n2A-n30A</w:t>
            </w:r>
          </w:p>
          <w:p w14:paraId="480DFC1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5B8C8DD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CA_n12A-n30A</w:t>
            </w:r>
          </w:p>
          <w:p w14:paraId="3A2B482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CA_n12A-n77A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297AE29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cs="Arial"/>
                <w:kern w:val="2"/>
                <w:lang w:eastAsia="en-GB"/>
              </w:rPr>
              <w:lastRenderedPageBreak/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BB6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en-GB"/>
              </w:rPr>
              <w:lastRenderedPageBreak/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5F7A" w14:textId="40314AF0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3D901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68260D" w:rsidRPr="001141C9" w14:paraId="2F419161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7743C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70746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3D7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en-GB"/>
              </w:rPr>
              <w:t>n12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8740" w14:textId="45A24621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8F8DD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2D405918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72FE0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87E01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40E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en-GB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B6A0" w14:textId="47DF5711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8AF75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13EFA1E0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AAF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7C0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CCE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en-GB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2BE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64A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4A6B5B55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21CDF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CA_n2(2A)-n12A-n30A-n77(2A)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E844EC" w14:textId="404629D1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DD4870">
              <w:rPr>
                <w:kern w:val="2"/>
                <w:lang w:val="en-US"/>
              </w:rPr>
              <w:t>n77</w:t>
            </w:r>
            <w:r w:rsidRPr="00DD4870">
              <w:rPr>
                <w:vertAlign w:val="superscript"/>
                <w:lang w:eastAsia="zh-CN"/>
              </w:rPr>
              <w:t>5,6</w:t>
            </w:r>
          </w:p>
          <w:p w14:paraId="0BA8B55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CA_n2A-n12A</w:t>
            </w:r>
          </w:p>
          <w:p w14:paraId="624115B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CA_n2A-n30A</w:t>
            </w:r>
          </w:p>
          <w:p w14:paraId="75EA917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42DADAA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CA_n12A-n30A</w:t>
            </w:r>
          </w:p>
          <w:p w14:paraId="6103AF8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CA_n12A-n77A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6572C7D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09C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lang w:eastAsia="en-GB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D12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lang w:eastAsia="zh-CN" w:bidi="ar"/>
              </w:rPr>
            </w:pPr>
            <w:r w:rsidRPr="001141C9">
              <w:rPr>
                <w:lang w:eastAsia="zh-CN" w:bidi="ar"/>
              </w:rPr>
              <w:t>CA_n2(2A)_BCS0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6C0E4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68260D" w:rsidRPr="001141C9" w14:paraId="09B28F4B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9B9A8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8508C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E0A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lang w:eastAsia="en-GB"/>
              </w:rPr>
              <w:t>n12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89FC" w14:textId="03C7CEF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lang w:eastAsia="zh-CN" w:bidi="ar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7647F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24E55AAC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2FE03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B8E7F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7D4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lang w:eastAsia="en-GB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7CAF" w14:textId="2C1CB624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251D6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00091A21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4E0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333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FE34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lang w:eastAsia="en-GB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D3A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lang w:eastAsia="zh-CN" w:bidi="ar"/>
              </w:rPr>
            </w:pPr>
            <w:r w:rsidRPr="001141C9">
              <w:rPr>
                <w:lang w:eastAsia="zh-CN" w:bidi="ar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F58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4AC27F18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3C034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kern w:val="2"/>
                <w:szCs w:val="22"/>
              </w:rPr>
              <w:t>CA_n2A-n12A-n66A-n77A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57C4B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5,6</w:t>
            </w:r>
          </w:p>
          <w:p w14:paraId="0F219D6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CA_n2A-n12A</w:t>
            </w:r>
          </w:p>
          <w:p w14:paraId="17A16AB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CA_n2A-n66A</w:t>
            </w:r>
          </w:p>
          <w:p w14:paraId="2687BB9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4034197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CA_n12A-n66A</w:t>
            </w:r>
          </w:p>
          <w:p w14:paraId="29C10DD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CA_n12A-n77A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6E3CF2B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D2E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kern w:val="2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32E7" w14:textId="531403F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color w:val="000000"/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AD7DD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68260D" w:rsidRPr="001141C9" w14:paraId="64716EF3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92A6A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0FC32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DC3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kern w:val="2"/>
                <w:lang w:eastAsia="zh-CN"/>
              </w:rPr>
              <w:t>n12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4DB2" w14:textId="53D4BD4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CFA17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6D1E2A3F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BA46A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346CF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683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kern w:val="2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FFFE" w14:textId="1C54077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B59B9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69F3C0AE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968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1C7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4C5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kern w:val="2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2994" w14:textId="4BE88F05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color w:val="000000"/>
                <w:lang w:eastAsia="zh-CN" w:bidi="ar"/>
              </w:rPr>
              <w:t>10, 15, 20, 30, 40, 50, 60, 70, 80, 90, 100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DE4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2551FD9D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33C088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en-GB"/>
              </w:rPr>
              <w:t>CA_n2(2A)-n12A-n66A-n77A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6DFBC6" w14:textId="45A4EC76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416090A7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CA_n2A-n12A</w:t>
            </w:r>
          </w:p>
          <w:p w14:paraId="309A3993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CA_n2A-n66A</w:t>
            </w:r>
          </w:p>
          <w:p w14:paraId="279F8D40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2EFAA9B7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CA_n12A-n66A</w:t>
            </w:r>
          </w:p>
          <w:p w14:paraId="614DA6AC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CA_n12A-n77A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7B00027A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cs="Arial"/>
                <w:kern w:val="2"/>
                <w:lang w:eastAsia="en-GB"/>
              </w:rPr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F509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37B5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rFonts w:cs="Arial"/>
                <w:color w:val="000000"/>
                <w:lang w:eastAsia="zh-CN" w:bidi="ar"/>
              </w:rPr>
            </w:pPr>
            <w:r w:rsidRPr="001141C9">
              <w:rPr>
                <w:lang w:eastAsia="en-GB"/>
              </w:rPr>
              <w:t>CA_n2(2A)_BCS0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F9E1A2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68260D" w:rsidRPr="001141C9" w14:paraId="151DCD00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7B29F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055F2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B85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n12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36AC" w14:textId="39D5A78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lang w:eastAsia="zh-CN" w:bidi="ar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113B5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44A2E24A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4E376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B0C31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EEB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2797" w14:textId="2328F801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06882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537D8F4E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16B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183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BBA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19A9" w14:textId="22FABDEB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19C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5E3DA911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EF7D0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en-GB"/>
              </w:rPr>
              <w:t>CA_n2A-n12A-n66(2A)-n77A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9C3948" w14:textId="0B38859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6C4E3A6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CA_n2A-n12A</w:t>
            </w:r>
          </w:p>
          <w:p w14:paraId="1024351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CA_n2A-n66A</w:t>
            </w:r>
          </w:p>
          <w:p w14:paraId="5814ECD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35CF1D9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CA_n12A-n66A</w:t>
            </w:r>
          </w:p>
          <w:p w14:paraId="65AF251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CA_n12A-n77A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0B2F9BA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cs="Arial"/>
                <w:kern w:val="2"/>
                <w:lang w:eastAsia="en-GB"/>
              </w:rPr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58D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1883" w14:textId="663DD905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lang w:eastAsia="zh-CN" w:bidi="ar"/>
              </w:rPr>
            </w:pPr>
            <w:r w:rsidRPr="001141C9">
              <w:rPr>
                <w:rFonts w:cs="Arial"/>
                <w:color w:val="000000"/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2A279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68260D" w:rsidRPr="001141C9" w14:paraId="0D313DFD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8BC98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BEACB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A15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n12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CE5D" w14:textId="605C99A3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lang w:eastAsia="zh-CN" w:bidi="ar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9FA95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34407589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23C74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A1141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5E4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35F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lang w:eastAsia="zh-CN" w:bidi="ar"/>
              </w:rPr>
            </w:pPr>
            <w:r w:rsidRPr="001141C9">
              <w:rPr>
                <w:lang w:eastAsia="en-GB"/>
              </w:rPr>
              <w:t>CA_n66(2A)_BCS1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C532F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66FEFE5A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D9E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DB5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AA0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3120" w14:textId="13FD243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7D4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60D278C5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70B76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en-GB"/>
              </w:rPr>
              <w:t>CA_n2A-n12A-n66A-n77(2A)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39F704" w14:textId="2224016A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04C6183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CA_n2A-n12A</w:t>
            </w:r>
          </w:p>
          <w:p w14:paraId="3E9ACB1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CA_n2A-n66A</w:t>
            </w:r>
          </w:p>
          <w:p w14:paraId="536D560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24896B8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CA_n12A-n66A</w:t>
            </w:r>
          </w:p>
          <w:p w14:paraId="46EF345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CA_n12A-n77A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61B7078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cs="Arial"/>
                <w:kern w:val="2"/>
                <w:lang w:eastAsia="en-GB"/>
              </w:rPr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9D4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FD65" w14:textId="6AC4A533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lang w:eastAsia="zh-CN" w:bidi="ar"/>
              </w:rPr>
            </w:pPr>
            <w:r w:rsidRPr="001141C9">
              <w:rPr>
                <w:rFonts w:cs="Arial"/>
                <w:color w:val="000000"/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1CD98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68260D" w:rsidRPr="001141C9" w14:paraId="2457E5DE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6FFE2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75D6D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CFB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n12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82E1" w14:textId="56AD62C5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lang w:eastAsia="zh-CN" w:bidi="ar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D3D9D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34C4E3F0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1A3F4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FB5C0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E6A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C53E" w14:textId="4411008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34C70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65FD95E4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3A1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5E4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55B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E46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lang w:eastAsia="zh-CN" w:bidi="ar"/>
              </w:rPr>
            </w:pPr>
            <w:r w:rsidRPr="001141C9">
              <w:rPr>
                <w:lang w:eastAsia="en-GB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59F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2AF6D622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6C4B2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kern w:val="2"/>
                <w:szCs w:val="22"/>
              </w:rPr>
              <w:t>CA_n2A-n12A-n66(2A)-n77(2A)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8B2221" w14:textId="01890940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DD4870">
              <w:rPr>
                <w:kern w:val="2"/>
                <w:lang w:val="en-US"/>
              </w:rPr>
              <w:t>n77</w:t>
            </w:r>
            <w:r w:rsidRPr="00DD4870">
              <w:rPr>
                <w:vertAlign w:val="superscript"/>
                <w:lang w:eastAsia="zh-CN"/>
              </w:rPr>
              <w:t>5,6</w:t>
            </w:r>
          </w:p>
          <w:p w14:paraId="01A9307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CA_n2A-n12A</w:t>
            </w:r>
          </w:p>
          <w:p w14:paraId="52B5356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CA_n2A-n66A</w:t>
            </w:r>
          </w:p>
          <w:p w14:paraId="0CCE60A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645F8AE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lastRenderedPageBreak/>
              <w:t>CA_n12A-n66A</w:t>
            </w:r>
          </w:p>
          <w:p w14:paraId="40600F9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CA_n12A-n77A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4042E7A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C1C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kern w:val="2"/>
                <w:lang w:eastAsia="zh-CN"/>
              </w:rPr>
              <w:lastRenderedPageBreak/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167D" w14:textId="2AE8DD0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BF8FA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68260D" w:rsidRPr="001141C9" w14:paraId="38279559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818F5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66121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E43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kern w:val="2"/>
                <w:lang w:eastAsia="zh-CN"/>
              </w:rPr>
              <w:t>n12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BBBF" w14:textId="6D30CD6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88621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3E453C78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99496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A0E41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BFC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kern w:val="2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9C60" w14:textId="5DA9469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CA_n66(2A) 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50C93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0D415324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A57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2A0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961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kern w:val="2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112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FD7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21AB0387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1F333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kern w:val="2"/>
                <w:szCs w:val="22"/>
              </w:rPr>
              <w:t>CA_n2(2A)-n12A-n66A-n77(2A)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FBB199" w14:textId="48ED22E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DD4870">
              <w:rPr>
                <w:kern w:val="2"/>
                <w:lang w:val="en-US"/>
              </w:rPr>
              <w:t>n77</w:t>
            </w:r>
            <w:r w:rsidRPr="00DD4870">
              <w:rPr>
                <w:vertAlign w:val="superscript"/>
                <w:lang w:eastAsia="zh-CN"/>
              </w:rPr>
              <w:t>5,6</w:t>
            </w:r>
          </w:p>
          <w:p w14:paraId="2BD9096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CA_n2A-n12A</w:t>
            </w:r>
          </w:p>
          <w:p w14:paraId="404AB7E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CA_n2A-n66A</w:t>
            </w:r>
          </w:p>
          <w:p w14:paraId="0D7E83B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4990F3E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CA_n12A-n66A</w:t>
            </w:r>
          </w:p>
          <w:p w14:paraId="58E9C3A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CA_n12A-n77A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1B02C1B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701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kern w:val="2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E29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en-GB"/>
              </w:rPr>
              <w:t>CA_n2(2A)_BCS0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FFC81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68260D" w:rsidRPr="001141C9" w14:paraId="19A5912A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B3133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F5995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C54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kern w:val="2"/>
                <w:lang w:eastAsia="zh-CN"/>
              </w:rPr>
              <w:t>n12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944D" w14:textId="3C268134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CE47C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7ABDE024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BEBE3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951D0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5A8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kern w:val="2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B83A" w14:textId="754F334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0D5D3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57D8186A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CB4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228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918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kern w:val="2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D01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en-GB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F44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0A4BC3BF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2D856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CA_n2A-n14A-n30A-n66A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64AE8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b/>
              </w:rPr>
            </w:pPr>
            <w:r w:rsidRPr="001141C9">
              <w:t>CA_n2A-n14A</w:t>
            </w:r>
          </w:p>
          <w:p w14:paraId="2287EAD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b/>
              </w:rPr>
            </w:pPr>
            <w:r w:rsidRPr="001141C9">
              <w:t>CA_n2A-n30A</w:t>
            </w:r>
          </w:p>
          <w:p w14:paraId="5348779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b/>
              </w:rPr>
            </w:pPr>
            <w:r w:rsidRPr="001141C9">
              <w:t>CA_n2A-n66A</w:t>
            </w:r>
          </w:p>
          <w:p w14:paraId="1E1FEA7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b/>
              </w:rPr>
            </w:pPr>
            <w:r w:rsidRPr="001141C9">
              <w:t>CA_n14A-n30A</w:t>
            </w:r>
          </w:p>
          <w:p w14:paraId="49739E1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b/>
              </w:rPr>
            </w:pPr>
            <w:r w:rsidRPr="001141C9">
              <w:t>CA_n14A-n66A</w:t>
            </w:r>
          </w:p>
          <w:p w14:paraId="7383D82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CA_n30A-n66A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322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hint="eastAsia"/>
              </w:rPr>
              <w:t>n</w:t>
            </w:r>
            <w:r w:rsidRPr="001141C9">
              <w:t>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B24D" w14:textId="48DE172B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BA188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68260D" w:rsidRPr="001141C9" w14:paraId="6D9E5A60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A11BA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ADAD8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FD2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n14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2E65" w14:textId="23BAB8C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7F8F0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1468D016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FE117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F1783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E2C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8506" w14:textId="5EC8EBE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28E86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2E9D17C0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A62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B91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1EF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B662" w14:textId="396BFF38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A07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189E94B5" w14:textId="77777777" w:rsidTr="001141C9">
        <w:trPr>
          <w:jc w:val="center"/>
        </w:trPr>
        <w:tc>
          <w:tcPr>
            <w:tcW w:w="19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BA4F9C3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t>CA_n2(2A)-n14A-n30A-n66A</w:t>
            </w: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630EA5F3" w14:textId="77777777" w:rsidR="0068260D" w:rsidRPr="001141C9" w:rsidRDefault="0068260D" w:rsidP="0068260D">
            <w:pPr>
              <w:pStyle w:val="TAC"/>
              <w:keepLines w:val="0"/>
              <w:widowControl w:val="0"/>
            </w:pPr>
            <w:r w:rsidRPr="001141C9">
              <w:t>CA_n2A-n14A</w:t>
            </w:r>
          </w:p>
          <w:p w14:paraId="44013BA3" w14:textId="77777777" w:rsidR="0068260D" w:rsidRPr="001141C9" w:rsidRDefault="0068260D" w:rsidP="0068260D">
            <w:pPr>
              <w:pStyle w:val="TAC"/>
              <w:keepLines w:val="0"/>
              <w:widowControl w:val="0"/>
            </w:pPr>
            <w:r w:rsidRPr="001141C9">
              <w:t>CA_n2A-n30A</w:t>
            </w:r>
          </w:p>
          <w:p w14:paraId="7E59A651" w14:textId="77777777" w:rsidR="0068260D" w:rsidRPr="001141C9" w:rsidRDefault="0068260D" w:rsidP="0068260D">
            <w:pPr>
              <w:pStyle w:val="TAC"/>
              <w:keepLines w:val="0"/>
              <w:widowControl w:val="0"/>
            </w:pPr>
            <w:r w:rsidRPr="001141C9">
              <w:t>CA_n2A-n66A</w:t>
            </w:r>
          </w:p>
          <w:p w14:paraId="504E63EA" w14:textId="77777777" w:rsidR="0068260D" w:rsidRPr="001141C9" w:rsidRDefault="0068260D" w:rsidP="0068260D">
            <w:pPr>
              <w:pStyle w:val="TAC"/>
              <w:keepLines w:val="0"/>
              <w:widowControl w:val="0"/>
            </w:pPr>
            <w:r w:rsidRPr="001141C9">
              <w:t>CA_n14A-n30A</w:t>
            </w:r>
          </w:p>
          <w:p w14:paraId="6A5BF6D3" w14:textId="77777777" w:rsidR="0068260D" w:rsidRPr="001141C9" w:rsidRDefault="0068260D" w:rsidP="0068260D">
            <w:pPr>
              <w:pStyle w:val="TAC"/>
              <w:keepLines w:val="0"/>
              <w:widowControl w:val="0"/>
            </w:pPr>
            <w:r w:rsidRPr="001141C9">
              <w:t>CA_n14A-n66A</w:t>
            </w:r>
          </w:p>
          <w:p w14:paraId="6518EF4A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t>CA_n30A-n66A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E6A4" w14:textId="77777777" w:rsidR="0068260D" w:rsidRPr="001141C9" w:rsidRDefault="0068260D" w:rsidP="0068260D">
            <w:pPr>
              <w:pStyle w:val="TAC"/>
              <w:keepLines w:val="0"/>
              <w:widowControl w:val="0"/>
            </w:pPr>
            <w:r w:rsidRPr="001141C9">
              <w:rPr>
                <w:rFonts w:hint="eastAsia"/>
              </w:rPr>
              <w:t>n</w:t>
            </w:r>
            <w:r w:rsidRPr="001141C9">
              <w:t>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E59E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t>CA_n2(2A)_BCS0</w:t>
            </w:r>
          </w:p>
        </w:tc>
        <w:tc>
          <w:tcPr>
            <w:tcW w:w="183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CC18F2E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rFonts w:hint="eastAsia"/>
                <w:kern w:val="2"/>
                <w:szCs w:val="22"/>
                <w:lang w:eastAsia="zh-CN"/>
              </w:rPr>
              <w:t>0</w:t>
            </w:r>
          </w:p>
        </w:tc>
      </w:tr>
      <w:tr w:rsidR="0068260D" w:rsidRPr="001141C9" w14:paraId="03A0F38E" w14:textId="77777777" w:rsidTr="001141C9">
        <w:trPr>
          <w:jc w:val="center"/>
        </w:trPr>
        <w:tc>
          <w:tcPr>
            <w:tcW w:w="1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BB91B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34D0CDA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3D4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n14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18BF" w14:textId="28DA3318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B5418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3A9DC84B" w14:textId="77777777" w:rsidTr="001141C9">
        <w:trPr>
          <w:jc w:val="center"/>
        </w:trPr>
        <w:tc>
          <w:tcPr>
            <w:tcW w:w="1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AC319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78F6CDE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3B7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1961" w14:textId="1945B185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54787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463A93D0" w14:textId="77777777" w:rsidTr="001141C9">
        <w:trPr>
          <w:jc w:val="center"/>
        </w:trPr>
        <w:tc>
          <w:tcPr>
            <w:tcW w:w="1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AA0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C50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97D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1E0D" w14:textId="1FC3EC5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C2F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0C565448" w14:textId="77777777" w:rsidTr="001141C9">
        <w:trPr>
          <w:jc w:val="center"/>
        </w:trPr>
        <w:tc>
          <w:tcPr>
            <w:tcW w:w="19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04565B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t>CA_n2A-n14A-n30A-n66(2A)</w:t>
            </w: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115CA89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CA_n2A-n14A</w:t>
            </w:r>
          </w:p>
          <w:p w14:paraId="2ABCE47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CA_n2A-n30A</w:t>
            </w:r>
          </w:p>
          <w:p w14:paraId="2B95EF9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CA_n2A-n66A</w:t>
            </w:r>
          </w:p>
          <w:p w14:paraId="32145FF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CA_n14A-n30A</w:t>
            </w:r>
          </w:p>
          <w:p w14:paraId="52B1B1B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CA_n14A-n66A</w:t>
            </w:r>
          </w:p>
          <w:p w14:paraId="05FA809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t>CA_n30A-n66A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BCB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hint="eastAsia"/>
              </w:rPr>
              <w:t>n</w:t>
            </w:r>
            <w:r w:rsidRPr="001141C9">
              <w:t>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F532" w14:textId="245A9D2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5A454D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rFonts w:hint="eastAsia"/>
                <w:kern w:val="2"/>
                <w:szCs w:val="22"/>
                <w:lang w:eastAsia="zh-CN"/>
              </w:rPr>
              <w:t>0</w:t>
            </w:r>
          </w:p>
        </w:tc>
      </w:tr>
      <w:tr w:rsidR="0068260D" w:rsidRPr="001141C9" w14:paraId="45F4F5CB" w14:textId="77777777" w:rsidTr="001141C9">
        <w:trPr>
          <w:jc w:val="center"/>
        </w:trPr>
        <w:tc>
          <w:tcPr>
            <w:tcW w:w="1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EC01C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070D354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42D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n14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742C" w14:textId="52483D3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2B80B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7A418249" w14:textId="77777777" w:rsidTr="001141C9">
        <w:trPr>
          <w:jc w:val="center"/>
        </w:trPr>
        <w:tc>
          <w:tcPr>
            <w:tcW w:w="1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86516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78ECA78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46E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E9CE" w14:textId="0839B05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964E2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65431B40" w14:textId="77777777" w:rsidTr="001141C9">
        <w:trPr>
          <w:jc w:val="center"/>
        </w:trPr>
        <w:tc>
          <w:tcPr>
            <w:tcW w:w="1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335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5E2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FE4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745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CA_n66(2A)_BCS1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FE9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6ED72DDB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795BE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CA_n2A-n14A-n30A-n77A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C6F40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5,6</w:t>
            </w:r>
          </w:p>
          <w:p w14:paraId="778D4F5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CA_n2A-n14A</w:t>
            </w:r>
          </w:p>
          <w:p w14:paraId="032AAF4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CA_n2A-n30A</w:t>
            </w:r>
          </w:p>
          <w:p w14:paraId="1793007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7D85047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CA_n14A-n30A</w:t>
            </w:r>
          </w:p>
          <w:p w14:paraId="7308F4B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CA_n14A-n77A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399FEB4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55C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ED4E" w14:textId="160B0B6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83D6E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68260D" w:rsidRPr="001141C9" w14:paraId="5CEF2810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072CA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48294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6E3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n14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3E7B" w14:textId="589DD158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F7B53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704D2863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E0D30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0D0FA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796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38AF" w14:textId="5AAE0C85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0B5F2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399BC315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4F0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C37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8D9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CB5F" w14:textId="15D893DF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DC7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35B6099A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97CE3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lang w:eastAsia="en-GB"/>
              </w:rPr>
              <w:t>CA_n2(2A)-n14A-n30A-n77A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CF597F" w14:textId="62B0FD0A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7EA9091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CA_n2A-n14A</w:t>
            </w:r>
          </w:p>
          <w:p w14:paraId="35CFB5A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CA_n2A-n30A</w:t>
            </w:r>
          </w:p>
          <w:p w14:paraId="7C78243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2812A22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CA_n14A-n30A</w:t>
            </w:r>
          </w:p>
          <w:p w14:paraId="6DE2BCE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CA_n14A-n77A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2E75DFD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cs="Arial"/>
                <w:kern w:val="2"/>
                <w:lang w:eastAsia="en-GB"/>
              </w:rPr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AAC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en-GB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56F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en-GB"/>
              </w:rPr>
              <w:t>CA_n2(2A)_BCS0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A5EE5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68260D" w:rsidRPr="001141C9" w14:paraId="6705CF3F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9B2C0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F5665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978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en-GB"/>
              </w:rPr>
              <w:t>n14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0F46" w14:textId="0C2BDAFB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8BECB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4C7DC8B1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EC93C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ED343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31C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en-GB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1BD9" w14:textId="0B0903E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F4200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77317A66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1CD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7B0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AEF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en-GB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FC58" w14:textId="5CB5A4E1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81C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1B7DCD49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318E9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CA_n2A-n14A-n30A-n77(2A)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383AA7" w14:textId="142579F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302F05E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CA_n2A-n14A</w:t>
            </w:r>
          </w:p>
          <w:p w14:paraId="1702B56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CA_n2A-n30A</w:t>
            </w:r>
          </w:p>
          <w:p w14:paraId="5DF610A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43E8ACA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CA_n14A-n30A</w:t>
            </w:r>
          </w:p>
          <w:p w14:paraId="50347D6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CA_n14A-n77A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08BBA02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BEF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2327" w14:textId="0BBD96AA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5D75D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68260D" w:rsidRPr="001141C9" w14:paraId="1279EA6C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3934B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A96B4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B36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n14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54DC" w14:textId="3D65E105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2A43D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48BDF2C8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22FE1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7B5FF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B6B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17E5" w14:textId="3DD91FD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93736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432A5215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B26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174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785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D6B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B8A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2FAA63BC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9BB5B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kern w:val="2"/>
                <w:szCs w:val="22"/>
              </w:rPr>
              <w:t>CA_n2(2A)-n14A-n30A-n77(2A)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95F468" w14:textId="08E7E43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DD4870">
              <w:rPr>
                <w:kern w:val="2"/>
                <w:lang w:val="en-US"/>
              </w:rPr>
              <w:t>n77</w:t>
            </w:r>
            <w:r w:rsidRPr="00DD4870">
              <w:rPr>
                <w:vertAlign w:val="superscript"/>
                <w:lang w:eastAsia="zh-CN"/>
              </w:rPr>
              <w:t>5,6</w:t>
            </w:r>
          </w:p>
          <w:p w14:paraId="14CE20F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CA_n2A-n14A</w:t>
            </w:r>
          </w:p>
          <w:p w14:paraId="42D3357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CA_n2A-n30A</w:t>
            </w:r>
          </w:p>
          <w:p w14:paraId="3BB7D81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16EB03B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CA_n14A-n30A</w:t>
            </w:r>
          </w:p>
          <w:p w14:paraId="50F95C6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CA_n14A-n77A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095A3FE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012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D6E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en-GB"/>
              </w:rPr>
              <w:t>CA_n2(2A)_BCS0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21B85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68260D" w:rsidRPr="001141C9" w14:paraId="4DFAD14A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C0F39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4EE9D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9C3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n14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BB88" w14:textId="4913B641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D1356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0EC1BB1F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3BDD0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9BF50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7F1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4664" w14:textId="0613439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622F6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6A92EE3B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3DE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604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399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3FB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en-GB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B5A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23A01554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CA4579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CA_n2A-n14A-n66A-n77A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D7E5FB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5,6</w:t>
            </w:r>
          </w:p>
          <w:p w14:paraId="609EC2C5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CA_n2A-n14A</w:t>
            </w:r>
          </w:p>
          <w:p w14:paraId="45A2F1AF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CA_n2A-n66A</w:t>
            </w:r>
          </w:p>
          <w:p w14:paraId="171E928E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0AE90C1C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CA_n14A-n66A</w:t>
            </w:r>
          </w:p>
          <w:p w14:paraId="29823C54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CA_n14A-n77A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0451382A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47F9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F572" w14:textId="35A1B2B2" w:rsidR="0068260D" w:rsidRPr="001141C9" w:rsidRDefault="0068260D" w:rsidP="0068260D">
            <w:pPr>
              <w:pStyle w:val="TAC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39F606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68260D" w:rsidRPr="001141C9" w14:paraId="0E0BF4D2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5F067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88D47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622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n14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3CFA" w14:textId="1F18098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B31A7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40C5D198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BBD3B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B6BD0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4E0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E520" w14:textId="4EB50A9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56AA0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1B14D91E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822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9BB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650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F74F" w14:textId="378A6348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6ED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76CE14D0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DA116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en-GB"/>
              </w:rPr>
              <w:t>CA_n2(2A)-n14A-n66A-n77A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DAEE38" w14:textId="6A41724A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22F1A49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CA_n2A-n14A</w:t>
            </w:r>
          </w:p>
          <w:p w14:paraId="2B445BA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CA_n2A-n66A</w:t>
            </w:r>
          </w:p>
          <w:p w14:paraId="787CAF8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62664E5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CA_n14A-n66A</w:t>
            </w:r>
          </w:p>
          <w:p w14:paraId="09D8555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CA_n14A-n77A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4B4DEBF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en-GB"/>
              </w:rPr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B0B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F64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szCs w:val="18"/>
                <w:lang w:eastAsia="en-GB"/>
              </w:rPr>
              <w:t>CA_n2(2A)_BCS0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F1080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68260D" w:rsidRPr="001141C9" w14:paraId="4BF90FBE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015DB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74C33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11D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n14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DD58" w14:textId="14D48730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64A3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5B182B3A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DDD2F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F38A5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734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9467" w14:textId="3BB54F6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11FCB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31FD39B0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45D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D11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C30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F0C8" w14:textId="10FC8041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11A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4BB219DF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9AD38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en-GB"/>
              </w:rPr>
              <w:t>CA_n2A-n14A-n66(2A)-n77A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B0C90B" w14:textId="2BFF0F1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191D61E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CA_n2A-n14A</w:t>
            </w:r>
          </w:p>
          <w:p w14:paraId="174253A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CA_n2A-n66A</w:t>
            </w:r>
          </w:p>
          <w:p w14:paraId="6691215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68B9417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CA_n14A-n66A</w:t>
            </w:r>
          </w:p>
          <w:p w14:paraId="26104FA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CA_n14A-n77A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5ACBF3E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en-GB"/>
              </w:rPr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075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4CD5" w14:textId="2DD3D3C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9C5D4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68260D" w:rsidRPr="001141C9" w14:paraId="24888206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974DA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8A46F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9ED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n14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3BCE" w14:textId="238C854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E23E9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4810242B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F0DF1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AC71E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0D0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8CE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en-GB"/>
              </w:rPr>
              <w:t>CA_n66(2A)_BCS1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3A6A6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6524A940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550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758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1FB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BCB9" w14:textId="5453F4E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C7B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5F7EF3D8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7DE54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CA_n2A-n14A-n66A-n77(2A)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D287C6" w14:textId="672D86A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59AF97B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CA_n2A-n14A</w:t>
            </w:r>
          </w:p>
          <w:p w14:paraId="405CFB3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CA_n2A-n66A</w:t>
            </w:r>
          </w:p>
          <w:p w14:paraId="4A1E206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00CD1A4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lastRenderedPageBreak/>
              <w:t>CA_n14A-n66A</w:t>
            </w:r>
          </w:p>
          <w:p w14:paraId="5776FFD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CA_n14A-n77A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0B41F5B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154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lastRenderedPageBreak/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76A1" w14:textId="0D6A3DDF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ECCCF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68260D" w:rsidRPr="001141C9" w14:paraId="18D12BFD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5D8B7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BB766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D73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n14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30FE" w14:textId="50091E1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0A50F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0AE965EE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913FF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506D6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E85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CB58" w14:textId="7E10438A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3DB22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3AFB889C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1F6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426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774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F2E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25D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4AE290C7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B49FA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t>CA_n2A-n14A-n66(2A)-n77(2A)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5E122D" w14:textId="07ED6F95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DD4870">
              <w:rPr>
                <w:lang w:val="en-US"/>
              </w:rPr>
              <w:t>n77</w:t>
            </w:r>
            <w:r w:rsidRPr="00DD4870">
              <w:rPr>
                <w:vertAlign w:val="superscript"/>
                <w:lang w:eastAsia="zh-CN"/>
              </w:rPr>
              <w:t>5,6</w:t>
            </w:r>
          </w:p>
          <w:p w14:paraId="7DEC24E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CA_n2A-n14A</w:t>
            </w:r>
          </w:p>
          <w:p w14:paraId="674FD87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CA_n2A-n66A</w:t>
            </w:r>
          </w:p>
          <w:p w14:paraId="7D2FB8C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2AD06D9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CA_n14A-n66A</w:t>
            </w:r>
          </w:p>
          <w:p w14:paraId="1908A51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CA_n14A-n77A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7BB2A43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E70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141C9">
              <w:rPr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42DD" w14:textId="6C2BD971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93243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68260D" w:rsidRPr="001141C9" w14:paraId="50B172A4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D900E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056DB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16B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141C9">
              <w:rPr>
                <w:lang w:eastAsia="zh-CN"/>
              </w:rPr>
              <w:t>n14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84FB" w14:textId="1866A224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EE800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8260D" w:rsidRPr="001141C9" w14:paraId="38F15B42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87D3F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DBBB7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A7E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141C9"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9F70" w14:textId="70AFB280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CA_n66(2A) 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E366F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8260D" w:rsidRPr="001141C9" w14:paraId="07960006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CAC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A31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7EE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0E3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E55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8260D" w:rsidRPr="001141C9" w14:paraId="0441F91F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8B9FF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t>CA_n2(2A)-n14A-n66A-n77(2A)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8408D7" w14:textId="53544811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DD4870">
              <w:rPr>
                <w:lang w:val="en-US"/>
              </w:rPr>
              <w:t>n77</w:t>
            </w:r>
            <w:r w:rsidRPr="00DD4870">
              <w:rPr>
                <w:vertAlign w:val="superscript"/>
                <w:lang w:eastAsia="zh-CN"/>
              </w:rPr>
              <w:t>5,6</w:t>
            </w:r>
          </w:p>
          <w:p w14:paraId="0F53F89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CA_n2A-n14A</w:t>
            </w:r>
          </w:p>
          <w:p w14:paraId="2374CCE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CA_n2A-n66A</w:t>
            </w:r>
          </w:p>
          <w:p w14:paraId="52E603D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5D2E89A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CA_n14A-n66A</w:t>
            </w:r>
          </w:p>
          <w:p w14:paraId="5D6496A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CA_n14A-n77A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76F35DB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8E1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141C9">
              <w:rPr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33B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en-GB"/>
              </w:rPr>
              <w:t>CA_n2(2A)_BCS0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5BDD3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68260D" w:rsidRPr="001141C9" w14:paraId="45309730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FEDCF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6F231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972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141C9">
              <w:rPr>
                <w:lang w:eastAsia="zh-CN"/>
              </w:rPr>
              <w:t>n14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6153" w14:textId="381B04F8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1282C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8260D" w:rsidRPr="001141C9" w14:paraId="18AFCE8D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24E66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A8C33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996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141C9"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D365" w14:textId="77591623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BC8E6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8260D" w:rsidRPr="001141C9" w14:paraId="589C1352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B57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541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4AA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864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en-GB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D4F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8260D" w:rsidRPr="001141C9" w14:paraId="4188DDA7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9E19D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MS Mincho"/>
                <w:lang w:eastAsia="zh-CN"/>
              </w:rPr>
              <w:t>CA_n2A-n29A-n30A-n66A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5219E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CA_n2A-n30A</w:t>
            </w:r>
          </w:p>
          <w:p w14:paraId="2AB8BA2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CA_n2A-n66A</w:t>
            </w:r>
          </w:p>
          <w:p w14:paraId="0BCAB1C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CA_n30A-n66A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F4E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</w:rPr>
              <w:t>n</w:t>
            </w:r>
            <w:r w:rsidRPr="001141C9"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6644" w14:textId="6BDFBDA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9F18D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0</w:t>
            </w:r>
          </w:p>
        </w:tc>
      </w:tr>
      <w:tr w:rsidR="0068260D" w:rsidRPr="001141C9" w14:paraId="59953364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AC189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378F1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A2A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</w:rPr>
              <w:t>n</w:t>
            </w:r>
            <w:r w:rsidRPr="001141C9">
              <w:rPr>
                <w:rFonts w:cs="Arial"/>
                <w:szCs w:val="18"/>
                <w:lang w:eastAsia="zh-CN"/>
              </w:rPr>
              <w:t>29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CD63" w14:textId="21C6775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DA3E5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8260D" w:rsidRPr="001141C9" w14:paraId="43FFF53C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E1633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A8E1D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F3C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05DD" w14:textId="451BC07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91D0B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8260D" w:rsidRPr="001141C9" w14:paraId="6725C643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DDF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CDB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5A1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</w:rPr>
              <w:t>n</w:t>
            </w:r>
            <w:r w:rsidRPr="001141C9"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0D2E" w14:textId="310447D3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7BF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8260D" w:rsidRPr="001141C9" w14:paraId="393F0F18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33EB2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MS Mincho"/>
                <w:lang w:eastAsia="zh-CN"/>
              </w:rPr>
              <w:t>CA_n2(2A)-n29A-n30A-n66A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D0355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CA_n2A-n30A</w:t>
            </w:r>
          </w:p>
          <w:p w14:paraId="4F9A469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CA_n2A-n66A</w:t>
            </w:r>
          </w:p>
          <w:p w14:paraId="6C929A2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CA_n30A-n66A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4DD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</w:rPr>
              <w:t>n</w:t>
            </w:r>
            <w:r w:rsidRPr="001141C9"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2D5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szCs w:val="18"/>
              </w:rPr>
              <w:t>CA_n2(2A)_BCS0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2A425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0</w:t>
            </w:r>
          </w:p>
        </w:tc>
      </w:tr>
      <w:tr w:rsidR="0068260D" w:rsidRPr="001141C9" w14:paraId="75FB1F00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32D44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056E8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D06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</w:rPr>
              <w:t>n</w:t>
            </w:r>
            <w:r w:rsidRPr="001141C9">
              <w:rPr>
                <w:rFonts w:cs="Arial"/>
                <w:szCs w:val="18"/>
                <w:lang w:eastAsia="zh-CN"/>
              </w:rPr>
              <w:t>29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108E" w14:textId="3296022B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7BEB3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8260D" w:rsidRPr="001141C9" w14:paraId="27483C78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E13F8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4F1A0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2FC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A577" w14:textId="442B0A0A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957F7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8260D" w:rsidRPr="001141C9" w14:paraId="0EFBE735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969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23B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45E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</w:rPr>
              <w:t>n</w:t>
            </w:r>
            <w:r w:rsidRPr="001141C9"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AD5E" w14:textId="1A039D64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C6E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8260D" w:rsidRPr="001141C9" w14:paraId="6072BCCA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E18F9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MS Mincho"/>
                <w:lang w:eastAsia="zh-CN"/>
              </w:rPr>
              <w:t>CA_n2A-n29A-n30A-n66(2A)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4E0AD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CA_n2A-n30A</w:t>
            </w:r>
          </w:p>
          <w:p w14:paraId="0503A1E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CA_n2A-n66A</w:t>
            </w:r>
          </w:p>
          <w:p w14:paraId="776781D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CA_n30A-n66A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34A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</w:rPr>
              <w:t>n</w:t>
            </w:r>
            <w:r w:rsidRPr="001141C9"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D364" w14:textId="5F1CFEC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A2611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0</w:t>
            </w:r>
          </w:p>
        </w:tc>
      </w:tr>
      <w:tr w:rsidR="0068260D" w:rsidRPr="001141C9" w14:paraId="006E68C6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C175A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CAC96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506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</w:rPr>
              <w:t>n</w:t>
            </w:r>
            <w:r w:rsidRPr="001141C9">
              <w:rPr>
                <w:rFonts w:cs="Arial"/>
                <w:szCs w:val="18"/>
                <w:lang w:eastAsia="zh-CN"/>
              </w:rPr>
              <w:t>29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67E6" w14:textId="753EC8E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55B78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8260D" w:rsidRPr="001141C9" w14:paraId="6E493EB8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B6265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EA544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869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19F2" w14:textId="48C5E278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5209A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8260D" w:rsidRPr="001141C9" w14:paraId="46B328F8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026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2A4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432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</w:rPr>
              <w:t>n</w:t>
            </w:r>
            <w:r w:rsidRPr="001141C9"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F25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szCs w:val="18"/>
              </w:rPr>
              <w:t>CA_n66(2A)_BCS1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90A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8260D" w:rsidRPr="001141C9" w14:paraId="52611673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37900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CA_n2A-n29A-n30A-n77A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9E3A6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5,6</w:t>
            </w:r>
          </w:p>
          <w:p w14:paraId="39329E8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CA_n2A-n30A</w:t>
            </w:r>
          </w:p>
          <w:p w14:paraId="65F7EA6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72E8FB1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651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szCs w:val="18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2B27" w14:textId="482AE553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8E6FB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0</w:t>
            </w:r>
          </w:p>
        </w:tc>
      </w:tr>
      <w:tr w:rsidR="0068260D" w:rsidRPr="001141C9" w14:paraId="6532661B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A7188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661D8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E6B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szCs w:val="18"/>
                <w:lang w:eastAsia="zh-CN"/>
              </w:rPr>
              <w:t>n29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BB13" w14:textId="621CE948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D76B0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8260D" w:rsidRPr="001141C9" w14:paraId="05DF7950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83F3F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32787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0FC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szCs w:val="18"/>
                <w:lang w:eastAsia="zh-CN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EEA7" w14:textId="30CC611B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5960B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8260D" w:rsidRPr="001141C9" w14:paraId="6A90ABA6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B41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17B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A70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szCs w:val="18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0EB4" w14:textId="2B95A57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color w:val="000000"/>
                <w:szCs w:val="18"/>
                <w:lang w:eastAsia="zh-CN" w:bidi="ar"/>
              </w:rPr>
              <w:t>10, 15, 20, 30, 40, 50, 60, 70, 80, 90, 100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0FD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8260D" w:rsidRPr="001141C9" w14:paraId="36199C3A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1600A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CA_n2(2A)-n29A-n30A-n77A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230DF6" w14:textId="6F8A8951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29DB584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CA_n2A-n30A</w:t>
            </w:r>
          </w:p>
          <w:p w14:paraId="5ED77C2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0BC3D45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E3F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DE4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szCs w:val="18"/>
              </w:rPr>
              <w:t>CA_n2(2A)_BCS0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8262E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0</w:t>
            </w:r>
          </w:p>
        </w:tc>
      </w:tr>
      <w:tr w:rsidR="0068260D" w:rsidRPr="001141C9" w14:paraId="224881A2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8B222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AA1E2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1B1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n29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8DFD" w14:textId="48D667E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AAD8B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</w:tr>
      <w:tr w:rsidR="0068260D" w:rsidRPr="001141C9" w14:paraId="3B247D6C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1E13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49F21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3B6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6B03" w14:textId="761BDF9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86F2F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</w:tr>
      <w:tr w:rsidR="0068260D" w:rsidRPr="001141C9" w14:paraId="141E62A2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6F5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295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7BB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2A86" w14:textId="007C3F90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00A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</w:tr>
      <w:tr w:rsidR="0068260D" w:rsidRPr="001141C9" w14:paraId="7468D6EE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BA91A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CA_n2A-n29A-n30A-</w:t>
            </w:r>
            <w:r w:rsidRPr="001141C9">
              <w:lastRenderedPageBreak/>
              <w:t>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71B0D8" w14:textId="01813B8D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lastRenderedPageBreak/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409A22E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lastRenderedPageBreak/>
              <w:t>CA_n2A-n30A</w:t>
            </w:r>
          </w:p>
          <w:p w14:paraId="743A39A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78C3BDC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2E9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lastRenderedPageBreak/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4D93" w14:textId="41ED8DD1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E5C2A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0</w:t>
            </w:r>
          </w:p>
        </w:tc>
      </w:tr>
      <w:tr w:rsidR="0068260D" w:rsidRPr="001141C9" w14:paraId="0F6E2E66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0A61F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5E3F1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2BE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n29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E887" w14:textId="62A448CF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24521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</w:tr>
      <w:tr w:rsidR="0068260D" w:rsidRPr="001141C9" w14:paraId="4ACA04D5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F6C41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CC7ED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EC1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47B3" w14:textId="75224F6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95A43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</w:tr>
      <w:tr w:rsidR="0068260D" w:rsidRPr="001141C9" w14:paraId="1D852740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4F5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E4D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D79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858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szCs w:val="18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BB4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</w:tr>
      <w:tr w:rsidR="0068260D" w:rsidRPr="001141C9" w14:paraId="522CEF8C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3F8C4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CA_n2(2A)-n29A-n30A-n77(2A)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F56B50" w14:textId="2AC32A23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DD4870">
              <w:rPr>
                <w:lang w:val="en-US"/>
              </w:rPr>
              <w:t>n77</w:t>
            </w:r>
            <w:r w:rsidRPr="00DD4870">
              <w:rPr>
                <w:vertAlign w:val="superscript"/>
                <w:lang w:eastAsia="zh-CN"/>
              </w:rPr>
              <w:t>5,6</w:t>
            </w:r>
          </w:p>
          <w:p w14:paraId="5A22CF0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CA_n2A-n30A</w:t>
            </w:r>
          </w:p>
          <w:p w14:paraId="046C254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43DE7B9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350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95E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szCs w:val="18"/>
              </w:rPr>
              <w:t>CA_n2(2A)_BCS0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E78D8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0</w:t>
            </w:r>
          </w:p>
        </w:tc>
      </w:tr>
      <w:tr w:rsidR="0068260D" w:rsidRPr="001141C9" w14:paraId="2F2AAABF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EEAB9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39C8F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E1B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n29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A4B7" w14:textId="0B0DE52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32DBE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</w:tr>
      <w:tr w:rsidR="0068260D" w:rsidRPr="001141C9" w14:paraId="26714051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E5310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97035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9E4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183C" w14:textId="06B881C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1E74B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</w:tr>
      <w:tr w:rsidR="0068260D" w:rsidRPr="001141C9" w14:paraId="7749C361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2C1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E8F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224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F7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szCs w:val="18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07B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</w:tr>
      <w:tr w:rsidR="0068260D" w:rsidRPr="001141C9" w14:paraId="600EF30C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D9608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CA_n2A-n29A-n66A-n77A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58809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5,6</w:t>
            </w:r>
          </w:p>
          <w:p w14:paraId="4F4A1C7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CA_n2A-n66A</w:t>
            </w:r>
          </w:p>
          <w:p w14:paraId="6933B60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7FDA595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7C8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szCs w:val="18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30383" w14:textId="75173F1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1A828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0</w:t>
            </w:r>
          </w:p>
        </w:tc>
      </w:tr>
      <w:tr w:rsidR="0068260D" w:rsidRPr="001141C9" w14:paraId="2752EEBC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8F0A6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8F9CC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C24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szCs w:val="18"/>
                <w:lang w:eastAsia="zh-CN"/>
              </w:rPr>
              <w:t>n29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E4AE" w14:textId="7692515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5B943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8260D" w:rsidRPr="001141C9" w14:paraId="11EC1676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9D5E7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3DCF9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0EA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szCs w:val="18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EFFD" w14:textId="0B1D1D14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EB962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8260D" w:rsidRPr="001141C9" w14:paraId="69512383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5A8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ABB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E67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szCs w:val="18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6D81" w14:textId="69A0566B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color w:val="000000"/>
                <w:szCs w:val="18"/>
                <w:lang w:eastAsia="zh-CN" w:bidi="ar"/>
              </w:rPr>
              <w:t>10, 15, 20, 30, 40, 50, 60, 70, 80, 90, 100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BFE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8260D" w:rsidRPr="001141C9" w14:paraId="180A014E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CC389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CA_n2(2A)-n29A-n66A-n77A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A32D06" w14:textId="2FD3DFFB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7803464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CA_n2A-n66A</w:t>
            </w:r>
          </w:p>
          <w:p w14:paraId="30ABD87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4B9B98B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24E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szCs w:val="18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9BC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szCs w:val="18"/>
              </w:rPr>
              <w:t>CA_n2(2A)_BCS0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32CDB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0</w:t>
            </w:r>
          </w:p>
        </w:tc>
      </w:tr>
      <w:tr w:rsidR="0068260D" w:rsidRPr="001141C9" w14:paraId="385CCF8D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E0C66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29538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85F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szCs w:val="18"/>
                <w:lang w:eastAsia="zh-CN"/>
              </w:rPr>
              <w:t>n29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FEDF" w14:textId="382345D0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84813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8260D" w:rsidRPr="001141C9" w14:paraId="41C2B435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93282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77D7B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DA1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szCs w:val="18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E1E5" w14:textId="04DABB71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62E39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8260D" w:rsidRPr="001141C9" w14:paraId="340AD39A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3B9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87C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527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szCs w:val="18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38EE" w14:textId="47A6DA64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E7E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8260D" w:rsidRPr="001141C9" w14:paraId="24F90B43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647B6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CA_n2A-n29A-n66(2A)-n77A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DE4089" w14:textId="3B1710EE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5C5E8AC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CA_n2A-n66A</w:t>
            </w:r>
          </w:p>
          <w:p w14:paraId="31FDF6C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76F173B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B5C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szCs w:val="18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6B96" w14:textId="02C046DB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DB4BD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0</w:t>
            </w:r>
          </w:p>
        </w:tc>
      </w:tr>
      <w:tr w:rsidR="0068260D" w:rsidRPr="001141C9" w14:paraId="74A43364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31DDD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19169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83C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szCs w:val="18"/>
                <w:lang w:eastAsia="zh-CN"/>
              </w:rPr>
              <w:t>n29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68A4" w14:textId="12289B63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553A2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8260D" w:rsidRPr="001141C9" w14:paraId="4E51F61F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548BF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8B9B7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F84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szCs w:val="18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745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szCs w:val="18"/>
              </w:rPr>
              <w:t>CA_n66(2A)_BCS1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44392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8260D" w:rsidRPr="001141C9" w14:paraId="5E535E74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D26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F29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31E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szCs w:val="18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101C" w14:textId="411AFED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F92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8260D" w:rsidRPr="001141C9" w14:paraId="2A7377D4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5B69B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CA_n2A-n29A-n66A-n77(2A)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F2BE89" w14:textId="0528B1F5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6B8464A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CA_n2A-n66A</w:t>
            </w:r>
          </w:p>
          <w:p w14:paraId="5117826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0DF1F0B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C99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szCs w:val="18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438E" w14:textId="27FC5CF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C68F4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0</w:t>
            </w:r>
          </w:p>
        </w:tc>
      </w:tr>
      <w:tr w:rsidR="0068260D" w:rsidRPr="001141C9" w14:paraId="608EB6E4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C8BC1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E54B9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123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szCs w:val="18"/>
                <w:lang w:eastAsia="zh-CN"/>
              </w:rPr>
              <w:t>n29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3461" w14:textId="3B9FBD6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674A0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8260D" w:rsidRPr="001141C9" w14:paraId="1E4859D5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0B415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D576E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316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szCs w:val="18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A406" w14:textId="0CA95CFA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3C3EF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8260D" w:rsidRPr="001141C9" w14:paraId="041BCD6E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FA8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BEB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831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szCs w:val="18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F8E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szCs w:val="18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615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8260D" w:rsidRPr="001141C9" w14:paraId="3A79477A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A4966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CA_n2(2A)-n29A-n66A-n77(2A)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29E186" w14:textId="10B4C355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DD4870">
              <w:rPr>
                <w:lang w:val="en-US"/>
              </w:rPr>
              <w:t>n77</w:t>
            </w:r>
            <w:r w:rsidRPr="00DD4870">
              <w:rPr>
                <w:vertAlign w:val="superscript"/>
                <w:lang w:eastAsia="zh-CN"/>
              </w:rPr>
              <w:t>5,6</w:t>
            </w:r>
          </w:p>
          <w:p w14:paraId="33BDCD2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CA_n2A-n66A</w:t>
            </w:r>
          </w:p>
          <w:p w14:paraId="137484E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781C223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283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szCs w:val="18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960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szCs w:val="18"/>
              </w:rPr>
              <w:t>CA_n2(2A)_BCS0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ADA3F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0</w:t>
            </w:r>
          </w:p>
        </w:tc>
      </w:tr>
      <w:tr w:rsidR="0068260D" w:rsidRPr="001141C9" w14:paraId="46202329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B7E4F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D8BDA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F0F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szCs w:val="18"/>
                <w:lang w:eastAsia="zh-CN"/>
              </w:rPr>
              <w:t>n29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BF4D" w14:textId="0E8F1AF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0CB8F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8260D" w:rsidRPr="001141C9" w14:paraId="5102B5B2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F1B06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09A82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AB4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szCs w:val="18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69E1" w14:textId="75CF8043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AC95F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8260D" w:rsidRPr="001141C9" w14:paraId="4962B817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3CA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244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F41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szCs w:val="18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DBA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szCs w:val="18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E34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8260D" w:rsidRPr="001141C9" w14:paraId="208037AC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3D250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CA_n2A-n29A-n66(2A)-n77(2A)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C2026A" w14:textId="38B5FEB0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DD4870">
              <w:rPr>
                <w:lang w:val="en-US"/>
              </w:rPr>
              <w:t>n77</w:t>
            </w:r>
            <w:r w:rsidRPr="00DD4870">
              <w:rPr>
                <w:vertAlign w:val="superscript"/>
                <w:lang w:eastAsia="zh-CN"/>
              </w:rPr>
              <w:t>5,6</w:t>
            </w:r>
          </w:p>
          <w:p w14:paraId="64E36F0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CA_n2A-n66A</w:t>
            </w:r>
          </w:p>
          <w:p w14:paraId="042652A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4D3EA47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5F7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szCs w:val="18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4A32" w14:textId="03C606D0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3244A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0</w:t>
            </w:r>
          </w:p>
        </w:tc>
      </w:tr>
      <w:tr w:rsidR="0068260D" w:rsidRPr="001141C9" w14:paraId="65C589B7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E4912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A0A26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870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szCs w:val="18"/>
                <w:lang w:eastAsia="zh-CN"/>
              </w:rPr>
              <w:t>n29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4063" w14:textId="20B0626B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6FEC3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8260D" w:rsidRPr="001141C9" w14:paraId="3D2EFEFF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4110D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30D0E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962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szCs w:val="18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B33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szCs w:val="18"/>
              </w:rPr>
              <w:t>CA_n66(2A)_BCS1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BACBF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8260D" w:rsidRPr="001141C9" w14:paraId="6D136DAD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4EA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657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800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szCs w:val="18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A6E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szCs w:val="18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7FE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8260D" w:rsidRPr="001141C9" w14:paraId="0A6C3A51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638A1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CA_n2A-n30A-n66A-n77A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B5AB7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5,6</w:t>
            </w:r>
          </w:p>
          <w:p w14:paraId="6A809C0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CA_n2A-n30A</w:t>
            </w:r>
          </w:p>
          <w:p w14:paraId="62EF56B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CA_n2A-n66A</w:t>
            </w:r>
          </w:p>
          <w:p w14:paraId="12DDB87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lastRenderedPageBreak/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5EF98F5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CA_n30A-n66A</w:t>
            </w:r>
          </w:p>
          <w:p w14:paraId="26FD7AC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655B697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309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lastRenderedPageBreak/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887E" w14:textId="2AB3898A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1C300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68260D" w:rsidRPr="001141C9" w14:paraId="70FF8A16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05F5D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Theme="minorBidi" w:hAnsiTheme="minorBidi" w:cstheme="minorBidi"/>
                <w:szCs w:val="18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B6013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Theme="minorBidi" w:hAnsiTheme="minorBidi" w:cstheme="minorBidi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846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lang w:eastAsia="zh-CN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5310" w14:textId="36E997B5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34647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8260D" w:rsidRPr="001141C9" w14:paraId="37A38B56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61722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Theme="minorBidi" w:hAnsiTheme="minorBidi" w:cstheme="minorBidi"/>
                <w:szCs w:val="18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659EF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Theme="minorBidi" w:hAnsiTheme="minorBidi" w:cstheme="minorBidi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E85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0D53" w14:textId="20930F8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C1FA1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8260D" w:rsidRPr="001141C9" w14:paraId="247D6C65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335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Theme="minorBidi" w:hAnsiTheme="minorBidi" w:cstheme="minorBidi"/>
                <w:szCs w:val="18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726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Theme="minorBidi" w:hAnsiTheme="minorBidi" w:cstheme="minorBidi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D52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2849" w14:textId="7EBDFFF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60A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8260D" w:rsidRPr="001141C9" w14:paraId="0557FA6B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B42439" w14:textId="6FC2AD39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 xml:space="preserve">CA_n2(2A)-n30A-n66A-n77A 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DE8E20" w14:textId="67891491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53FF3F5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CA_n2A-n30A</w:t>
            </w:r>
          </w:p>
          <w:p w14:paraId="022E8F4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CA_n2A-n66A</w:t>
            </w:r>
          </w:p>
          <w:p w14:paraId="4F3A7A7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117A115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CA_n30A-n66A</w:t>
            </w:r>
          </w:p>
          <w:p w14:paraId="12F8E23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710C4CF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CE3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D5A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EE12E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68260D" w:rsidRPr="001141C9" w14:paraId="16B424ED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2E8DD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039EE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208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59EC" w14:textId="3198CD64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D670D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8260D" w:rsidRPr="001141C9" w14:paraId="29C324EB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F967C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0DE77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F12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59B7" w14:textId="191A1F4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5F797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8260D" w:rsidRPr="001141C9" w14:paraId="6608E7E3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13A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B88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D7D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D635" w14:textId="63B684C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8D7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8260D" w:rsidRPr="001141C9" w14:paraId="1A18937A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B4E65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CA_n2A-n30A-n66(2A)-n77A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F6D4D3" w14:textId="30DE649B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244FAED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CA_n2A-n30A</w:t>
            </w:r>
          </w:p>
          <w:p w14:paraId="1FF3689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CA_n2A-n66A</w:t>
            </w:r>
          </w:p>
          <w:p w14:paraId="5801283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3F700C3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CA_n30A-n66A</w:t>
            </w:r>
          </w:p>
          <w:p w14:paraId="48914BB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0913362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3B4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F239" w14:textId="02EC6FA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CB44B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68260D" w:rsidRPr="001141C9" w14:paraId="51D555F7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DE651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DA19C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8DA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3FDF" w14:textId="559E6EB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9D1FA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8260D" w:rsidRPr="001141C9" w14:paraId="2179A17E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4FB2F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912CC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DA7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836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szCs w:val="18"/>
              </w:rPr>
              <w:t>CA_n66(2A)_BCS1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20C6D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8260D" w:rsidRPr="001141C9" w14:paraId="2414F3E4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21C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F82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C07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70D3" w14:textId="4040D538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1A5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8260D" w:rsidRPr="001141C9" w14:paraId="2212B5E6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DD307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CA_n2A-n30A-n66A-n77(2A)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993FBE" w14:textId="162F4FC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342F0ED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CA_n2A-n30A</w:t>
            </w:r>
          </w:p>
          <w:p w14:paraId="0C58945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CA_n2A-n66A</w:t>
            </w:r>
          </w:p>
          <w:p w14:paraId="3D3F7F5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4805B74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CA_n30A-n66A</w:t>
            </w:r>
          </w:p>
          <w:p w14:paraId="1E54E3E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39B6F45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CA5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DE99" w14:textId="20B517B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F36FB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68260D" w:rsidRPr="001141C9" w14:paraId="19F8AECA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D9055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AF54D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963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lang w:eastAsia="zh-CN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FC4A" w14:textId="71C051C4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C093F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8260D" w:rsidRPr="001141C9" w14:paraId="244B8627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56493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44521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5D4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0D03" w14:textId="1A383BF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C009F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8260D" w:rsidRPr="001141C9" w14:paraId="2AE96AAD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40D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343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55E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65C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4BD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8260D" w:rsidRPr="001141C9" w14:paraId="08B57022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AE3F5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1141C9">
              <w:t>CA_n2A-n30A-n66(2A)-n77(2A)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C009C6" w14:textId="0803B818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DD4870">
              <w:rPr>
                <w:lang w:val="en-US"/>
              </w:rPr>
              <w:t>n77</w:t>
            </w:r>
            <w:r w:rsidRPr="00DD4870">
              <w:rPr>
                <w:vertAlign w:val="superscript"/>
                <w:lang w:eastAsia="zh-CN"/>
              </w:rPr>
              <w:t>5,6</w:t>
            </w:r>
          </w:p>
          <w:p w14:paraId="2C43DAB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CA_n2A-n30A</w:t>
            </w:r>
          </w:p>
          <w:p w14:paraId="422AFDB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CA_n2A-n66A</w:t>
            </w:r>
          </w:p>
          <w:p w14:paraId="06534D4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44C7D4A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CA_n30A-n66A</w:t>
            </w:r>
          </w:p>
          <w:p w14:paraId="41354E2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3503047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C66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7B30" w14:textId="29E705C8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8BB54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68260D" w:rsidRPr="001141C9" w14:paraId="2F481C62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9B82F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FB596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95F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lang w:eastAsia="zh-CN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0A02" w14:textId="01369B9F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469ED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52547255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75AE9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B8ED7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CB9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6C39" w14:textId="4A15F1F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CA_n66(2A) 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27C24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2D49845D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199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B99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490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028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3B6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3A62E066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67AD5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1141C9">
              <w:t>CA_n2(2A)-n30A-n66A-n77(2A)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72B0DC" w14:textId="1582935C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DD4870">
              <w:rPr>
                <w:lang w:val="en-US"/>
              </w:rPr>
              <w:t>n77</w:t>
            </w:r>
            <w:r w:rsidRPr="00DD4870">
              <w:rPr>
                <w:vertAlign w:val="superscript"/>
                <w:lang w:eastAsia="zh-CN"/>
              </w:rPr>
              <w:t>5,6</w:t>
            </w:r>
          </w:p>
          <w:p w14:paraId="16F7CD4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CA_n2A-n30A</w:t>
            </w:r>
          </w:p>
          <w:p w14:paraId="3B8BD39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CA_n2A-n66A</w:t>
            </w:r>
          </w:p>
          <w:p w14:paraId="7E41592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2C059BA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CA_n30A-n66A</w:t>
            </w:r>
          </w:p>
          <w:p w14:paraId="6E3082D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561989D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D00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A5B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D3E77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68260D" w:rsidRPr="001141C9" w14:paraId="159FF82B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4776C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A3B1D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616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lang w:eastAsia="zh-CN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F13A" w14:textId="12084FA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B804E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135D8385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00479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C727A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E33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D179" w14:textId="305F975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B106C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732F4303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318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C1F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E3D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8BE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BEA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20C869DD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2AB51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1141C9">
              <w:t>CA_n2A-n41A-n66A-</w:t>
            </w:r>
            <w:r w:rsidRPr="001141C9">
              <w:lastRenderedPageBreak/>
              <w:t>n71A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71F58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lastRenderedPageBreak/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B1C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FD8E" w14:textId="4C85D5FC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FFF78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0</w:t>
            </w:r>
          </w:p>
        </w:tc>
      </w:tr>
      <w:tr w:rsidR="0068260D" w:rsidRPr="001141C9" w14:paraId="54403277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91F90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0AA4A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ABB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CB7F" w14:textId="2DE87131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10, 15, 20, 40, 50, 60, 80, 90, 100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80761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372427E6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DCE9B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FE7C8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19B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15F8" w14:textId="4B087CDC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5, 10, 15, 20, 40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B2885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48D35B8A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7D4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7ED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BFD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n71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5F82" w14:textId="72CBC33D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D4C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12C16D30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6B8C0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en-GB"/>
              </w:rPr>
              <w:t>CA_n2A-n48A-n66A-n77A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E7F30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5,6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875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F8DC" w14:textId="342D7665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CDEB1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68260D" w:rsidRPr="001141C9" w14:paraId="1591B005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86800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E9C80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C08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46D9" w14:textId="2E8C128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5, 10, 15, 20, 30, 40, 50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60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70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80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90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100</w:t>
            </w:r>
            <w:r w:rsidRPr="001141C9">
              <w:rPr>
                <w:vertAlign w:val="superscript"/>
                <w:lang w:eastAsia="zh-CN" w:bidi="ar"/>
              </w:rPr>
              <w:t>8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A1CF1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6D212EDD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1A789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90613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5AB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BDA6" w14:textId="2CE74CE0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2178B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40091BAA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0FD67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4DC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4D0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9934" w14:textId="4B5D224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438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16C31C56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771F7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FE5EA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en-GB"/>
              </w:rPr>
            </w:pPr>
            <w:r w:rsidRPr="001141C9">
              <w:rPr>
                <w:rFonts w:eastAsia="DengXian"/>
                <w:lang w:eastAsia="en-GB"/>
              </w:rPr>
              <w:t>n77</w:t>
            </w:r>
            <w:r w:rsidRPr="001141C9">
              <w:rPr>
                <w:rFonts w:eastAsia="DengXian"/>
                <w:vertAlign w:val="superscript"/>
                <w:lang w:eastAsia="en-GB"/>
              </w:rPr>
              <w:t>5,6</w:t>
            </w:r>
          </w:p>
          <w:p w14:paraId="55834C9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b/>
                <w:lang w:eastAsia="en-GB"/>
              </w:rPr>
            </w:pPr>
            <w:r w:rsidRPr="001141C9">
              <w:rPr>
                <w:rFonts w:eastAsia="DengXian"/>
                <w:lang w:eastAsia="en-GB"/>
              </w:rPr>
              <w:t>CA_n2A-n48A</w:t>
            </w:r>
          </w:p>
          <w:p w14:paraId="291E481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b/>
                <w:lang w:eastAsia="en-GB"/>
              </w:rPr>
            </w:pPr>
            <w:r w:rsidRPr="001141C9">
              <w:rPr>
                <w:rFonts w:eastAsia="DengXian"/>
                <w:lang w:eastAsia="en-GB"/>
              </w:rPr>
              <w:t>CA_n2A-n66A</w:t>
            </w:r>
          </w:p>
          <w:p w14:paraId="09BFC71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b/>
                <w:lang w:eastAsia="en-GB"/>
              </w:rPr>
            </w:pPr>
            <w:r w:rsidRPr="001141C9">
              <w:rPr>
                <w:rFonts w:eastAsia="DengXian"/>
                <w:lang w:eastAsia="en-GB"/>
              </w:rPr>
              <w:t>CA_n2A-n77A</w:t>
            </w:r>
            <w:r w:rsidRPr="001141C9">
              <w:rPr>
                <w:rFonts w:eastAsia="DengXian"/>
                <w:vertAlign w:val="superscript"/>
                <w:lang w:eastAsia="en-GB"/>
              </w:rPr>
              <w:t>5</w:t>
            </w:r>
          </w:p>
          <w:p w14:paraId="1D465E9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b/>
                <w:lang w:eastAsia="en-GB"/>
              </w:rPr>
            </w:pPr>
            <w:r w:rsidRPr="001141C9">
              <w:rPr>
                <w:rFonts w:eastAsia="DengXian"/>
                <w:lang w:eastAsia="en-GB"/>
              </w:rPr>
              <w:t>CA_n48A-n66A</w:t>
            </w:r>
          </w:p>
          <w:p w14:paraId="2FA732B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en-GB"/>
              </w:rPr>
              <w:t>CA_n66A-n77A</w:t>
            </w:r>
            <w:r w:rsidRPr="001141C9">
              <w:rPr>
                <w:rFonts w:eastAsia="DengXian"/>
                <w:vertAlign w:val="superscript"/>
                <w:lang w:eastAsia="en-GB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DC3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en-GB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EB24" w14:textId="608F2CEF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18856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</w:t>
            </w:r>
          </w:p>
        </w:tc>
      </w:tr>
      <w:tr w:rsidR="0068260D" w:rsidRPr="001141C9" w14:paraId="632AC4D4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22C72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3E76E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AEE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4529" w14:textId="454A4628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5, 10, 15, 20, 30, 40, 50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60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70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80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90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100</w:t>
            </w:r>
            <w:r w:rsidRPr="001141C9">
              <w:rPr>
                <w:vertAlign w:val="superscript"/>
                <w:lang w:eastAsia="zh-CN" w:bidi="ar"/>
              </w:rPr>
              <w:t>8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1EF1A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7915EDDD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CDD55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7DC8F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704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A872" w14:textId="13D25F3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15BD8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2A053D52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532C1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CF9BD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678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C41D" w14:textId="4991E45A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56D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31EBE19B" w14:textId="77777777" w:rsidTr="00153D28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FD380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BF4871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b/>
                <w:lang w:eastAsia="en-GB"/>
              </w:rPr>
            </w:pPr>
            <w:r>
              <w:rPr>
                <w:rFonts w:eastAsia="DengXian"/>
                <w:lang w:eastAsia="en-GB"/>
              </w:rPr>
              <w:t>CA_n2A-n48A</w:t>
            </w:r>
          </w:p>
          <w:p w14:paraId="254AFD1B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b/>
                <w:lang w:eastAsia="en-GB"/>
              </w:rPr>
            </w:pPr>
            <w:r>
              <w:rPr>
                <w:rFonts w:eastAsia="DengXian"/>
                <w:lang w:eastAsia="en-GB"/>
              </w:rPr>
              <w:t>CA_n2A-n66A</w:t>
            </w:r>
          </w:p>
          <w:p w14:paraId="48DCB76B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b/>
                <w:lang w:eastAsia="en-GB"/>
              </w:rPr>
            </w:pPr>
            <w:r>
              <w:rPr>
                <w:rFonts w:eastAsia="DengXian"/>
                <w:lang w:eastAsia="en-GB"/>
              </w:rPr>
              <w:t>CA_n2A-n77A</w:t>
            </w:r>
          </w:p>
          <w:p w14:paraId="56757011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rFonts w:eastAsia="DengXian"/>
                <w:b/>
                <w:lang w:eastAsia="en-GB"/>
              </w:rPr>
            </w:pPr>
            <w:r>
              <w:rPr>
                <w:rFonts w:eastAsia="DengXian"/>
                <w:lang w:eastAsia="en-GB"/>
              </w:rPr>
              <w:t>CA_n48A-n66A</w:t>
            </w:r>
          </w:p>
          <w:p w14:paraId="315A4971" w14:textId="7259211A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eastAsia="DengXian"/>
                <w:lang w:eastAsia="en-GB"/>
              </w:rPr>
              <w:t>CA_n66A-n77A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4E30" w14:textId="6057D5F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  <w:lang w:eastAsia="en-GB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74FC" w14:textId="24B901F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n2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88B09A" w14:textId="688DE76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 w:rsidR="0068260D" w:rsidRPr="001141C9" w14:paraId="1AA4087F" w14:textId="77777777" w:rsidTr="00153D28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3AD31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C12D1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92DD" w14:textId="26F43A5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269E" w14:textId="026F9545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n48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95387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6A99AA92" w14:textId="77777777" w:rsidTr="00153D28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6F0BC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23013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AE55" w14:textId="0DBE343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E48B" w14:textId="54E6B62B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n66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81976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312EE26E" w14:textId="77777777" w:rsidTr="00153D28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9750C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188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7691" w14:textId="31E76E55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60C2" w14:textId="16807D23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n77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C24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3B99A67B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0E2EE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CA_n2A-n48B-n66A-n77A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29788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5,6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D5F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1EAF" w14:textId="22FEB921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8BD5E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68260D" w:rsidRPr="001141C9" w14:paraId="175D2BA1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9492E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D56A8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CF5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D27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CA_n48B_BCS1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CABA6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44B9F7EC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5F73C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E9DDF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B8A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C486" w14:textId="0E6DC0F3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12364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3DD3212C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68EB4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EF9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69E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6CCD" w14:textId="648968F8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E2E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33B53794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AC599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F6EAE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5,6</w:t>
            </w:r>
          </w:p>
          <w:p w14:paraId="709F487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CA_n2A-n48A</w:t>
            </w:r>
          </w:p>
          <w:p w14:paraId="29AC945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CA_n2A-n66A</w:t>
            </w:r>
          </w:p>
          <w:p w14:paraId="5CC3989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56C26BB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CA_n48A-n66A</w:t>
            </w:r>
          </w:p>
          <w:p w14:paraId="7BAA490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88A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4DDB" w14:textId="72FCCA85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DFB1D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</w:t>
            </w:r>
          </w:p>
        </w:tc>
      </w:tr>
      <w:tr w:rsidR="0068260D" w:rsidRPr="001141C9" w14:paraId="4FFA0D02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21F96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6935E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5270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D7B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CA_n48B_BCS0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BD51D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0FBE32E2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D1E66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80239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1C6C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63E2" w14:textId="155E679F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6BB9A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632CFE7C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B2BB3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C48F1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206A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F47A" w14:textId="620EB333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C9A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4C16D528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2BD8E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2DDBE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B1F8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CD90" w14:textId="2A084D8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DEF98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2</w:t>
            </w:r>
          </w:p>
        </w:tc>
      </w:tr>
      <w:tr w:rsidR="0068260D" w:rsidRPr="001141C9" w14:paraId="1574EDAD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FC2CC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4ED8E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43DD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F06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CA_n48B_BCS1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27084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4F41DDC8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CEB89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8BB81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3332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9032" w14:textId="0B8B6B80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4196C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3B95E82D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E60FC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F93CF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55FA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1D74" w14:textId="5DF3783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A9D9CD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386E05A2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F8CF8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3F3FD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02ED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9AFC" w14:textId="4BD1945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F3AE2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3</w:t>
            </w:r>
          </w:p>
        </w:tc>
      </w:tr>
      <w:tr w:rsidR="0068260D" w:rsidRPr="001141C9" w14:paraId="5BFD808B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DAF97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A1D78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602A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90E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CA_n48B_BCS2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D6295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4FC176E2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39315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2665B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9F80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DB65" w14:textId="38D3E33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8963A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2759589F" w14:textId="77777777" w:rsidTr="002D50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FA8BD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01A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45CD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25EF" w14:textId="574B229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1CB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1244C33E" w14:textId="77777777" w:rsidTr="00F30CE1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AE552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AD26D7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  <w:p w14:paraId="40B7F24D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 w14:paraId="6BD758E6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  <w:p w14:paraId="3F7A6318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  <w:p w14:paraId="55386D27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  <w:p w14:paraId="73049DB0" w14:textId="70C05E6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eastAsia="zh-CN"/>
              </w:rPr>
              <w:t>CA_n66A-n77A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6CD0" w14:textId="1EF2DBE8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356A" w14:textId="65EB0D33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 xml:space="preserve"> n2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CEF2C9" w14:textId="05664708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 w:rsidR="0068260D" w:rsidRPr="001141C9" w14:paraId="38437EC1" w14:textId="77777777" w:rsidTr="00F30CE1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02DA2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7889B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95467" w14:textId="3FBFA7CB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E276" w14:textId="3694DED4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CA_n48B_BCS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F7AA0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0E05A23A" w14:textId="77777777" w:rsidTr="00F30CE1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A8C33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55096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60BF4" w14:textId="08353AD1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8C8B" w14:textId="7D1E288F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 xml:space="preserve"> n66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BDA8E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15CAAE56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693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3EF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AB870" w14:textId="0906DE7A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5118" w14:textId="6791B0C8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 xml:space="preserve"> n77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C63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043E5D5A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A991D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CA_n2A-n48(2A)-n66A-n77A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4BF8C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5,6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11A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1213" w14:textId="201E913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D75E0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68260D" w:rsidRPr="001141C9" w14:paraId="0201B7EA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900B7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143F1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99B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EAE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CA_n48(2A)_BCS1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ECB5A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440CDE27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F9433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95034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B6C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7B9B" w14:textId="2F8A378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BCD39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10F01DF8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B369C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6EC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A0D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C022" w14:textId="029FC4B0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870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4A20B6B7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BA615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3489C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5,6</w:t>
            </w:r>
          </w:p>
          <w:p w14:paraId="5595EB2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CA_n2A-n48A</w:t>
            </w:r>
          </w:p>
          <w:p w14:paraId="736B5E4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CA_n2A-n66A</w:t>
            </w:r>
          </w:p>
          <w:p w14:paraId="790BE60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5885D6C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CA_n48A-n66A</w:t>
            </w:r>
          </w:p>
          <w:p w14:paraId="218E01A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A68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5A7D" w14:textId="1F4F07B8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A2584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</w:t>
            </w:r>
          </w:p>
        </w:tc>
      </w:tr>
      <w:tr w:rsidR="0068260D" w:rsidRPr="001141C9" w14:paraId="434C9B82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0E630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FA91A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2D31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EDC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CA_n48(2A)_BCS0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02E66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6655F303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F6B1A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093A7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3C98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4C82" w14:textId="659C9AE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51C74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1C0483FD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58A83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3AE01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3811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F633" w14:textId="2AA50CD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D2F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4E7316A2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48446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75AFF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C4A3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A4EE" w14:textId="557434C0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AEF17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2</w:t>
            </w:r>
          </w:p>
        </w:tc>
      </w:tr>
      <w:tr w:rsidR="0068260D" w:rsidRPr="001141C9" w14:paraId="14DB7273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3836F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A1941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A576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9ED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CA_n48(2A)_BCS1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B207A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1DCE2687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C259C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FB036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D832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F34A" w14:textId="46B00134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EE375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46DE75F7" w14:textId="77777777" w:rsidTr="0019429B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A8D0A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493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706E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18BD" w14:textId="7E497E6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088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4173B629" w14:textId="77777777" w:rsidTr="00E91917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40E89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EEC559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 w14:paraId="5E15AC57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  <w:p w14:paraId="00816A9D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  <w:p w14:paraId="7FE3B6D0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  <w:p w14:paraId="00284F6A" w14:textId="5DE9491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eastAsia="zh-CN"/>
              </w:rPr>
              <w:t>CA_n66A-n77A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4577" w14:textId="59A5E294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A34D" w14:textId="4BF21ED5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 xml:space="preserve"> n2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998442" w14:textId="2295ADC5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 w:rsidR="0068260D" w:rsidRPr="001141C9" w14:paraId="60E1BE9D" w14:textId="77777777" w:rsidTr="00E91917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20291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D574A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82872" w14:textId="6338109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5CBA" w14:textId="78E2641F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CA_n48(2A)_BCS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46381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72CC6151" w14:textId="77777777" w:rsidTr="00E91917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43FE3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7B2B7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E43C6" w14:textId="2027FA9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E5D6" w14:textId="38C53A1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 xml:space="preserve"> n66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10139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33894DA2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493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016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B8869" w14:textId="01533A6A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D108" w14:textId="70F499BF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 xml:space="preserve"> n77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E2D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616233CA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606AC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en-GB"/>
              </w:rPr>
              <w:t>CA_n2A-n48A-n66A-n77C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ED63A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5,6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03A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3580" w14:textId="1A551B3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B7631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68260D" w:rsidRPr="001141C9" w14:paraId="432B6817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69A79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4E680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96A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A65E" w14:textId="411CC7F1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5, 10, 15, 20, 30, 40, 50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60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70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80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90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100</w:t>
            </w:r>
            <w:r w:rsidRPr="001141C9">
              <w:rPr>
                <w:vertAlign w:val="superscript"/>
                <w:lang w:eastAsia="zh-CN" w:bidi="ar"/>
              </w:rPr>
              <w:t>8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6516D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4E815CC8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45169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808FB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8EC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76CE" w14:textId="38612E80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C1A91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4CF5D7D6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D134A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D0C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31E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A18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CA_n77C_BCS0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380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2D90A64E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65FE6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DE01E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1141C9">
              <w:rPr>
                <w:lang w:eastAsia="en-GB"/>
              </w:rPr>
              <w:t>n77</w:t>
            </w:r>
            <w:r w:rsidRPr="001141C9">
              <w:rPr>
                <w:vertAlign w:val="superscript"/>
                <w:lang w:eastAsia="en-GB"/>
              </w:rPr>
              <w:t>5,6</w:t>
            </w:r>
          </w:p>
          <w:p w14:paraId="54FBA2C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1141C9">
              <w:rPr>
                <w:lang w:eastAsia="en-GB"/>
              </w:rPr>
              <w:t>CA_n77C</w:t>
            </w:r>
          </w:p>
          <w:p w14:paraId="54A09E6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b/>
                <w:lang w:eastAsia="en-GB"/>
              </w:rPr>
            </w:pPr>
            <w:r w:rsidRPr="001141C9">
              <w:rPr>
                <w:lang w:eastAsia="en-GB"/>
              </w:rPr>
              <w:t>CA_n2A-n48A</w:t>
            </w:r>
          </w:p>
          <w:p w14:paraId="30E9EE2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b/>
                <w:lang w:eastAsia="en-GB"/>
              </w:rPr>
            </w:pPr>
            <w:r w:rsidRPr="001141C9">
              <w:rPr>
                <w:lang w:eastAsia="en-GB"/>
              </w:rPr>
              <w:t>CA_n2A-n66A</w:t>
            </w:r>
          </w:p>
          <w:p w14:paraId="1960FC2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b/>
                <w:lang w:eastAsia="en-GB"/>
              </w:rPr>
            </w:pPr>
            <w:r w:rsidRPr="001141C9">
              <w:rPr>
                <w:lang w:eastAsia="en-GB"/>
              </w:rPr>
              <w:t>CA_n2A-n77A</w:t>
            </w:r>
            <w:r w:rsidRPr="001141C9">
              <w:rPr>
                <w:vertAlign w:val="superscript"/>
                <w:lang w:eastAsia="en-GB"/>
              </w:rPr>
              <w:t>5</w:t>
            </w:r>
          </w:p>
          <w:p w14:paraId="38B5EBF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b/>
                <w:lang w:eastAsia="en-GB"/>
              </w:rPr>
            </w:pPr>
            <w:r w:rsidRPr="001141C9">
              <w:rPr>
                <w:lang w:eastAsia="en-GB"/>
              </w:rPr>
              <w:t>CA_n48A-n66A</w:t>
            </w:r>
          </w:p>
          <w:p w14:paraId="362A120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en-GB"/>
              </w:rPr>
              <w:t>CA_n66A-n77A</w:t>
            </w:r>
            <w:r w:rsidRPr="001141C9">
              <w:rPr>
                <w:vertAlign w:val="superscript"/>
                <w:lang w:eastAsia="en-GB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C82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en-GB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F39C" w14:textId="4353023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56874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</w:t>
            </w:r>
          </w:p>
        </w:tc>
      </w:tr>
      <w:tr w:rsidR="0068260D" w:rsidRPr="001141C9" w14:paraId="07F4C930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48CD5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F93AC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0870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en-GB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2F14" w14:textId="0238D4A8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5, 10, 15, 20, 30, 40, 50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60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70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80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90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100</w:t>
            </w:r>
            <w:r w:rsidRPr="001141C9">
              <w:rPr>
                <w:vertAlign w:val="superscript"/>
                <w:lang w:eastAsia="zh-CN" w:bidi="ar"/>
              </w:rPr>
              <w:t>8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CCF58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3FD2FCEF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D6FB4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7369A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9EE3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en-GB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4C37" w14:textId="584D289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E99A5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61949797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3E241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FB098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8657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en-GB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6AA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CA_n77C_BCS1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B1F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16ABF13E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88588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B99A6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F77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en-GB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DFC8" w14:textId="39CEDEE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3CDB0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2</w:t>
            </w:r>
          </w:p>
        </w:tc>
      </w:tr>
      <w:tr w:rsidR="0068260D" w:rsidRPr="001141C9" w14:paraId="3AA2D92C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528C7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E4D99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C31C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en-GB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44F1" w14:textId="319E6B8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5, 10, 15, 20, 30, 40, 50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60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70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80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90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100</w:t>
            </w:r>
            <w:r w:rsidRPr="001141C9">
              <w:rPr>
                <w:vertAlign w:val="superscript"/>
                <w:lang w:eastAsia="zh-CN" w:bidi="ar"/>
              </w:rPr>
              <w:t>8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547F4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54D62BE4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7250D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950D0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05CE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en-GB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70E6" w14:textId="5569BC7B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2FCCF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240F9C5B" w14:textId="77777777" w:rsidTr="0019429B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5EB62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A8D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D782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en-GB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680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CA_n77C_BCS1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867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1A9780EC" w14:textId="77777777" w:rsidTr="00D2796A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77168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745266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lang w:eastAsia="en-GB"/>
              </w:rPr>
            </w:pPr>
            <w:r>
              <w:rPr>
                <w:lang w:eastAsia="en-GB"/>
              </w:rPr>
              <w:t>CA_n77C</w:t>
            </w:r>
          </w:p>
          <w:p w14:paraId="6189F2E3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b/>
                <w:lang w:eastAsia="en-GB"/>
              </w:rPr>
            </w:pPr>
            <w:r>
              <w:rPr>
                <w:lang w:eastAsia="en-GB"/>
              </w:rPr>
              <w:t>CA_n2A-n48A</w:t>
            </w:r>
          </w:p>
          <w:p w14:paraId="0437D485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b/>
                <w:lang w:eastAsia="en-GB"/>
              </w:rPr>
            </w:pPr>
            <w:r>
              <w:rPr>
                <w:lang w:eastAsia="en-GB"/>
              </w:rPr>
              <w:t>CA_n2A-n66A</w:t>
            </w:r>
          </w:p>
          <w:p w14:paraId="6CE0B4ED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b/>
                <w:lang w:eastAsia="en-GB"/>
              </w:rPr>
            </w:pPr>
            <w:r>
              <w:rPr>
                <w:lang w:eastAsia="en-GB"/>
              </w:rPr>
              <w:t>CA_n2A-n77A</w:t>
            </w:r>
          </w:p>
          <w:p w14:paraId="0389D44C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b/>
                <w:lang w:eastAsia="en-GB"/>
              </w:rPr>
            </w:pPr>
            <w:r>
              <w:rPr>
                <w:lang w:eastAsia="en-GB"/>
              </w:rPr>
              <w:t>CA_n48A-n66A</w:t>
            </w:r>
          </w:p>
          <w:p w14:paraId="38A92904" w14:textId="59A2262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eastAsia="en-GB"/>
              </w:rPr>
              <w:t>CA_n66A-n77A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759B7" w14:textId="3C9F598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en-GB"/>
              </w:rPr>
            </w:pPr>
            <w:r>
              <w:rPr>
                <w:rFonts w:eastAsia="DengXian"/>
                <w:lang w:eastAsia="en-GB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A475" w14:textId="483A46F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 w:bidi="ar"/>
              </w:rPr>
              <w:t xml:space="preserve"> n2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071AAF" w14:textId="7EC1510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 w:rsidR="0068260D" w:rsidRPr="001141C9" w14:paraId="503A2654" w14:textId="77777777" w:rsidTr="00D2796A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398CF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E0BDA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8DA81" w14:textId="594EC845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en-GB"/>
              </w:rPr>
            </w:pPr>
            <w:r>
              <w:rPr>
                <w:rFonts w:eastAsia="DengXian"/>
                <w:lang w:eastAsia="en-GB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661A" w14:textId="3E65DE9A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 w:bidi="ar"/>
              </w:rPr>
              <w:t xml:space="preserve"> n48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B0A1C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6B298F5E" w14:textId="77777777" w:rsidTr="00D2796A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DD4DB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FB403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B7CE9" w14:textId="6519841F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en-GB"/>
              </w:rPr>
            </w:pPr>
            <w:r>
              <w:rPr>
                <w:rFonts w:eastAsia="DengXian"/>
                <w:lang w:eastAsia="en-GB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C4F2" w14:textId="1EEE92B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 w:bidi="ar"/>
              </w:rPr>
              <w:t xml:space="preserve"> n66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B761A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41507C4E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EB3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076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7EE5D" w14:textId="417F878B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en-GB"/>
              </w:rPr>
            </w:pPr>
            <w:r>
              <w:rPr>
                <w:rFonts w:eastAsia="DengXian"/>
                <w:lang w:eastAsia="en-GB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32BE" w14:textId="547FAC2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CA_n77C_BCS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450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03C4CE74" w14:textId="77777777" w:rsidTr="00D2796A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80B4BF" w14:textId="40FC00A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eastAsia="en-GB"/>
              </w:rPr>
              <w:t>CA_n2A-n48B-n66A-n77C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B2C2A5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lang w:eastAsia="en-GB"/>
              </w:rPr>
            </w:pPr>
            <w:r>
              <w:rPr>
                <w:lang w:eastAsia="en-GB"/>
              </w:rPr>
              <w:t>CA_n48B</w:t>
            </w:r>
          </w:p>
          <w:p w14:paraId="4AE1E698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lang w:eastAsia="en-GB"/>
              </w:rPr>
            </w:pPr>
            <w:r>
              <w:rPr>
                <w:lang w:eastAsia="en-GB"/>
              </w:rPr>
              <w:t>CA_n77C</w:t>
            </w:r>
          </w:p>
          <w:p w14:paraId="575826F7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b/>
                <w:lang w:eastAsia="en-GB"/>
              </w:rPr>
            </w:pPr>
            <w:r>
              <w:rPr>
                <w:lang w:eastAsia="en-GB"/>
              </w:rPr>
              <w:t>CA_n2A-n48A</w:t>
            </w:r>
          </w:p>
          <w:p w14:paraId="6BDBB216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b/>
                <w:lang w:eastAsia="en-GB"/>
              </w:rPr>
            </w:pPr>
            <w:r>
              <w:rPr>
                <w:lang w:eastAsia="en-GB"/>
              </w:rPr>
              <w:t>CA_n2A-n66A</w:t>
            </w:r>
          </w:p>
          <w:p w14:paraId="664BE675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b/>
                <w:lang w:eastAsia="en-GB"/>
              </w:rPr>
            </w:pPr>
            <w:r>
              <w:rPr>
                <w:lang w:eastAsia="en-GB"/>
              </w:rPr>
              <w:t>CA_n2A-n77A</w:t>
            </w:r>
          </w:p>
          <w:p w14:paraId="08D50913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b/>
                <w:lang w:eastAsia="en-GB"/>
              </w:rPr>
            </w:pPr>
            <w:r>
              <w:rPr>
                <w:lang w:eastAsia="en-GB"/>
              </w:rPr>
              <w:t>CA_n48A-n66A</w:t>
            </w:r>
          </w:p>
          <w:p w14:paraId="16A2E7DE" w14:textId="6FC9C6F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eastAsia="en-GB"/>
              </w:rPr>
              <w:t>CA_n66A-n77A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F962" w14:textId="2AE2B9E3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en-GB"/>
              </w:rPr>
            </w:pPr>
            <w:r>
              <w:rPr>
                <w:rFonts w:eastAsia="DengXian"/>
                <w:lang w:eastAsia="en-GB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CDE3" w14:textId="5702104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 w:bidi="ar"/>
              </w:rPr>
              <w:t xml:space="preserve"> n2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535A87" w14:textId="05386E2F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 w:rsidR="0068260D" w:rsidRPr="001141C9" w14:paraId="663BE3FD" w14:textId="77777777" w:rsidTr="00D2796A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30F0B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8F554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7527E" w14:textId="60E7BF7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en-GB"/>
              </w:rPr>
            </w:pPr>
            <w:r>
              <w:rPr>
                <w:rFonts w:eastAsia="DengXian"/>
                <w:lang w:eastAsia="en-GB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9379" w14:textId="35AA0404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bidi="ar"/>
              </w:rPr>
              <w:t>CA_n48B_BCS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8A71C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3F8157D2" w14:textId="77777777" w:rsidTr="00D2796A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A6552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1C7BE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A0722" w14:textId="5668CC9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en-GB"/>
              </w:rPr>
            </w:pPr>
            <w:r>
              <w:rPr>
                <w:rFonts w:eastAsia="DengXian"/>
                <w:lang w:eastAsia="en-GB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A8B9" w14:textId="0D7EA7F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 w:bidi="ar"/>
              </w:rPr>
              <w:t xml:space="preserve"> n66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D5A75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7E5960DA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FB5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041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3B003" w14:textId="4EFE44AF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en-GB"/>
              </w:rPr>
            </w:pPr>
            <w:r>
              <w:rPr>
                <w:rFonts w:eastAsia="DengXian"/>
                <w:lang w:eastAsia="en-GB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2BC5" w14:textId="0B9DCFE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CA_n77C_BCS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05B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2651C913" w14:textId="77777777" w:rsidTr="00D2796A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6731B8" w14:textId="403CD091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eastAsia="en-GB"/>
              </w:rPr>
              <w:t>CA_n2A-n48(2A)-n66A-n77C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1A1EBE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lang w:eastAsia="en-GB"/>
              </w:rPr>
            </w:pPr>
            <w:r>
              <w:rPr>
                <w:lang w:eastAsia="en-GB"/>
              </w:rPr>
              <w:t>CA_n77C</w:t>
            </w:r>
          </w:p>
          <w:p w14:paraId="1D1A5796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b/>
                <w:lang w:eastAsia="en-GB"/>
              </w:rPr>
            </w:pPr>
            <w:r>
              <w:rPr>
                <w:lang w:eastAsia="en-GB"/>
              </w:rPr>
              <w:t>CA_n2A-n48A</w:t>
            </w:r>
          </w:p>
          <w:p w14:paraId="169ED303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b/>
                <w:lang w:eastAsia="en-GB"/>
              </w:rPr>
            </w:pPr>
            <w:r>
              <w:rPr>
                <w:lang w:eastAsia="en-GB"/>
              </w:rPr>
              <w:t>CA_n2A-n66A</w:t>
            </w:r>
          </w:p>
          <w:p w14:paraId="6611D26F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b/>
                <w:lang w:eastAsia="en-GB"/>
              </w:rPr>
            </w:pPr>
            <w:r>
              <w:rPr>
                <w:lang w:eastAsia="en-GB"/>
              </w:rPr>
              <w:t>CA_n2A-n77A</w:t>
            </w:r>
          </w:p>
          <w:p w14:paraId="54C2DCF1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spacing w:line="256" w:lineRule="auto"/>
              <w:rPr>
                <w:b/>
                <w:lang w:eastAsia="en-GB"/>
              </w:rPr>
            </w:pPr>
            <w:r>
              <w:rPr>
                <w:lang w:eastAsia="en-GB"/>
              </w:rPr>
              <w:t>CA_n48A-n66A</w:t>
            </w:r>
          </w:p>
          <w:p w14:paraId="37EB58DB" w14:textId="52A2E39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eastAsia="en-GB"/>
              </w:rPr>
              <w:t>CA_n66A-n77A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8A72" w14:textId="4E02E49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en-GB"/>
              </w:rPr>
            </w:pPr>
            <w:r>
              <w:rPr>
                <w:rFonts w:eastAsia="DengXian"/>
                <w:lang w:eastAsia="en-GB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1CCC" w14:textId="6009280F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 w:bidi="ar"/>
              </w:rPr>
              <w:t xml:space="preserve"> n2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15685E" w14:textId="5A52BD2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 w:rsidR="0068260D" w:rsidRPr="001141C9" w14:paraId="6FB1CE40" w14:textId="77777777" w:rsidTr="00D2796A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37B32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E15AA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E9C71" w14:textId="332FB57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en-GB"/>
              </w:rPr>
            </w:pPr>
            <w:r>
              <w:rPr>
                <w:rFonts w:eastAsia="DengXian"/>
                <w:lang w:eastAsia="en-GB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7F9C" w14:textId="4850B14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bidi="ar"/>
              </w:rPr>
              <w:t>CA_n48(2A)_BCS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C02E0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4D432208" w14:textId="77777777" w:rsidTr="00D2796A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6EB00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64E34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0CF1F" w14:textId="5AAEBD7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en-GB"/>
              </w:rPr>
            </w:pPr>
            <w:r>
              <w:rPr>
                <w:rFonts w:eastAsia="DengXian"/>
                <w:lang w:eastAsia="en-GB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C369" w14:textId="7CA7B760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 w:bidi="ar"/>
              </w:rPr>
              <w:t xml:space="preserve"> n66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43633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51316407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121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3D3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655EB" w14:textId="4932D7B5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en-GB"/>
              </w:rPr>
            </w:pPr>
            <w:r>
              <w:rPr>
                <w:rFonts w:eastAsia="DengXian"/>
                <w:lang w:eastAsia="en-GB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FF66" w14:textId="3E8A2215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CA_n77C_BCS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BC8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1AEA31BE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EE19D7" w14:textId="77777777" w:rsidR="0068260D" w:rsidRPr="001141C9" w:rsidRDefault="0068260D" w:rsidP="0068260D">
            <w:pPr>
              <w:pStyle w:val="TAC"/>
              <w:keepLines w:val="0"/>
              <w:widowControl w:val="0"/>
            </w:pPr>
            <w:r w:rsidRPr="001141C9">
              <w:t>CA_n2A-n66A-n71A-n77A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620B39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5370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BF56" w14:textId="498AB9DA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AF234E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68260D" w:rsidRPr="001141C9" w14:paraId="4F5655D2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8307AA" w14:textId="77777777" w:rsidR="0068260D" w:rsidRPr="001141C9" w:rsidRDefault="0068260D" w:rsidP="0068260D">
            <w:pPr>
              <w:pStyle w:val="TAC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C9BCBB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1FB6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516B" w14:textId="3D784679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6380F0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/>
              </w:rPr>
            </w:pPr>
          </w:p>
        </w:tc>
      </w:tr>
      <w:tr w:rsidR="0068260D" w:rsidRPr="001141C9" w14:paraId="025C241E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2742F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3FCF6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55B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lang w:eastAsia="zh-CN"/>
              </w:rPr>
              <w:t>n71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1E09" w14:textId="02C6061A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18ED8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8260D" w:rsidRPr="001141C9" w14:paraId="269FEDB5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337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432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88C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20AE" w14:textId="10FFB6C5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 xml:space="preserve">10, 15, 20, 25, 30, 40, 50, 60, 70, 80, 90, 100 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5E8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8260D" w:rsidRPr="001141C9" w14:paraId="1B3D493A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6F06F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CA_n2A-n66A-n71A-n77(2A)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6B96F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412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C923" w14:textId="26F211FB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1B3E9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68260D" w:rsidRPr="001141C9" w14:paraId="00494F26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2F012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4BE8C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935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DB35" w14:textId="2234992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014F3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8260D" w:rsidRPr="001141C9" w14:paraId="023CFEA5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6E079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2550A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962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lang w:eastAsia="zh-CN"/>
              </w:rPr>
              <w:t>n71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4716" w14:textId="26520595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20E6A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8260D" w:rsidRPr="001141C9" w14:paraId="76F24AC9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A3F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BC3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4C7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2316" w14:textId="0B2C2AE5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CA_n77(2A) 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EE5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8260D" w:rsidRPr="001141C9" w14:paraId="5501ED41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2BFB8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CA_n2A-n66A-n71A-n78A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5D434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07C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6432" w14:textId="560E6024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EB9D6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0</w:t>
            </w:r>
          </w:p>
        </w:tc>
      </w:tr>
      <w:tr w:rsidR="0068260D" w:rsidRPr="001141C9" w14:paraId="16E8E07C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F7ADF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DA481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158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F72D" w14:textId="090B7843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4E463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8260D" w:rsidRPr="001141C9" w14:paraId="76BD44D9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F8BE7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B0287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FE2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/>
              </w:rPr>
              <w:t>n71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E181" w14:textId="268D7FC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40B71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8260D" w:rsidRPr="001141C9" w14:paraId="48A4B686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21F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87D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737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4C38" w14:textId="41337CB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B09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8260D" w:rsidRPr="001141C9" w14:paraId="32600025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FAFD7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CA_n2A-n66A-n71A-n78(2A)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DA55F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6E5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4950" w14:textId="7D53393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705B0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68260D" w:rsidRPr="001141C9" w14:paraId="5647E547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F2498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FCBCA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2ED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8AFC" w14:textId="64FB2B9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81AFF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0087475F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33B32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6BC6C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158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00EF" w14:textId="4124B485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BB891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522CF4D3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BF5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061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2FA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828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CA_n78(2A)_BCS2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D6E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244DF20F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B91B5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CA_n3A-n5A-n7A-n78A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5BC16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BD7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8705" w14:textId="0103A9B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3EA50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68260D" w:rsidRPr="001141C9" w14:paraId="1D31E7CE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4BEE3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FF43E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88B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1312" w14:textId="436347E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695D6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35C0A8E5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968F1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FB791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08C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6E39" w14:textId="3194090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832F7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297547FA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1C29A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3BB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D1D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5169" w14:textId="31AAE3A0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072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14748046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571A9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A4B5E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CA_n3A-n5A</w:t>
            </w:r>
          </w:p>
          <w:p w14:paraId="3CE23F1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4E9B6B1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3B671B8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CA_n5A-n7A</w:t>
            </w:r>
          </w:p>
          <w:p w14:paraId="7D9703C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CA_n5A-n78A</w:t>
            </w:r>
          </w:p>
          <w:p w14:paraId="2578899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246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1069" w14:textId="6AEF1C9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57696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</w:t>
            </w:r>
          </w:p>
        </w:tc>
      </w:tr>
      <w:tr w:rsidR="0068260D" w:rsidRPr="001141C9" w14:paraId="7EABD9CE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69B2B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F982D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A86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7513" w14:textId="4D4891EA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E224D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12AAA90D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CFAE0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52FF5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193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B7BC" w14:textId="0D28597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CC963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4E4561AB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2403A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AC224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37F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A71D" w14:textId="06C2C055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001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00DDB5AF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C0C0A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CA_n3A-n5A-n7B-n78A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AA9C5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2DE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6891" w14:textId="51A758EF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132E2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68260D" w:rsidRPr="001141C9" w14:paraId="4AC84FDB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8F9A3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1B3CA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3C8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9055" w14:textId="3F7B7B68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5EFAC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25C5E654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AC660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D3738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29C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CF4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50B1E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411B2463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21DE3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923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FE3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E464" w14:textId="4EA1EC2A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AAB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3284E841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4FCCD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7357D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CA_n3A-n5A</w:t>
            </w:r>
          </w:p>
          <w:p w14:paraId="04FE6C6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2F90E72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6500D78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CA_n5A-n7A</w:t>
            </w:r>
          </w:p>
          <w:p w14:paraId="6C59226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CA_n5A-n78A</w:t>
            </w:r>
          </w:p>
          <w:p w14:paraId="32895A0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5A508B2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164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B991" w14:textId="7A8F85A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64D67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</w:t>
            </w:r>
          </w:p>
        </w:tc>
      </w:tr>
      <w:tr w:rsidR="0068260D" w:rsidRPr="001141C9" w14:paraId="1EFC4CEF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CEC89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F27E4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7A4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AB06" w14:textId="07EC51FB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FFD0D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243A2D22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202B7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30485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640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B37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50C24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55B9C559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372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EB0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528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556A" w14:textId="114C24D1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C92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6B741D15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D4C6CA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t>CA_n3A-n5A-n28A-n78A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DB1CF5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CA_n3A-n5A</w:t>
            </w:r>
          </w:p>
          <w:p w14:paraId="3BF2BA39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CA_n3A-n28A</w:t>
            </w:r>
          </w:p>
          <w:p w14:paraId="69DEE0AA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CA_n3A-n79A</w:t>
            </w:r>
          </w:p>
          <w:p w14:paraId="265DD04C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CA_n5A-n28A</w:t>
            </w:r>
          </w:p>
          <w:p w14:paraId="780CB4B8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CA_n5A-n79A</w:t>
            </w:r>
          </w:p>
          <w:p w14:paraId="1A7DF121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CA_n28A-n79A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433F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B3EF" w14:textId="6DF56FEF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n3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FBAEF7" w14:textId="6B1849C1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t>4 and 5</w:t>
            </w:r>
          </w:p>
        </w:tc>
      </w:tr>
      <w:tr w:rsidR="0068260D" w:rsidRPr="001141C9" w14:paraId="23A2424E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8CA96F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4CFC71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2ADC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E90D" w14:textId="105E9EE2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n5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B67B3A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593F5447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D662E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9D3D7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E5C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DE73" w14:textId="382802B0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n28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CECA9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3DB4C61B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1BE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682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9EC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3AAE2" w14:textId="02CC004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n78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F665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24345058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20D8B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CA_n3A-n5A-n28A-n79A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27D02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CA_n3A-n5A</w:t>
            </w:r>
          </w:p>
          <w:p w14:paraId="106A68C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CA_n3A-n28A</w:t>
            </w:r>
          </w:p>
          <w:p w14:paraId="5D425BA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CA_n3A-n79A</w:t>
            </w:r>
          </w:p>
          <w:p w14:paraId="55C2185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CA_n5A-n28A</w:t>
            </w:r>
          </w:p>
          <w:p w14:paraId="122B935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CA_n5A-n79A</w:t>
            </w:r>
          </w:p>
          <w:p w14:paraId="2CBF9DF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CA_n28A-n79A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B2C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FA14" w14:textId="17CEC1F0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n3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D48D0E" w14:textId="6678F310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4 and 5</w:t>
            </w:r>
          </w:p>
        </w:tc>
      </w:tr>
      <w:tr w:rsidR="0068260D" w:rsidRPr="001141C9" w14:paraId="3887F070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FAF5F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BBE9B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EBA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B3B8" w14:textId="5548DC50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n5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C4875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4F6065C5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1FD38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01B50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E47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E2DF" w14:textId="5EBB21E4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n28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8E6FB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20AA3724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097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E37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BEB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EAAC5" w14:textId="45C145B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n79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A4E4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3653AAE9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1213C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CA_n3A-n7A-n8A-n78A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8D9FD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493AFB0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CA_n3A-n8A</w:t>
            </w:r>
          </w:p>
          <w:p w14:paraId="76BD7DF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5E96EDB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CA_n7A-n8A</w:t>
            </w:r>
          </w:p>
          <w:p w14:paraId="5F2B205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1484515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749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3287" w14:textId="16FBD71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5, 10, 15, 20, 25, 30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FD452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68260D" w:rsidRPr="001141C9" w14:paraId="2842D190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D0852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90570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3E3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185E" w14:textId="1584A87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DED94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5379F35E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6E477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B7BAD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203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162F" w14:textId="32B8ABC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41E84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57C6A310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40B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08C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484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B0E6" w14:textId="45B0550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10, 15, 20, 40, 50, 60, 80, 90, 100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5C3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77561DD6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6A8B07" w14:textId="33970D2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CA_n3(2A)-n7A-n8A-n78A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649329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016E8369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CA_n3A-n8A</w:t>
            </w:r>
          </w:p>
          <w:p w14:paraId="07B3FBC2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1ECE0630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CA_n7A-n8A</w:t>
            </w:r>
          </w:p>
          <w:p w14:paraId="60D03411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2E6A637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314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C7BD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CA_n3(2A)_BCS0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375F7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68260D" w:rsidRPr="001141C9" w14:paraId="6763E24C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C3912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A3788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AF3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547C4" w14:textId="462D0421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4EF6E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5DC001F7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ED75A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C7145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CF2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FEA6E" w14:textId="2360B8F5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A16C2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72DE7B97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581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51C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4C6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1E058" w14:textId="02CA375B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6C4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2853BA25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38389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CA_n3A-n7(2A)-n8A-n78A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E069BF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0345C39E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CA_n3A-n8A</w:t>
            </w:r>
          </w:p>
          <w:p w14:paraId="266E485C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6FDAC198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CA_n7A-n8A</w:t>
            </w:r>
          </w:p>
          <w:p w14:paraId="3641E2B3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18A2B7E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1E3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3DD0B" w14:textId="1DF240DB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5, 10, 15, 20, 25, 30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13E56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68260D" w:rsidRPr="001141C9" w14:paraId="1FE0EC89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18D33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6CB50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E6F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F9E7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CA_n7(2A)_BCS0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FF801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189A91E4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DF0E0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29D63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EF1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D857A" w14:textId="652AD3F0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36424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218A9CB9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8C5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3F3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4D9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246F6" w14:textId="09EFAB6C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32B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4EE0BD64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AB38A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CA_n3(2A)-n7(2A)-n8A-n78A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AA2C07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7767C096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CA_n3A-n8A</w:t>
            </w:r>
          </w:p>
          <w:p w14:paraId="62543599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53991934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CA_n7A-n8A</w:t>
            </w:r>
          </w:p>
          <w:p w14:paraId="3368CBF0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56648D2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F32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4158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CA_n3(2A)_BCS0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1A9C0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68260D" w:rsidRPr="001141C9" w14:paraId="50B18020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CE810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39430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7BE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424A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CA_n7(2A)_BCS0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AF35D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686CA8DA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8D319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B4C2F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D49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3AFD8" w14:textId="4C65524B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CDEF9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28C6EAD3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93D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F82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91F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8873B" w14:textId="3D9EA0E4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A0A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4548C43A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2B6C2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CA_n3A-n7A-n20A-n67A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E1FE2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26DFBEC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CA_n3A-n20A</w:t>
            </w:r>
          </w:p>
          <w:p w14:paraId="70A6193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CA_n7A-n20A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BBF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548CD" w14:textId="1E73C15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color w:val="000000"/>
              </w:rPr>
              <w:t>n3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36B849" w14:textId="071CC0B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4 and 5</w:t>
            </w:r>
          </w:p>
        </w:tc>
      </w:tr>
      <w:tr w:rsidR="0068260D" w:rsidRPr="001141C9" w14:paraId="6E44E90B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9CBAA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B0E9A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E30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02298" w14:textId="1BF8A1CC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color w:val="000000"/>
              </w:rPr>
              <w:t>n7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EBF5E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120BCAF2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AD343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B83CE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427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n20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45D59" w14:textId="08E80F12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color w:val="000000"/>
              </w:rPr>
              <w:t>n20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0DF20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52290652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60C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B63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839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n67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D1EA1" w14:textId="4ECA013D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color w:val="000000"/>
              </w:rPr>
              <w:t>n67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CCED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134FD384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E4524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CA_n3A-n7A-n20A-n78A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363DF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5FF53A4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CA_n3A-n20A</w:t>
            </w:r>
          </w:p>
          <w:p w14:paraId="5DCA6DB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39E00C3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CA_n7A-n20A</w:t>
            </w:r>
          </w:p>
          <w:p w14:paraId="6340F0F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4D6A32C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CA_n20A-n78A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51A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B8CAC" w14:textId="5E3AA705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color w:val="000000"/>
              </w:rPr>
              <w:t>n3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A07906" w14:textId="27BB1D80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4 and 5</w:t>
            </w:r>
          </w:p>
        </w:tc>
      </w:tr>
      <w:tr w:rsidR="0068260D" w:rsidRPr="001141C9" w14:paraId="0746449A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723DD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BBB84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2F3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281F7" w14:textId="6F56A02B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color w:val="000000"/>
              </w:rPr>
              <w:t>n7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10958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47A2D95F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C27D8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562C4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C59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n20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2CA63" w14:textId="12DDB368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color w:val="000000"/>
              </w:rPr>
              <w:t>n20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DB143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65629295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DA1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8B1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A5A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B15B8" w14:textId="71AA7A10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color w:val="000000"/>
              </w:rPr>
              <w:t>n78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D2A7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45FF4024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9E544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CA_n3A-n7A-n20A-n78(2A)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149CE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6BD3698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CA_n3A-n20A</w:t>
            </w:r>
          </w:p>
          <w:p w14:paraId="28857C8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24070EE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CA_n7A-n20A</w:t>
            </w:r>
          </w:p>
          <w:p w14:paraId="3DD36ED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734EF28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CA_n20A-n78A</w:t>
            </w:r>
          </w:p>
          <w:p w14:paraId="36BC3F5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lastRenderedPageBreak/>
              <w:t>CA_n78(2A)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2CA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lastRenderedPageBreak/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8A4AF" w14:textId="0544F0D0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color w:val="000000"/>
              </w:rPr>
              <w:t>n3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32B965" w14:textId="1A4D9870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4 and 5</w:t>
            </w:r>
          </w:p>
        </w:tc>
      </w:tr>
      <w:tr w:rsidR="0068260D" w:rsidRPr="001141C9" w14:paraId="3673BCA6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4C86D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DE815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8AC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D83AF" w14:textId="4ADA7E6A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color w:val="000000"/>
              </w:rPr>
              <w:t>n7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51A6A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612A17F2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18ED9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5EB58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04C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n20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F7FD1" w14:textId="73B13DA3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color w:val="000000"/>
              </w:rPr>
              <w:t>n20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4744D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5BCF7B72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7F5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4A6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3FC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DF137" w14:textId="2773ABB9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CA_n78(2A)_BCS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B93B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2C3EA0BF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BFB0B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CA_n3A-n7A-n26A-n78A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EA157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3C468C0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79762CD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45A27D6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05B1E83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1526028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0DF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D8E2" w14:textId="4074A9A2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BD1E4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68260D" w:rsidRPr="001141C9" w14:paraId="38C4F192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A97FE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9C9A7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56B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8194" w14:textId="05AB0B60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21DA6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2575A552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74387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A62F0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E40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E13A" w14:textId="042CADFC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61368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7767445B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112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FC1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955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016A" w14:textId="426085AE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3A2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11F267E4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B654D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CA_n3A-n7B-n26A-n78A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E27B3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2B9E2AD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6DDEAB4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125EE5C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5DA26C6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3B253BC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1E72258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20F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0EFA" w14:textId="2D0385BD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7A5A9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68260D" w:rsidRPr="001141C9" w14:paraId="134CFFA7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88542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11D44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AB4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078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F085E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38C78480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F8674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9E34A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D72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940B2" w14:textId="73091F0A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83CFC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5F39BEE8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EF9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C8B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62F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281A" w14:textId="27D04FDE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3D0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6D471FB4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5DBF2B" w14:textId="77777777" w:rsidR="0068260D" w:rsidRPr="001141C9" w:rsidRDefault="0068260D" w:rsidP="0068260D">
            <w:pPr>
              <w:pStyle w:val="TAC"/>
              <w:keepLines w:val="0"/>
              <w:widowControl w:val="0"/>
            </w:pPr>
            <w:r w:rsidRPr="001141C9">
              <w:t>CA_n3A-n7A-n26(2A)-n78A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7BBC3F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7DF19EBD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3963C168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42FF794A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5DDCE2CC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7DF5A0EB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5E64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0875" w14:textId="3E0FC8CF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3E3A16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68260D" w:rsidRPr="001141C9" w14:paraId="22B6BA2F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9821B1" w14:textId="77777777" w:rsidR="0068260D" w:rsidRPr="001141C9" w:rsidRDefault="0068260D" w:rsidP="0068260D">
            <w:pPr>
              <w:pStyle w:val="TAC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517351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D977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B1C8" w14:textId="5BA3D68A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70E966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6C3A4157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116587" w14:textId="77777777" w:rsidR="0068260D" w:rsidRPr="001141C9" w:rsidRDefault="0068260D" w:rsidP="0068260D">
            <w:pPr>
              <w:pStyle w:val="TAC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70DEAF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B5F7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AF21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EB5C20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22BB6CC0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A16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2E4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702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10EF" w14:textId="3232ACF8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845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60F8B8DA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47BA4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CA_n3A-n7A-n26A-n78(2A)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C0DB1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56A1601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07F0135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2021F6C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5204D66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1EA3254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330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D25A" w14:textId="7DD28A6F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40C60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68260D" w:rsidRPr="001141C9" w14:paraId="44FA1D5A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D86EA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19758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723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B46D" w14:textId="60A1A205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5, 10, 15, 20, 25, 30, 35, 40, 50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AC95C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6D7DC635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44D26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49531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D19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CDCC" w14:textId="526BC13B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2BB2F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6E64C07F" w14:textId="77777777" w:rsidTr="0019429B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29DD3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212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D7E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04B2" w14:textId="6F0DF150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CA_n78(2A) 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E35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388A881F" w14:textId="77777777" w:rsidTr="001358D8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23392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552F5D" w14:textId="2BAC38D3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 w:bidi="ar"/>
              </w:rPr>
              <w:t>CA_n78(2A)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EFA8" w14:textId="090CB66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4D706" w14:textId="47BEF073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</w:rPr>
              <w:t>n3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59D699" w14:textId="031B53DB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 w:rsidR="0068260D" w:rsidRPr="001141C9" w14:paraId="6DC8D580" w14:textId="77777777" w:rsidTr="001358D8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94CD4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92EEB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7E03" w14:textId="4A6CB780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7F927" w14:textId="47C87328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</w:rPr>
              <w:t>n7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5E329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4D8F8833" w14:textId="77777777" w:rsidTr="001358D8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45756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B5986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8DA7" w14:textId="6FF6A53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80367" w14:textId="642D0718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</w:rPr>
              <w:t>n26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E7680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6201B923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B0D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58E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9659" w14:textId="2E7614F0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ABA0" w14:textId="030E004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 xml:space="preserve">CA_n78(2A) </w:t>
            </w:r>
            <w:r>
              <w:rPr>
                <w:lang w:val="en-US" w:eastAsia="zh-CN"/>
              </w:rPr>
              <w:t>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E40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1B65653B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39A8F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CA_n3A-n7A-n26A-n78C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131978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54C4C3FE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1B9FD858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5E3B6A94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28749BF7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1C90114C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5DF45DC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C54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20A4" w14:textId="69422B8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85359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68260D" w:rsidRPr="001141C9" w14:paraId="0932CA63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E9429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ABFFC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6C1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5133" w14:textId="1B69B79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63D6C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7C80765A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8AFFB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821CA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EE0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E3B4" w14:textId="021891E0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A643B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72EA63AC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67B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854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348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188B" w14:textId="4D68AC8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 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8AF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131BDC2B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FEA8E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CA_n3A-n7A-n26(2A)-n78(2A)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A39E9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1807981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76627BA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3B2E929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04BA1A9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729B297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717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4409" w14:textId="0D3D36C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99DF6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68260D" w:rsidRPr="001141C9" w14:paraId="3342C04B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DA133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1F3A2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037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DED7" w14:textId="1B06C85A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77C16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383D0E92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D7C21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3E5CE0" w14:textId="7EC03481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 w:bidi="ar"/>
              </w:rPr>
              <w:t>CA_n78(2A)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D9C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E64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E9325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4F273AB2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BE2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79B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41D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C54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0B2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2886BD13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03979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CA_n3A-n7A-n26(2A)-n78C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DBE016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0930907A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27233BB0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0DB59E97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0B91BD8F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7121BAFD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360F63E9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</w:t>
            </w:r>
          </w:p>
          <w:p w14:paraId="0778BFF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CDF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1EAB" w14:textId="43F7173A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18913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68260D" w:rsidRPr="001141C9" w14:paraId="752E03F8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10454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3E007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C3D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797B" w14:textId="3A5A69A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DC441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273EAA06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5B2F7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38B12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5B7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C73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17846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0FC8B430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7CC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948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5F7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BF8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93F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762D82E9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B53FE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CA_n3A-n7B-n26(2A)-n78A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621A3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6B93EBB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24C6DFD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7C86077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3CD8F0D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699D34B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4EFC0F9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2BA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A64A" w14:textId="1978984B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5446D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68260D" w:rsidRPr="001141C9" w14:paraId="01C07758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040D5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7FEA1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46E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18C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6B76F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38722AD3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AF1D9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102E8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289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E9E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53C32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2D325381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A5F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A8E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A9C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7882" w14:textId="32581B3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C9E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4899018D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BA3D7F" w14:textId="77777777" w:rsidR="0068260D" w:rsidRPr="001141C9" w:rsidRDefault="0068260D" w:rsidP="0068260D">
            <w:pPr>
              <w:pStyle w:val="TAC"/>
              <w:keepLines w:val="0"/>
              <w:widowControl w:val="0"/>
            </w:pPr>
            <w:r w:rsidRPr="001141C9">
              <w:t>CA_n3A-n7B-n26A-n78(2A)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D635D6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39DC2098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4CDB367E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10C6605C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256B6212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239E0C4E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014AD5EB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5A16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BCEF" w14:textId="2E34AB92" w:rsidR="0068260D" w:rsidRPr="001141C9" w:rsidRDefault="0068260D" w:rsidP="0068260D">
            <w:pPr>
              <w:pStyle w:val="TAC"/>
              <w:keepLines w:val="0"/>
              <w:widowControl w:val="0"/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DDF1FA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68260D" w:rsidRPr="001141C9" w14:paraId="1780477B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DD501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577D3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A90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3E6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DE76C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6507AB9E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42E53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605D4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2EA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AFE9" w14:textId="10011238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6A3F3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017D53C1" w14:textId="77777777" w:rsidTr="0019429B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4FC4C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0F1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DF4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B55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CA_n78(2A)_BCS0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83B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6B5A4C93" w14:textId="77777777" w:rsidTr="00BF328F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98AC9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21B609" w14:textId="5144816B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 w:bidi="ar"/>
              </w:rPr>
              <w:t>CA_n78(2A)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2BF3" w14:textId="4C25BA8A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FB0FD" w14:textId="5E7223B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</w:rPr>
              <w:t>n3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05BE18" w14:textId="5BD0E651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 w:rsidR="0068260D" w:rsidRPr="001141C9" w14:paraId="4C653759" w14:textId="77777777" w:rsidTr="00BF328F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38838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1AFA6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473F" w14:textId="78208C2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AEFBD" w14:textId="13ADFFD3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 xml:space="preserve">CA_n7B </w:t>
            </w:r>
            <w:r>
              <w:rPr>
                <w:lang w:val="en-US" w:eastAsia="zh-CN"/>
              </w:rPr>
              <w:t>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1BF3C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4D15599D" w14:textId="77777777" w:rsidTr="00BF328F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60ECC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68FF0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ED91" w14:textId="153C101B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2795E" w14:textId="3C42961A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</w:rPr>
              <w:t>n26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F6CCA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2269C867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812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833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C5B5" w14:textId="6185496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5E9D" w14:textId="515E963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 xml:space="preserve">CA_n78(2A) </w:t>
            </w:r>
            <w:r>
              <w:rPr>
                <w:lang w:val="en-US" w:eastAsia="zh-CN"/>
              </w:rPr>
              <w:t>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66C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7816F926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02D1E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CA_n3A-n7B-n26A-n78C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3B6D00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4DD17563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77912F61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17D382F8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285418C5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3D470BA4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699676C1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CA_n7B</w:t>
            </w:r>
          </w:p>
          <w:p w14:paraId="4C56C4B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C0C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2DAD" w14:textId="522DF5D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55F7F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68260D" w:rsidRPr="001141C9" w14:paraId="1FF4ECF8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61240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AF4EA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FBB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706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C19EC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3D596F5C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33B43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9699A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2B9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D3A4" w14:textId="0332EF8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29EC4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38A3CA0A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03A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52E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C40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1A3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338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53B5FFC7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8AAF1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CA_n3A-n7B-n26(2A)-</w:t>
            </w:r>
            <w:r w:rsidRPr="001141C9">
              <w:lastRenderedPageBreak/>
              <w:t>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6C97F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lastRenderedPageBreak/>
              <w:t>CA_n3A-n26A</w:t>
            </w:r>
          </w:p>
          <w:p w14:paraId="460ED3F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lastRenderedPageBreak/>
              <w:t>CA_n3A-n7A</w:t>
            </w:r>
          </w:p>
          <w:p w14:paraId="41E79B6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6D40A57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641990A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43CFA51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0FFD73A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3AD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lastRenderedPageBreak/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39A5" w14:textId="3C9AE714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 xml:space="preserve">5, 10, 15, 20, 25, 30, 35, 40, 45, </w:t>
            </w:r>
            <w:r w:rsidRPr="001141C9">
              <w:rPr>
                <w:lang w:eastAsia="zh-CN" w:bidi="ar"/>
              </w:rPr>
              <w:lastRenderedPageBreak/>
              <w:t>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DC40F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lastRenderedPageBreak/>
              <w:t>0</w:t>
            </w:r>
          </w:p>
        </w:tc>
      </w:tr>
      <w:tr w:rsidR="0068260D" w:rsidRPr="001141C9" w14:paraId="33199DCF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22554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6B4B11" w14:textId="625A9292" w:rsidR="0068260D" w:rsidRPr="00323EB5" w:rsidRDefault="0068260D" w:rsidP="0068260D">
            <w:pPr>
              <w:pStyle w:val="TAC"/>
              <w:rPr>
                <w:rFonts w:eastAsia="SimSun"/>
                <w:lang w:val="en-US" w:eastAsia="zh-CN"/>
              </w:rPr>
            </w:pPr>
            <w:r w:rsidRPr="001141C9">
              <w:rPr>
                <w:lang w:eastAsia="zh-CN"/>
              </w:rPr>
              <w:t>CA_n26(2A)</w:t>
            </w:r>
            <w:del w:id="250" w:author="Apple" w:date="2025-04-08T12:17:00Z" w16du:dateUtc="2025-04-08T04:17:00Z">
              <w:r w:rsidRPr="00323EB5" w:rsidDel="00183E72">
                <w:rPr>
                  <w:rFonts w:eastAsia="SimSun"/>
                  <w:lang w:val="en-US" w:eastAsia="zh-CN"/>
                </w:rPr>
                <w:delText xml:space="preserve"> )</w:delText>
              </w:r>
            </w:del>
          </w:p>
          <w:p w14:paraId="282E526C" w14:textId="282BBB6C" w:rsidR="0068260D" w:rsidRPr="001141C9" w:rsidRDefault="0068260D" w:rsidP="0068260D">
            <w:pPr>
              <w:pStyle w:val="TAC"/>
              <w:rPr>
                <w:lang w:eastAsia="zh-CN"/>
              </w:rPr>
            </w:pPr>
            <w:r w:rsidRPr="00323EB5">
              <w:rPr>
                <w:rFonts w:eastAsia="SimSun"/>
                <w:lang w:val="en-US" w:eastAsia="zh-CN" w:bidi="ar"/>
              </w:rPr>
              <w:t>CA_n78(2A)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B39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07E5" w14:textId="14E854D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CA_n7B 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F293B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6A98956D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C7EF3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318CE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D46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670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025C3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6763D202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62B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0AC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524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7F0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241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36B2BC2F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7C8B6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CA_n3A-n7B-n26(2A)-n78C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FC4E0C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314B1095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27C7DF19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39C69A0C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1310A1A4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0015DDE9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61EED223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CA_n7B</w:t>
            </w:r>
          </w:p>
          <w:p w14:paraId="22008626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</w:t>
            </w:r>
          </w:p>
          <w:p w14:paraId="0927237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66E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30CA" w14:textId="3AB879F3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BC87C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68260D" w:rsidRPr="001141C9" w14:paraId="717BA120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EA227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388BA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E1B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A00B" w14:textId="60129BDF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CA_n7B 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A47DD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7E98803D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E13F8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4F4EC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D4C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D87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720E3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3E725A44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94B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90A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8F7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72D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B5F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47691522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FDB4C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CA_n3B-n7A-n26A-n78A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0BFF9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225A306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78FEED4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66E28AA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1BEED15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33E0A1F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212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87C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F89B4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68260D" w:rsidRPr="001141C9" w14:paraId="0059D3B2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5C913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3CD3D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8A3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3E5D" w14:textId="4CDE9FFF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6E30F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77843D13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1B043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7DA6C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A8C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769D" w14:textId="67CAE38A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82585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5178F701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ED9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FAF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ACE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F076" w14:textId="388CACAF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B0D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21EBF479" w14:textId="77777777" w:rsidTr="009512CE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94C53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5EDBD8" w14:textId="13F6776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CA_n3B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D9E4" w14:textId="714EB65A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556109">
              <w:rPr>
                <w:rFonts w:cs="Arial"/>
                <w:color w:val="000000"/>
                <w:szCs w:val="18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D35F" w14:textId="73B68D08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CA_n3B_BCS1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04D1A9" w14:textId="3D4D734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1</w:t>
            </w:r>
          </w:p>
        </w:tc>
      </w:tr>
      <w:tr w:rsidR="0068260D" w:rsidRPr="001141C9" w14:paraId="6316C45A" w14:textId="77777777" w:rsidTr="009512CE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0E82A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B6F91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B8A7" w14:textId="5F4D3380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556109">
              <w:rPr>
                <w:rFonts w:cs="Arial"/>
                <w:color w:val="000000"/>
                <w:szCs w:val="18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BBA7" w14:textId="2FBDB03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5, 10, 15, 20, 25, 30, 35, 40, 50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F1DF7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79C337E6" w14:textId="77777777" w:rsidTr="009512CE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ACAB4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32F7F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A0C8" w14:textId="1B1EB581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556109">
              <w:rPr>
                <w:rFonts w:cs="Arial"/>
                <w:color w:val="000000"/>
                <w:szCs w:val="18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F665" w14:textId="0425E930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DB3D1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7E2A6DF0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1BC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AD6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623E" w14:textId="3D6F8950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556109">
              <w:rPr>
                <w:rFonts w:cs="Arial"/>
                <w:color w:val="000000"/>
                <w:szCs w:val="18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E148" w14:textId="7AF3A8B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4B3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36A319FF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A8C58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CA_n3B-n7A-n26(2A)-n78A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AF39B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7646019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76B8BFA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289E090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51CCCF1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3930BF9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5D8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AAB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7CB11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68260D" w:rsidRPr="001141C9" w14:paraId="057CE7A5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29268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B7C92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D62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A9D3" w14:textId="10AA69EF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0BC47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51CF9E6D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CF535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BC5B5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D75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3FE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5555F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0C07423F" w14:textId="77777777" w:rsidTr="0019429B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FD903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846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D7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B898" w14:textId="39302691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7B4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45412AD0" w14:textId="77777777" w:rsidTr="00F94BA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BCBC58" w14:textId="77777777" w:rsidR="0068260D" w:rsidRPr="001141C9" w:rsidRDefault="0068260D" w:rsidP="0068260D">
            <w:pPr>
              <w:pStyle w:val="TAC"/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924326" w14:textId="045D2751" w:rsidR="0068260D" w:rsidRPr="001141C9" w:rsidRDefault="0068260D" w:rsidP="0068260D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CA_n3B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F813" w14:textId="04BA0E1E" w:rsidR="0068260D" w:rsidRPr="001141C9" w:rsidRDefault="0068260D" w:rsidP="0068260D">
            <w:pPr>
              <w:pStyle w:val="TAC"/>
              <w:rPr>
                <w:rFonts w:cs="Arial"/>
                <w:lang w:eastAsia="zh-CN"/>
              </w:rPr>
            </w:pPr>
            <w:r w:rsidRPr="00DA78B7"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C0A1" w14:textId="70BC5782" w:rsidR="0068260D" w:rsidRPr="001141C9" w:rsidRDefault="0068260D" w:rsidP="0068260D">
            <w:pPr>
              <w:pStyle w:val="TAC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CA_n3B_BCS1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759E28" w14:textId="0476026D" w:rsidR="0068260D" w:rsidRPr="001141C9" w:rsidRDefault="0068260D" w:rsidP="0068260D">
            <w:pPr>
              <w:pStyle w:val="TAC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1</w:t>
            </w:r>
          </w:p>
        </w:tc>
      </w:tr>
      <w:tr w:rsidR="0068260D" w:rsidRPr="001141C9" w14:paraId="4FCCCC46" w14:textId="77777777" w:rsidTr="00F94BA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126736" w14:textId="77777777" w:rsidR="0068260D" w:rsidRPr="001141C9" w:rsidRDefault="0068260D" w:rsidP="0068260D">
            <w:pPr>
              <w:pStyle w:val="TAC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0E4F46" w14:textId="77777777" w:rsidR="0068260D" w:rsidRPr="001141C9" w:rsidRDefault="0068260D" w:rsidP="0068260D">
            <w:pPr>
              <w:pStyle w:val="TAC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DCEF" w14:textId="3E47CE2A" w:rsidR="0068260D" w:rsidRPr="001141C9" w:rsidRDefault="0068260D" w:rsidP="0068260D">
            <w:pPr>
              <w:pStyle w:val="TAC"/>
              <w:rPr>
                <w:rFonts w:cs="Arial"/>
                <w:lang w:eastAsia="zh-CN"/>
              </w:rPr>
            </w:pPr>
            <w:r w:rsidRPr="00DA78B7"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B8FB" w14:textId="63BCEE6F" w:rsidR="0068260D" w:rsidRPr="001141C9" w:rsidRDefault="0068260D" w:rsidP="0068260D">
            <w:pPr>
              <w:pStyle w:val="TAC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5, 10, 15, 20, 25, 30, 35, 40, 50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A84E33" w14:textId="77777777" w:rsidR="0068260D" w:rsidRPr="001141C9" w:rsidRDefault="0068260D" w:rsidP="0068260D">
            <w:pPr>
              <w:pStyle w:val="TAC"/>
              <w:rPr>
                <w:lang w:eastAsia="zh-CN" w:bidi="ar"/>
              </w:rPr>
            </w:pPr>
          </w:p>
        </w:tc>
      </w:tr>
      <w:tr w:rsidR="0068260D" w:rsidRPr="001141C9" w14:paraId="055CE675" w14:textId="77777777" w:rsidTr="00F94BA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0AAEC9" w14:textId="77777777" w:rsidR="0068260D" w:rsidRPr="001141C9" w:rsidRDefault="0068260D" w:rsidP="0068260D">
            <w:pPr>
              <w:pStyle w:val="TAC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E018C2" w14:textId="77777777" w:rsidR="0068260D" w:rsidRPr="001141C9" w:rsidRDefault="0068260D" w:rsidP="0068260D">
            <w:pPr>
              <w:pStyle w:val="TAC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85BF" w14:textId="6213F59C" w:rsidR="0068260D" w:rsidRPr="001141C9" w:rsidRDefault="0068260D" w:rsidP="0068260D">
            <w:pPr>
              <w:pStyle w:val="TAC"/>
              <w:rPr>
                <w:rFonts w:cs="Arial"/>
                <w:lang w:eastAsia="zh-CN"/>
              </w:rPr>
            </w:pPr>
            <w:r w:rsidRPr="00DA78B7"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BDDD" w14:textId="32C240FB" w:rsidR="0068260D" w:rsidRPr="001141C9" w:rsidRDefault="0068260D" w:rsidP="0068260D">
            <w:pPr>
              <w:pStyle w:val="TAC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8D9A14" w14:textId="77777777" w:rsidR="0068260D" w:rsidRPr="001141C9" w:rsidRDefault="0068260D" w:rsidP="0068260D">
            <w:pPr>
              <w:pStyle w:val="TAC"/>
              <w:rPr>
                <w:lang w:eastAsia="zh-CN" w:bidi="ar"/>
              </w:rPr>
            </w:pPr>
          </w:p>
        </w:tc>
      </w:tr>
      <w:tr w:rsidR="0068260D" w:rsidRPr="001141C9" w14:paraId="1C85C643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CD46" w14:textId="77777777" w:rsidR="0068260D" w:rsidRPr="001141C9" w:rsidRDefault="0068260D" w:rsidP="0068260D">
            <w:pPr>
              <w:pStyle w:val="TAC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EE2A" w14:textId="77777777" w:rsidR="0068260D" w:rsidRPr="001141C9" w:rsidRDefault="0068260D" w:rsidP="0068260D">
            <w:pPr>
              <w:pStyle w:val="TAC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A523" w14:textId="6143B8D2" w:rsidR="0068260D" w:rsidRPr="001141C9" w:rsidRDefault="0068260D" w:rsidP="0068260D">
            <w:pPr>
              <w:pStyle w:val="TAC"/>
              <w:rPr>
                <w:rFonts w:cs="Arial"/>
                <w:lang w:eastAsia="zh-CN"/>
              </w:rPr>
            </w:pPr>
            <w:r w:rsidRPr="00DA78B7"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0E6D" w14:textId="7E162FBF" w:rsidR="0068260D" w:rsidRPr="001141C9" w:rsidRDefault="0068260D" w:rsidP="0068260D">
            <w:pPr>
              <w:pStyle w:val="TAC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35DB" w14:textId="77777777" w:rsidR="0068260D" w:rsidRPr="001141C9" w:rsidRDefault="0068260D" w:rsidP="0068260D">
            <w:pPr>
              <w:pStyle w:val="TAC"/>
              <w:rPr>
                <w:lang w:eastAsia="zh-CN" w:bidi="ar"/>
              </w:rPr>
            </w:pPr>
          </w:p>
        </w:tc>
      </w:tr>
      <w:tr w:rsidR="0068260D" w:rsidRPr="001141C9" w14:paraId="38D78986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85156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CA_n3B-n7A-n26A-n78(2A)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91B6F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02256A0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7060E31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4FF48F5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742C175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5A87F51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24BB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CB6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BECD5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68260D" w:rsidRPr="001141C9" w14:paraId="7A1DBC94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C39F2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BCEA2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2F0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6E0C" w14:textId="23DC12CA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8F8CE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2D8EC5A6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D8763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3C374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99E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1D32" w14:textId="2F860B6F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04E9E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4F8F5356" w14:textId="77777777" w:rsidTr="00C4683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412CA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B0C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846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18C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23B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423D7CF8" w14:textId="77777777" w:rsidTr="00C26A92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D2118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F7EA65" w14:textId="37AE1E2F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CA_n3B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09EC" w14:textId="2DC8AF7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C47CF">
              <w:rPr>
                <w:lang w:val="en-US"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657F" w14:textId="07013404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4C47CF">
              <w:rPr>
                <w:lang w:val="en-US" w:eastAsia="zh-CN"/>
              </w:rPr>
              <w:t>CA_n3B_BCS1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2F8CE8" w14:textId="54353C9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1</w:t>
            </w:r>
          </w:p>
        </w:tc>
      </w:tr>
      <w:tr w:rsidR="0068260D" w:rsidRPr="001141C9" w14:paraId="023CAB25" w14:textId="77777777" w:rsidTr="00C26A92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F0040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D70A0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BDE9" w14:textId="196357F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C47CF">
              <w:rPr>
                <w:lang w:val="en-US"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7308" w14:textId="133234B0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4C47CF">
              <w:rPr>
                <w:lang w:val="en-US" w:eastAsia="zh-CN"/>
              </w:rPr>
              <w:t>5, 10, 15, 20, 25, 30, 35, 40, 50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34B62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2A246DCF" w14:textId="77777777" w:rsidTr="00C26A92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7E6E1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52B61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38DA" w14:textId="081BFFE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C47CF">
              <w:rPr>
                <w:lang w:val="en-US"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AD27" w14:textId="35344091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4C47CF">
              <w:rPr>
                <w:lang w:val="en-US" w:eastAsia="zh-CN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95A69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17A2C646" w14:textId="77777777" w:rsidTr="00C26A92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95633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CD4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3120" w14:textId="309DCEBF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C47CF">
              <w:rPr>
                <w:lang w:val="en-US"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4B6E" w14:textId="3111479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4C47CF">
              <w:rPr>
                <w:lang w:val="en-US" w:eastAsia="zh-CN"/>
              </w:rPr>
              <w:t>CA_n78(2A)_BCS2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744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6CEF13C1" w14:textId="77777777" w:rsidTr="00C26A92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1FCEC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4CF4EC" w14:textId="7EF402E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 w:bidi="ar"/>
              </w:rPr>
              <w:t>CA_n78(2A)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DDE5" w14:textId="72216290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98411" w14:textId="05CF2321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 xml:space="preserve">CA_n3B </w:t>
            </w:r>
            <w:r>
              <w:rPr>
                <w:lang w:val="en-US" w:eastAsia="zh-CN"/>
              </w:rPr>
              <w:t>BCS 4 and 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0C4CE7" w14:textId="7683635B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 w:rsidR="0068260D" w:rsidRPr="001141C9" w14:paraId="784544ED" w14:textId="77777777" w:rsidTr="00C26A92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D5CB2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DF4A5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EE22" w14:textId="2987870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351DD" w14:textId="4F530F6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</w:rPr>
              <w:t>n7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A8580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3976AE1A" w14:textId="77777777" w:rsidTr="00C26A92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943D6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05018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2861" w14:textId="4082945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1DBA4" w14:textId="6C80E694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</w:rPr>
              <w:t>n26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E40A9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2066F6F2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718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DD6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62FB" w14:textId="281A9EF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F141" w14:textId="20517CD1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 xml:space="preserve">CA_n78(2A) </w:t>
            </w:r>
            <w:r>
              <w:rPr>
                <w:lang w:val="en-US" w:eastAsia="zh-CN"/>
              </w:rPr>
              <w:t>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1BB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06EF7916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7CEFF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CA_n3B-n7A-n26A-n78C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0FD6BC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06ADE6FB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5882E840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3114BA84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03441693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6622B6DA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5CCDC4E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BE7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A2D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2A0AD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68260D" w:rsidRPr="001141C9" w14:paraId="12542843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04E85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51C63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14C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0119" w14:textId="08382251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F3E2E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0C2C0ADE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99473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4ED22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86E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D488" w14:textId="0815F10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1D615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726386C3" w14:textId="77777777" w:rsidTr="0019429B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A9AC5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0FD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B36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5F7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719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60834C40" w14:textId="77777777" w:rsidTr="008516F1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1064E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FC133D" w14:textId="610BEC2B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CA_n3B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E7C5" w14:textId="217014E0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C47CF">
              <w:rPr>
                <w:lang w:val="en-US"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5DE2" w14:textId="63DD9463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4C47CF">
              <w:rPr>
                <w:lang w:val="en-US" w:eastAsia="zh-CN"/>
              </w:rPr>
              <w:t>CA_n3B_BCS1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90A7D3" w14:textId="469290F3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1</w:t>
            </w:r>
          </w:p>
        </w:tc>
      </w:tr>
      <w:tr w:rsidR="0068260D" w:rsidRPr="001141C9" w14:paraId="526C767B" w14:textId="77777777" w:rsidTr="008516F1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11242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A5553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3542" w14:textId="7FCFA53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C47CF">
              <w:rPr>
                <w:lang w:val="en-US"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F380" w14:textId="5C017715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4C47CF">
              <w:rPr>
                <w:lang w:val="en-US" w:eastAsia="zh-CN"/>
              </w:rPr>
              <w:t>5, 10, 15, 20, 25, 30, 35, 40, 50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675D2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46F6B931" w14:textId="77777777" w:rsidTr="008516F1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9A375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4AC8D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F8A2" w14:textId="3F424DA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C47CF">
              <w:rPr>
                <w:lang w:val="en-US"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183F" w14:textId="6DA9BE28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4C47CF">
              <w:rPr>
                <w:lang w:val="en-US" w:eastAsia="zh-CN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1807F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5CE8CF39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812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CEE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DCFD" w14:textId="23F0F11B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C47CF">
              <w:rPr>
                <w:lang w:val="en-US"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BFC9" w14:textId="6D5E53E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4C47CF">
              <w:rPr>
                <w:lang w:val="en-US" w:eastAsia="zh-CN"/>
              </w:rPr>
              <w:t>CA_n78C_BCS1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4EB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6262233F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35E4C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CA_n3B-n7A-n26(2A)-n78(2A)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28B2B6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CA_n3A-n26A</w:t>
            </w:r>
          </w:p>
          <w:p w14:paraId="475CA970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CA_n3A-n7A</w:t>
            </w:r>
          </w:p>
          <w:p w14:paraId="48DD05CE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CA_n3A-n78A</w:t>
            </w:r>
          </w:p>
          <w:p w14:paraId="62347AB0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CA_n7A-n26A</w:t>
            </w:r>
          </w:p>
          <w:p w14:paraId="12539D63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CA_n26A-n78A</w:t>
            </w:r>
          </w:p>
          <w:p w14:paraId="2CC9A493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CA_n7A-n78A</w:t>
            </w:r>
          </w:p>
          <w:p w14:paraId="4EBB6B6D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CA_n26(2A)</w:t>
            </w:r>
          </w:p>
          <w:p w14:paraId="22579C2E" w14:textId="07150E24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CA_n78(2A)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5CD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6C8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769C9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68260D" w:rsidRPr="001141C9" w14:paraId="23FF2B6F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EF125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A03189" w14:textId="28DBEB8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0DA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2140" w14:textId="5664C62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E1517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738345AA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31F5B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ABAC9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118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EE0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45BD7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0D1F4329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821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A06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56C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945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C63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35C97EE3" w14:textId="77777777" w:rsidTr="00B312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D9B2A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A6C9DE" w14:textId="4041EDA4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CA_n3B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1B64" w14:textId="3C4670C3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D4D7E">
              <w:rPr>
                <w:rFonts w:cs="Arial"/>
                <w:color w:val="000000"/>
                <w:szCs w:val="18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D20D" w14:textId="7560CDEA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CA_n3B_BCS1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6506FA" w14:textId="1DC88B7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1</w:t>
            </w:r>
          </w:p>
        </w:tc>
      </w:tr>
      <w:tr w:rsidR="0068260D" w:rsidRPr="001141C9" w14:paraId="7CBB611A" w14:textId="77777777" w:rsidTr="00B312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158AA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76023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AD83" w14:textId="319BE91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D4D7E">
              <w:rPr>
                <w:rFonts w:cs="Arial"/>
                <w:color w:val="000000"/>
                <w:szCs w:val="18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3BDB" w14:textId="4549F76A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5, 10, 15, 20, 25, 30, 35, 40, 50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FDFC0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0940235B" w14:textId="77777777" w:rsidTr="00B312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B58E5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22E0E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897D" w14:textId="41A5721A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D4D7E">
              <w:rPr>
                <w:rFonts w:cs="Arial"/>
                <w:color w:val="000000"/>
                <w:szCs w:val="18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4C64" w14:textId="03172C10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5D52D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55193647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167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50B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42C4" w14:textId="2B020268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D4D7E">
              <w:rPr>
                <w:rFonts w:cs="Arial"/>
                <w:color w:val="000000"/>
                <w:szCs w:val="18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1B37" w14:textId="07232A2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CA_n78(2A)_BCS2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E7C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4D70FF1C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602AF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CA_n3B-n7A-n26(2A)-n78C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5C88D1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47F979EA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48C6E47E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1138917D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42322879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19478F6A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695586BC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</w:t>
            </w:r>
          </w:p>
          <w:p w14:paraId="111EC11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BE0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627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ED4B5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68260D" w:rsidRPr="001141C9" w14:paraId="3D2488D7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F7A43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63EA6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9CF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F876" w14:textId="57438BD3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CDB84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27597E57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A2674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614AC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F71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AAD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D8C06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3225F154" w14:textId="77777777" w:rsidTr="0019429B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50AA6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AA6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21F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AD7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729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3A7D8F30" w14:textId="77777777" w:rsidTr="006563A6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F2796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282D53" w14:textId="14C351D0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CA_n3B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98E0" w14:textId="24265E9F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936490">
              <w:rPr>
                <w:rFonts w:cs="Arial"/>
                <w:color w:val="000000"/>
                <w:szCs w:val="18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AD67" w14:textId="6F08CD3B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CA_n3B_BCS1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A13510" w14:textId="3FB6379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1</w:t>
            </w:r>
          </w:p>
        </w:tc>
      </w:tr>
      <w:tr w:rsidR="0068260D" w:rsidRPr="001141C9" w14:paraId="0E6536CD" w14:textId="77777777" w:rsidTr="006563A6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EAFF3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4F19C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FE46" w14:textId="4C803A28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936490">
              <w:rPr>
                <w:rFonts w:cs="Arial"/>
                <w:color w:val="000000"/>
                <w:szCs w:val="18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9D7E" w14:textId="6E43EC3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5, 10, 15, 20, 25, 30, 35, 40, 50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4DD15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77A27639" w14:textId="77777777" w:rsidTr="006563A6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291E7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82A85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63FA" w14:textId="3ECAECF3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936490">
              <w:rPr>
                <w:rFonts w:cs="Arial"/>
                <w:color w:val="000000"/>
                <w:szCs w:val="18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2FE8" w14:textId="09F10BCF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A2B91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197A5CB4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B72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BA6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A35B" w14:textId="7F5EBC64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936490">
              <w:rPr>
                <w:rFonts w:cs="Arial"/>
                <w:color w:val="000000"/>
                <w:szCs w:val="18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E51F" w14:textId="706E515F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CA_n78C_BCS1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DB4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57059FB8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A7F66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CA_n3B-n7B-n26A-n78A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A409C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3217309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3EAF036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5B21EF9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3FF0582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0272BF2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071B7BE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279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8DD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3742A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68260D" w:rsidRPr="001141C9" w14:paraId="27BA7558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CD2A8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E4C72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A5D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440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0D992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7900906F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347F9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0ECC4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50C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AB4E" w14:textId="0EC793E1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37994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15DB94C5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E96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469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0D1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A164" w14:textId="324EE205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4D1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2179178A" w14:textId="77777777" w:rsidTr="00F61485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B0B9A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D05167" w14:textId="76E92EE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CA_n3B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CCBB" w14:textId="6AB95624" w:rsidR="0068260D" w:rsidRPr="001141C9" w:rsidRDefault="0068260D" w:rsidP="0068260D">
            <w:pPr>
              <w:pStyle w:val="TAC"/>
              <w:rPr>
                <w:rFonts w:cs="Arial"/>
                <w:lang w:eastAsia="zh-CN"/>
              </w:rPr>
            </w:pPr>
            <w:r w:rsidRPr="00DA78B7"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2CD9" w14:textId="632A979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CA_n3B_BCS1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3B780B" w14:textId="74066700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1</w:t>
            </w:r>
          </w:p>
        </w:tc>
      </w:tr>
      <w:tr w:rsidR="0068260D" w:rsidRPr="001141C9" w14:paraId="594D45F4" w14:textId="77777777" w:rsidTr="00F61485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33AF8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E1CBC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3CD3" w14:textId="34AA6176" w:rsidR="0068260D" w:rsidRPr="001141C9" w:rsidRDefault="0068260D" w:rsidP="0068260D">
            <w:pPr>
              <w:pStyle w:val="TAC"/>
              <w:rPr>
                <w:rFonts w:cs="Arial"/>
                <w:lang w:eastAsia="zh-CN"/>
              </w:rPr>
            </w:pPr>
            <w:r w:rsidRPr="00DA78B7"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58F2" w14:textId="0769CC74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CE242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77362957" w14:textId="77777777" w:rsidTr="00F61485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45488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FBE0B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DAD8" w14:textId="00D536CA" w:rsidR="0068260D" w:rsidRPr="001141C9" w:rsidRDefault="0068260D" w:rsidP="0068260D">
            <w:pPr>
              <w:pStyle w:val="TAC"/>
              <w:rPr>
                <w:rFonts w:cs="Arial"/>
                <w:lang w:eastAsia="zh-CN"/>
              </w:rPr>
            </w:pPr>
            <w:r w:rsidRPr="00DA78B7"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6ECE" w14:textId="0EA3A32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47A29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66EFDE12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D34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5C5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129B" w14:textId="36B6B263" w:rsidR="0068260D" w:rsidRPr="001141C9" w:rsidRDefault="0068260D" w:rsidP="0068260D">
            <w:pPr>
              <w:pStyle w:val="TAC"/>
              <w:rPr>
                <w:rFonts w:cs="Arial"/>
                <w:lang w:eastAsia="zh-CN"/>
              </w:rPr>
            </w:pPr>
            <w:r w:rsidRPr="00DA78B7"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832D" w14:textId="19E64D2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180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76B9B387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E7177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CA_n3B-n7B-n26(2A)-n78A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7D130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204F5CE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1FAC5C8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32670AA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361161F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53E7453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6A5874E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94C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DF2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079A5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68260D" w:rsidRPr="001141C9" w14:paraId="47090FEE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2948C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D9517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CF9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D44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4C8EA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439BA77D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B4FBF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324EA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368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A4A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A6587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3CBBAA27" w14:textId="77777777" w:rsidTr="0014400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75485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1AF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EB5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52C0" w14:textId="5F7D49C3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5EC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57D7FC6C" w14:textId="77777777" w:rsidTr="008E24A1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595A9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F678ED" w14:textId="6EEE38D1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CA_n3B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FCFC" w14:textId="4406A1A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78B7">
              <w:rPr>
                <w:rFonts w:asciiTheme="minorBidi" w:hAnsiTheme="minorBidi" w:cstheme="minorBidi"/>
                <w:color w:val="000000"/>
                <w:szCs w:val="18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FDB3" w14:textId="4D74B46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CA_n3B_BCS1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A3B809" w14:textId="113A7FE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1</w:t>
            </w:r>
          </w:p>
        </w:tc>
      </w:tr>
      <w:tr w:rsidR="0068260D" w:rsidRPr="001141C9" w14:paraId="01AA804B" w14:textId="77777777" w:rsidTr="008E24A1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9BBFB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1655C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70AA" w14:textId="0C48C31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78B7">
              <w:rPr>
                <w:rFonts w:asciiTheme="minorBidi" w:hAnsiTheme="minorBidi" w:cstheme="minorBidi"/>
                <w:color w:val="000000"/>
                <w:szCs w:val="18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D42A" w14:textId="5E720A5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1B481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27374AD2" w14:textId="77777777" w:rsidTr="008E24A1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AF6B0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AA569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D7A4" w14:textId="5803D7D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78B7">
              <w:rPr>
                <w:rFonts w:asciiTheme="minorBidi" w:hAnsiTheme="minorBidi" w:cstheme="minorBidi"/>
                <w:color w:val="000000"/>
                <w:szCs w:val="18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80EE" w14:textId="267D29D4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2FCF7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068913F0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296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9A2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B16C" w14:textId="2ABA7D1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78B7">
              <w:rPr>
                <w:rFonts w:asciiTheme="minorBidi" w:hAnsiTheme="minorBidi" w:cstheme="minorBidi"/>
                <w:color w:val="000000"/>
                <w:szCs w:val="18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3B3F" w14:textId="4F5E85DF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D6E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3837B1E4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7B5F55" w14:textId="77777777" w:rsidR="0068260D" w:rsidRPr="001141C9" w:rsidRDefault="0068260D" w:rsidP="0068260D">
            <w:pPr>
              <w:pStyle w:val="TAC"/>
              <w:keepLines w:val="0"/>
              <w:widowControl w:val="0"/>
            </w:pPr>
            <w:r w:rsidRPr="001141C9">
              <w:t>CA_n3B-n7B-n26A-n78(2A)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04E618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44FBF29F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109797AE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22A2A07D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53F3B0AD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46CDD1D0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60F6E0CB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A97A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B670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37D01D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68260D" w:rsidRPr="001141C9" w14:paraId="2D3DE1A4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B04B0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3A0A4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1AD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89E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17E87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22CCFCB4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06243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A7874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84F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A6DD" w14:textId="5C4C5A2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28298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447DC568" w14:textId="77777777" w:rsidTr="0014400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0739C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ECC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0FD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8A5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265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5357AF45" w14:textId="77777777" w:rsidTr="00732EF6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987F3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550D90" w14:textId="4E167E75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CA_n3B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2A13" w14:textId="4FFE1DC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78B7">
              <w:rPr>
                <w:rFonts w:asciiTheme="minorBidi" w:hAnsiTheme="minorBidi" w:cstheme="minorBidi"/>
                <w:color w:val="000000"/>
                <w:szCs w:val="18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EFCD" w14:textId="62C93BE0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CA_n3B_BCS1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D4373B" w14:textId="5D0ADF6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1</w:t>
            </w:r>
          </w:p>
        </w:tc>
      </w:tr>
      <w:tr w:rsidR="0068260D" w:rsidRPr="001141C9" w14:paraId="6EC9F1B8" w14:textId="77777777" w:rsidTr="00732EF6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B54DF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7BFFE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033B" w14:textId="052898B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78B7">
              <w:rPr>
                <w:rFonts w:asciiTheme="minorBidi" w:hAnsiTheme="minorBidi" w:cstheme="minorBidi"/>
                <w:color w:val="000000"/>
                <w:szCs w:val="18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BEC2" w14:textId="01780784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87E78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384FF3B5" w14:textId="77777777" w:rsidTr="00732EF6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BC8D1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7EAA9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2679" w14:textId="74C514AA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78B7">
              <w:rPr>
                <w:rFonts w:asciiTheme="minorBidi" w:hAnsiTheme="minorBidi" w:cstheme="minorBidi"/>
                <w:color w:val="000000"/>
                <w:szCs w:val="18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B6D7" w14:textId="47B6A310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87298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116DBD52" w14:textId="77777777" w:rsidTr="00732EF6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45494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49E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77B0" w14:textId="449A720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78B7">
              <w:rPr>
                <w:rFonts w:asciiTheme="minorBidi" w:hAnsiTheme="minorBidi" w:cstheme="minorBidi"/>
                <w:color w:val="000000"/>
                <w:szCs w:val="18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55E7" w14:textId="74147E5B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CA_n78(2A)_BCS2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7D4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0FD4D4E0" w14:textId="77777777" w:rsidTr="00732EF6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F785C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D395A9" w14:textId="51405BC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 w:bidi="ar"/>
              </w:rPr>
              <w:t>CA_n78(2A)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25A0" w14:textId="2D0D985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D2B90" w14:textId="7D9B150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 xml:space="preserve">CA_n3B </w:t>
            </w:r>
            <w:r>
              <w:rPr>
                <w:lang w:val="en-US" w:eastAsia="zh-CN"/>
              </w:rPr>
              <w:t>BCS 4 and 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6D153E" w14:textId="4182A74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 w:rsidR="0068260D" w:rsidRPr="001141C9" w14:paraId="430E3E4D" w14:textId="77777777" w:rsidTr="00732EF6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F757A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EBCB4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9864" w14:textId="4C591541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00002" w14:textId="1091481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 xml:space="preserve">CA_n7B </w:t>
            </w:r>
            <w:r>
              <w:rPr>
                <w:lang w:val="en-US" w:eastAsia="zh-CN"/>
              </w:rPr>
              <w:t>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2D11B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484E9770" w14:textId="77777777" w:rsidTr="00732EF6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78E41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D42C0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417E" w14:textId="308850C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C7D54" w14:textId="788FF71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</w:rPr>
              <w:t>n26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60D16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23F77D06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8BE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5CE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31E0" w14:textId="4607703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4E2B" w14:textId="2669E59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 xml:space="preserve">CA_n78(2A) </w:t>
            </w:r>
            <w:r>
              <w:rPr>
                <w:lang w:val="en-US" w:eastAsia="zh-CN"/>
              </w:rPr>
              <w:t>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A1C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726108AC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0AF7E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CA_n3B-n7B-n26A-n78C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D6346F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7FA67165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2F591F30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090E32B5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00BBFB10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469B35DB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4B6DF05F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CA_n7B</w:t>
            </w:r>
          </w:p>
          <w:p w14:paraId="53AB3B5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2F6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6D9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D7DDB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68260D" w:rsidRPr="001141C9" w14:paraId="775EA936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9696D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2650D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FBB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EE7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22853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2BD7937D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8E690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60782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447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7011" w14:textId="210A953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8EEAE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5142D0F3" w14:textId="77777777" w:rsidTr="00120381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41F2E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A51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26C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FF8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D5D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58BB1397" w14:textId="77777777" w:rsidTr="00987E72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A89A3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3034BA" w14:textId="4068E25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CA_n3B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7EC3" w14:textId="12BFF8C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2E7AB6">
              <w:rPr>
                <w:rFonts w:cs="Arial"/>
                <w:color w:val="000000"/>
                <w:szCs w:val="18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EBB7" w14:textId="69B8981A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CA_n3B_BCS1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197C1C" w14:textId="69B0102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1</w:t>
            </w:r>
          </w:p>
        </w:tc>
      </w:tr>
      <w:tr w:rsidR="0068260D" w:rsidRPr="001141C9" w14:paraId="00D2D712" w14:textId="77777777" w:rsidTr="00987E72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61876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95383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703E" w14:textId="2268D24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2E7AB6">
              <w:rPr>
                <w:rFonts w:cs="Arial"/>
                <w:color w:val="000000"/>
                <w:szCs w:val="18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B618" w14:textId="2A56EDE4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1D79B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25EA7A21" w14:textId="77777777" w:rsidTr="00987E72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3170A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BBD94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BF52" w14:textId="63F11B58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2E7AB6">
              <w:rPr>
                <w:rFonts w:cs="Arial"/>
                <w:color w:val="000000"/>
                <w:szCs w:val="18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A0C7" w14:textId="33B2DEC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56D30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5CF5F902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FB8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9AE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0A68" w14:textId="701A448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2E7AB6">
              <w:rPr>
                <w:rFonts w:cs="Arial"/>
                <w:color w:val="000000"/>
                <w:szCs w:val="18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F3F3" w14:textId="3AC3B1A8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CA_n78C_BCS1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85A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5AA6B3D5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56D73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CA_n3B-n7B-n26(2A)-</w:t>
            </w:r>
            <w:r w:rsidRPr="001141C9">
              <w:lastRenderedPageBreak/>
              <w:t>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8A2F4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lastRenderedPageBreak/>
              <w:t>CA_n3A-n26A</w:t>
            </w:r>
          </w:p>
          <w:p w14:paraId="594433F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lastRenderedPageBreak/>
              <w:t>CA_n3A-n7A</w:t>
            </w:r>
          </w:p>
          <w:p w14:paraId="2889A88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44120B5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034913F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258EE58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760787B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600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lastRenderedPageBreak/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EF3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15E2B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68260D" w:rsidRPr="001141C9" w14:paraId="7EFFE057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4DE52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5D86F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FA6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4C5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40761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0A7DBBBF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4E779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4EE427" w14:textId="6D20A2A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 w:bidi="ar"/>
              </w:rPr>
              <w:t>CA_n78(2A)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6F2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13D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3215D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6B93C3BA" w14:textId="77777777" w:rsidTr="00BC1C48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98368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807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F6E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DE4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F66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65DA0C9F" w14:textId="77777777" w:rsidTr="00E11605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F9089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CB43C1" w14:textId="611762E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CA_n3B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EDBF" w14:textId="593A19D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604A7C">
              <w:rPr>
                <w:rFonts w:cs="Arial"/>
                <w:color w:val="000000"/>
                <w:szCs w:val="18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9FCB" w14:textId="24FE832F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CA_n3B_BCS1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D9D555" w14:textId="52FB6463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1</w:t>
            </w:r>
          </w:p>
        </w:tc>
      </w:tr>
      <w:tr w:rsidR="0068260D" w:rsidRPr="001141C9" w14:paraId="6BF94161" w14:textId="77777777" w:rsidTr="00E11605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45D44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EE64B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8D89" w14:textId="1146FA4B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604A7C">
              <w:rPr>
                <w:rFonts w:cs="Arial"/>
                <w:color w:val="000000"/>
                <w:szCs w:val="18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A9AB" w14:textId="6AFCB7E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26EA5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2F029D47" w14:textId="77777777" w:rsidTr="00E11605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AD1CE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3B9F9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487B" w14:textId="7C291780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604A7C">
              <w:rPr>
                <w:rFonts w:cs="Arial"/>
                <w:color w:val="000000"/>
                <w:szCs w:val="18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94B7" w14:textId="4F77750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10F7E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2875290D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702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6D5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C4DE" w14:textId="34D133D5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604A7C">
              <w:rPr>
                <w:rFonts w:cs="Arial"/>
                <w:color w:val="000000"/>
                <w:szCs w:val="18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6FF0" w14:textId="58BE4540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CA_n78(2A)_BCS2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044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25397E6D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C8AF8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CA_n3B-n7B-n26(2A)-n78C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01C84D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236DDCAF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48B7ED95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532235F5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627CE71F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6CBB7869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6F07406A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CA_n7B</w:t>
            </w:r>
          </w:p>
          <w:p w14:paraId="043F0E7C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</w:t>
            </w:r>
          </w:p>
          <w:p w14:paraId="021B54C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5D2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EC4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4020D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68260D" w:rsidRPr="001141C9" w14:paraId="2825D849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B3E1A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E4BD8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BEA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D15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24859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3E1CA6BA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E7279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E7634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E82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8F0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08291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2CD33C01" w14:textId="77777777" w:rsidTr="000A307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350BE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910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B4E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F48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E85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2EE371CC" w14:textId="77777777" w:rsidTr="00D7366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4E498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67FF1C" w14:textId="45FDF08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CA_n3B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B60F" w14:textId="3A010F2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BB5AEC">
              <w:rPr>
                <w:rFonts w:cs="Arial"/>
                <w:color w:val="000000"/>
                <w:szCs w:val="18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0B9A" w14:textId="55AF6080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CA_n3B_BCS1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6D0EF3" w14:textId="4415E8B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1</w:t>
            </w:r>
          </w:p>
        </w:tc>
      </w:tr>
      <w:tr w:rsidR="0068260D" w:rsidRPr="001141C9" w14:paraId="571F12C8" w14:textId="77777777" w:rsidTr="00D7366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9159C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2E09B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D828" w14:textId="178D82A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BB5AEC">
              <w:rPr>
                <w:rFonts w:cs="Arial"/>
                <w:color w:val="000000"/>
                <w:szCs w:val="18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1C12" w14:textId="2AD945A3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46B87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16FF7E50" w14:textId="77777777" w:rsidTr="00D7366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CE524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374C9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9AFE" w14:textId="6C514E50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BB5AEC">
              <w:rPr>
                <w:rFonts w:cs="Arial"/>
                <w:color w:val="000000"/>
                <w:szCs w:val="18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B1DB" w14:textId="06363393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6ADF2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762971D0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E31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613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5011" w14:textId="68654014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BB5AEC">
              <w:rPr>
                <w:rFonts w:cs="Arial"/>
                <w:color w:val="000000"/>
                <w:szCs w:val="18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9004" w14:textId="0F582984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CA_n78C_BCS1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BC6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4AE2C883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B1C98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CA_n3A-n7A-n28A-n38A</w:t>
            </w:r>
            <w:r w:rsidRPr="001141C9">
              <w:rPr>
                <w:vertAlign w:val="superscript"/>
              </w:rPr>
              <w:t>7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8C3D3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61A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9151" w14:textId="5D063DE0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86A7D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68260D" w:rsidRPr="001141C9" w14:paraId="49918372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3333C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55A87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C06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28F3" w14:textId="294659A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0CE3F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2F0B9BD2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6C7FA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6A48A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8CA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D0C4" w14:textId="0BDA1C1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D4DC1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5C15432E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95B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545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8D8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4A2B" w14:textId="12D93873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155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0929D0DA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BF2BB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CA_n3A-n7A-n28A-n78A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453939" w14:textId="77777777" w:rsidR="00D270E2" w:rsidRDefault="00D270E2" w:rsidP="00D270E2">
            <w:pPr>
              <w:pStyle w:val="TAC"/>
              <w:keepNext w:val="0"/>
              <w:keepLines w:val="0"/>
              <w:widowControl w:val="0"/>
              <w:rPr>
                <w:rFonts w:cs="Arial"/>
                <w:vertAlign w:val="superscript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3</w:t>
            </w:r>
            <w:r>
              <w:rPr>
                <w:rFonts w:cs="Arial"/>
                <w:vertAlign w:val="superscript"/>
                <w:lang w:eastAsia="zh-CN"/>
              </w:rPr>
              <w:t>5</w:t>
            </w:r>
          </w:p>
          <w:p w14:paraId="71B13232" w14:textId="77777777" w:rsidR="00D270E2" w:rsidRDefault="00D270E2" w:rsidP="00D270E2">
            <w:pPr>
              <w:pStyle w:val="TAC"/>
              <w:keepNext w:val="0"/>
              <w:keepLines w:val="0"/>
              <w:widowControl w:val="0"/>
              <w:rPr>
                <w:rFonts w:cs="Arial"/>
                <w:vertAlign w:val="superscript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</w:t>
            </w:r>
            <w:r>
              <w:rPr>
                <w:rFonts w:cs="Arial"/>
                <w:vertAlign w:val="superscript"/>
                <w:lang w:eastAsia="zh-CN"/>
              </w:rPr>
              <w:t>5</w:t>
            </w:r>
          </w:p>
          <w:p w14:paraId="35DF96FC" w14:textId="77777777" w:rsidR="00D270E2" w:rsidRDefault="00D270E2" w:rsidP="00D270E2">
            <w:pPr>
              <w:pStyle w:val="TAC"/>
              <w:keepNext w:val="0"/>
              <w:keepLines w:val="0"/>
              <w:widowControl w:val="0"/>
              <w:rPr>
                <w:rFonts w:cs="Arial"/>
                <w:vertAlign w:val="superscript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n78</w:t>
            </w:r>
            <w:r>
              <w:rPr>
                <w:rFonts w:cs="Arial"/>
                <w:vertAlign w:val="superscript"/>
                <w:lang w:eastAsia="zh-CN"/>
              </w:rPr>
              <w:t>5,6</w:t>
            </w:r>
          </w:p>
          <w:p w14:paraId="5EFD6D9D" w14:textId="2E03F771" w:rsidR="0068260D" w:rsidRPr="001141C9" w:rsidRDefault="0068260D" w:rsidP="00D270E2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013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8B5F" w14:textId="33F76E5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19A70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68260D" w:rsidRPr="001141C9" w14:paraId="1EDA0789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3DE0B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E3663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FE4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FF52" w14:textId="7D343CEB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91C25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1133A700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5FCA8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E9093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4B1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2E64" w14:textId="4A9F2CCB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78752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152ED586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9A5D4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421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2E6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60BC" w14:textId="5DBAA19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106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D270E2" w:rsidRPr="001141C9" w14:paraId="186CB17B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C23F8F" w14:textId="77777777" w:rsidR="00D270E2" w:rsidRPr="001141C9" w:rsidRDefault="00D270E2" w:rsidP="00D270E2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B7F66A" w14:textId="77777777" w:rsidR="00D270E2" w:rsidRDefault="00D270E2" w:rsidP="00D270E2">
            <w:pPr>
              <w:pStyle w:val="TAC"/>
              <w:keepNext w:val="0"/>
              <w:keepLines w:val="0"/>
              <w:widowControl w:val="0"/>
              <w:rPr>
                <w:rFonts w:cs="Arial"/>
                <w:vertAlign w:val="superscript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3</w:t>
            </w:r>
            <w:r>
              <w:rPr>
                <w:rFonts w:cs="Arial"/>
                <w:vertAlign w:val="superscript"/>
                <w:lang w:eastAsia="zh-CN"/>
              </w:rPr>
              <w:t>5</w:t>
            </w:r>
          </w:p>
          <w:p w14:paraId="3F751002" w14:textId="77777777" w:rsidR="00D270E2" w:rsidRDefault="00D270E2" w:rsidP="00D270E2">
            <w:pPr>
              <w:pStyle w:val="TAC"/>
              <w:keepNext w:val="0"/>
              <w:keepLines w:val="0"/>
              <w:widowControl w:val="0"/>
              <w:rPr>
                <w:rFonts w:cs="Arial"/>
                <w:vertAlign w:val="superscript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</w:t>
            </w:r>
            <w:r>
              <w:rPr>
                <w:rFonts w:cs="Arial"/>
                <w:vertAlign w:val="superscript"/>
                <w:lang w:eastAsia="zh-CN"/>
              </w:rPr>
              <w:t>5</w:t>
            </w:r>
          </w:p>
          <w:p w14:paraId="08F3EBDB" w14:textId="77777777" w:rsidR="00D270E2" w:rsidRDefault="00D270E2" w:rsidP="00D270E2">
            <w:pPr>
              <w:pStyle w:val="TAC"/>
              <w:keepNext w:val="0"/>
              <w:keepLines w:val="0"/>
              <w:widowControl w:val="0"/>
              <w:rPr>
                <w:rFonts w:cs="Arial"/>
                <w:vertAlign w:val="superscript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n78</w:t>
            </w:r>
            <w:r>
              <w:rPr>
                <w:rFonts w:cs="Arial"/>
                <w:vertAlign w:val="superscript"/>
                <w:lang w:eastAsia="zh-CN"/>
              </w:rPr>
              <w:t>5,6</w:t>
            </w:r>
          </w:p>
          <w:p w14:paraId="10ABDCD8" w14:textId="77777777" w:rsidR="00D270E2" w:rsidRDefault="00D270E2" w:rsidP="00D270E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CA_n3A-n7A</w:t>
            </w:r>
          </w:p>
          <w:p w14:paraId="2C440B5C" w14:textId="77777777" w:rsidR="00D270E2" w:rsidRPr="001141C9" w:rsidRDefault="00D270E2" w:rsidP="00D270E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CA_n3A-n28A</w:t>
            </w:r>
          </w:p>
          <w:p w14:paraId="49748770" w14:textId="77777777" w:rsidR="00D270E2" w:rsidRPr="00985046" w:rsidRDefault="00D270E2" w:rsidP="00D270E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CA_n3A-n78A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5</w:t>
            </w:r>
          </w:p>
          <w:p w14:paraId="167CA450" w14:textId="77777777" w:rsidR="00D270E2" w:rsidRPr="001141C9" w:rsidRDefault="00D270E2" w:rsidP="00D270E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CA_n7A-n28A</w:t>
            </w:r>
          </w:p>
          <w:p w14:paraId="46B8559F" w14:textId="77777777" w:rsidR="00D270E2" w:rsidRDefault="00D270E2" w:rsidP="00D270E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CA_n7A-n78A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5</w:t>
            </w:r>
          </w:p>
          <w:p w14:paraId="7038F602" w14:textId="28B99652" w:rsidR="00D270E2" w:rsidRPr="001141C9" w:rsidRDefault="00D270E2" w:rsidP="00D270E2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CA_n28A-n78A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8BAF" w14:textId="77777777" w:rsidR="00D270E2" w:rsidRPr="001141C9" w:rsidRDefault="00D270E2" w:rsidP="00D270E2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9437" w14:textId="214ECB19" w:rsidR="00D270E2" w:rsidRPr="001141C9" w:rsidRDefault="00D270E2" w:rsidP="00D270E2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43BB13" w14:textId="77777777" w:rsidR="00D270E2" w:rsidRPr="001141C9" w:rsidRDefault="00D270E2" w:rsidP="00D270E2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</w:t>
            </w:r>
          </w:p>
        </w:tc>
      </w:tr>
      <w:tr w:rsidR="00D270E2" w:rsidRPr="001141C9" w14:paraId="3894D43D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E16C8A" w14:textId="77777777" w:rsidR="00D270E2" w:rsidRPr="001141C9" w:rsidRDefault="00D270E2" w:rsidP="00D270E2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0DAE19" w14:textId="77777777" w:rsidR="00D270E2" w:rsidRPr="001141C9" w:rsidRDefault="00D270E2" w:rsidP="00D270E2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9EE5" w14:textId="77777777" w:rsidR="00D270E2" w:rsidRPr="001141C9" w:rsidRDefault="00D270E2" w:rsidP="00D270E2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784E" w14:textId="6266FD1E" w:rsidR="00D270E2" w:rsidRPr="001141C9" w:rsidRDefault="00D270E2" w:rsidP="00D270E2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BC1C41" w14:textId="77777777" w:rsidR="00D270E2" w:rsidRPr="001141C9" w:rsidRDefault="00D270E2" w:rsidP="00D270E2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3E94812C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9EEDD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174E7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DA4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FF0F" w14:textId="05F0FC5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  <w:r w:rsidRPr="001141C9"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F0A27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68AB1D75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2C5C3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D9DF3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9D1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54F9" w14:textId="1807CCB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913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3502E8C1" w14:textId="77777777" w:rsidTr="00FE61F7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A5DF2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6DE45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6792" w14:textId="0F75023B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2BF2" w14:textId="16E347E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</w:rPr>
              <w:t>n3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31CFEE" w14:textId="284A6B25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 w:rsidR="0068260D" w:rsidRPr="001141C9" w14:paraId="11A1058E" w14:textId="77777777" w:rsidTr="00FE61F7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5E9CD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B3D4F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36E2" w14:textId="49FD3871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5650" w14:textId="126B2444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</w:rPr>
              <w:t>n7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0F2F9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49CA7BF5" w14:textId="77777777" w:rsidTr="00FE61F7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D63EB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3019B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6BC7" w14:textId="335AF6A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67EB" w14:textId="43B650F8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</w:rPr>
              <w:t>n28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AC65C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6C686007" w14:textId="77777777" w:rsidTr="00FE61F7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0243F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2C0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E587" w14:textId="444D192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55D7" w14:textId="5CCBC071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cs="Arial"/>
                <w:color w:val="000000"/>
              </w:rPr>
              <w:t>n78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053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D270E2" w:rsidRPr="001141C9" w14:paraId="17D83E18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9604F9" w14:textId="77777777" w:rsidR="00D270E2" w:rsidRPr="001141C9" w:rsidRDefault="00D270E2" w:rsidP="00D270E2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CA_n3A-n7A-n28A-n78(2A)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BE57D8" w14:textId="77777777" w:rsidR="00D270E2" w:rsidRDefault="00D270E2" w:rsidP="00D270E2">
            <w:pPr>
              <w:pStyle w:val="TAC"/>
              <w:keepNext w:val="0"/>
              <w:keepLines w:val="0"/>
              <w:widowControl w:val="0"/>
              <w:rPr>
                <w:rFonts w:cs="Arial"/>
                <w:vertAlign w:val="superscript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3</w:t>
            </w:r>
            <w:r>
              <w:rPr>
                <w:rFonts w:cs="Arial"/>
                <w:vertAlign w:val="superscript"/>
                <w:lang w:eastAsia="zh-CN"/>
              </w:rPr>
              <w:t>5</w:t>
            </w:r>
          </w:p>
          <w:p w14:paraId="5B3C9F15" w14:textId="77777777" w:rsidR="00D270E2" w:rsidRDefault="00D270E2" w:rsidP="00D270E2">
            <w:pPr>
              <w:pStyle w:val="TAC"/>
              <w:keepNext w:val="0"/>
              <w:keepLines w:val="0"/>
              <w:widowControl w:val="0"/>
              <w:rPr>
                <w:rFonts w:cs="Arial"/>
                <w:vertAlign w:val="superscript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</w:t>
            </w:r>
            <w:r>
              <w:rPr>
                <w:rFonts w:cs="Arial"/>
                <w:vertAlign w:val="superscript"/>
                <w:lang w:eastAsia="zh-CN"/>
              </w:rPr>
              <w:t>5</w:t>
            </w:r>
          </w:p>
          <w:p w14:paraId="3FAFC984" w14:textId="77777777" w:rsidR="00D270E2" w:rsidRDefault="00D270E2" w:rsidP="00D270E2">
            <w:pPr>
              <w:pStyle w:val="TAC"/>
              <w:keepNext w:val="0"/>
              <w:keepLines w:val="0"/>
              <w:widowControl w:val="0"/>
              <w:rPr>
                <w:rFonts w:cs="Arial"/>
                <w:vertAlign w:val="superscript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n78</w:t>
            </w:r>
            <w:r>
              <w:rPr>
                <w:rFonts w:cs="Arial"/>
                <w:vertAlign w:val="superscript"/>
                <w:lang w:eastAsia="zh-CN"/>
              </w:rPr>
              <w:t>5,6</w:t>
            </w:r>
          </w:p>
          <w:p w14:paraId="55D2921C" w14:textId="77777777" w:rsidR="00D270E2" w:rsidRPr="001141C9" w:rsidRDefault="00D270E2" w:rsidP="00D270E2">
            <w:pPr>
              <w:pStyle w:val="TAC"/>
              <w:keepNext w:val="0"/>
              <w:keepLines w:val="0"/>
              <w:widowControl w:val="0"/>
            </w:pPr>
            <w:r w:rsidRPr="001141C9">
              <w:t>CA_n78(2A)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5</w:t>
            </w:r>
          </w:p>
          <w:p w14:paraId="0A3C2F1E" w14:textId="77777777" w:rsidR="00D270E2" w:rsidRPr="001141C9" w:rsidRDefault="00D270E2" w:rsidP="00D270E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41E83770" w14:textId="77777777" w:rsidR="00D270E2" w:rsidRPr="001141C9" w:rsidRDefault="00D270E2" w:rsidP="00D270E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CA_n3A-n28A</w:t>
            </w:r>
          </w:p>
          <w:p w14:paraId="04A39D9B" w14:textId="77777777" w:rsidR="00D270E2" w:rsidRPr="001141C9" w:rsidRDefault="00D270E2" w:rsidP="00D270E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5</w:t>
            </w:r>
          </w:p>
          <w:p w14:paraId="13E1F597" w14:textId="77777777" w:rsidR="00D270E2" w:rsidRPr="001141C9" w:rsidRDefault="00D270E2" w:rsidP="00D270E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CA_n7A-n28A</w:t>
            </w:r>
          </w:p>
          <w:p w14:paraId="5E9750C2" w14:textId="77777777" w:rsidR="00D270E2" w:rsidRPr="001141C9" w:rsidRDefault="00D270E2" w:rsidP="00D270E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5</w:t>
            </w:r>
          </w:p>
          <w:p w14:paraId="47CDA754" w14:textId="6E021770" w:rsidR="00D270E2" w:rsidRPr="001141C9" w:rsidRDefault="00D270E2" w:rsidP="00D270E2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CA_n28A-n78A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1C9F" w14:textId="30178368" w:rsidR="00D270E2" w:rsidRPr="00D270E2" w:rsidRDefault="00D270E2" w:rsidP="00D270E2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C586" w14:textId="797D3A05" w:rsidR="00D270E2" w:rsidRPr="00D270E2" w:rsidRDefault="00D270E2" w:rsidP="00D270E2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055D46" w14:textId="77777777" w:rsidR="00D270E2" w:rsidRPr="001141C9" w:rsidRDefault="00D270E2" w:rsidP="00D270E2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D270E2" w:rsidRPr="001141C9" w14:paraId="6AEEA941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D2D557" w14:textId="77777777" w:rsidR="00D270E2" w:rsidRPr="001141C9" w:rsidRDefault="00D270E2" w:rsidP="00D270E2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4F5467" w14:textId="77777777" w:rsidR="00D270E2" w:rsidRPr="001141C9" w:rsidRDefault="00D270E2" w:rsidP="00D270E2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DF8B" w14:textId="5989434D" w:rsidR="00D270E2" w:rsidRPr="00D270E2" w:rsidRDefault="00D270E2" w:rsidP="00D270E2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8F2C" w14:textId="67C6719D" w:rsidR="00D270E2" w:rsidRPr="001141C9" w:rsidRDefault="00D270E2" w:rsidP="00D270E2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AA3CE3" w14:textId="77777777" w:rsidR="00D270E2" w:rsidRPr="001141C9" w:rsidRDefault="00D270E2" w:rsidP="00D270E2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5B861186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E0115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054BD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0A70" w14:textId="07D76ABB" w:rsidR="00D270E2" w:rsidRPr="00D270E2" w:rsidRDefault="0068260D" w:rsidP="00D270E2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3F48" w14:textId="2D002959" w:rsidR="00D270E2" w:rsidRPr="00D270E2" w:rsidRDefault="0068260D" w:rsidP="00D270E2">
            <w:pPr>
              <w:pStyle w:val="TAC"/>
              <w:keepNext w:val="0"/>
              <w:keepLines w:val="0"/>
              <w:widowControl w:val="0"/>
              <w:rPr>
                <w:vertAlign w:val="superscript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  <w:r w:rsidRPr="001141C9"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E489C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03823264" w14:textId="77777777" w:rsidTr="00894795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5B1C1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528DF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A86C" w14:textId="0BF0C59B" w:rsidR="00D270E2" w:rsidRPr="00D270E2" w:rsidRDefault="0068260D" w:rsidP="00D270E2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2ED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CA_n78(2A)_BCS2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043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60F83EB6" w14:textId="77777777" w:rsidTr="00B70222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3EB78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125F9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4FF7" w14:textId="13C92F5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9956" w14:textId="2829A9F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cs="Arial"/>
                <w:color w:val="000000"/>
              </w:rPr>
              <w:t>n3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A95395" w14:textId="61698021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 w:rsidR="0068260D" w:rsidRPr="001141C9" w14:paraId="310301C5" w14:textId="77777777" w:rsidTr="00B70222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D349B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C06BF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C52F" w14:textId="27655C50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8FD7" w14:textId="7693393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cs="Arial"/>
                <w:color w:val="000000"/>
              </w:rPr>
              <w:t>n7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79F6E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5244CE21" w14:textId="77777777" w:rsidTr="00B70222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66A50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D4FFA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F099" w14:textId="09079A4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27AD" w14:textId="03B6436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cs="Arial"/>
                <w:color w:val="000000"/>
              </w:rPr>
              <w:t>n28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2DE8B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49F14212" w14:textId="77777777" w:rsidTr="00B70222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A49D2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DBB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7B1B" w14:textId="024577D4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982C" w14:textId="3E12C194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cs="Arial"/>
                <w:color w:val="000000"/>
              </w:rPr>
              <w:t>CA_n78(2A)_BCS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8FE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14CD995E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D3C97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/>
              </w:rPr>
              <w:t>CA_n3A-n7A-n28A-n78C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E4E1B4" w14:textId="77777777" w:rsidR="0068260D" w:rsidRPr="001141C9" w:rsidRDefault="0068260D" w:rsidP="0068260D">
            <w:pPr>
              <w:pStyle w:val="TAC"/>
              <w:keepNext w:val="0"/>
              <w:keepLines w:val="0"/>
            </w:pPr>
            <w:r w:rsidRPr="001141C9">
              <w:t>CA_n78C</w:t>
            </w:r>
          </w:p>
          <w:p w14:paraId="56B37973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3E47206C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CA_n3A-n28A</w:t>
            </w:r>
          </w:p>
          <w:p w14:paraId="49B39B70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0A5EE71D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CA_n7A-n28A</w:t>
            </w:r>
          </w:p>
          <w:p w14:paraId="75D50BB0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092E5C1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DF3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9E5D" w14:textId="31EB37D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6932C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68260D" w:rsidRPr="001141C9" w14:paraId="5ED5D460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8170E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D5523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E5D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8633" w14:textId="19780970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52355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45CCA20B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414B6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F78BA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9DE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442C" w14:textId="1FCD3718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  <w:r w:rsidRPr="001141C9"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DC12D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5A13C213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604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6D4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A67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1E3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1A2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3F252291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093B6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CA_n3A-n7B-n28A-n78A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39AD5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06A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F30E" w14:textId="7B294393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B72C2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68260D" w:rsidRPr="001141C9" w14:paraId="235A30E4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ABE51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7FDFE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284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8AB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0203D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3D9D7B28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124FF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92152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B7B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9796" w14:textId="399357C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5A208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28518B9B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8A914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881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930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7339" w14:textId="1D16EFD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18F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46CE9F0E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6584E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A8C30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454F8C7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CA_n3A-n28A</w:t>
            </w:r>
          </w:p>
          <w:p w14:paraId="17CD44D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38D5E29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CA_n7A-n28A</w:t>
            </w:r>
          </w:p>
          <w:p w14:paraId="00636EF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01A4A99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CA_n7B</w:t>
            </w:r>
          </w:p>
          <w:p w14:paraId="250BA22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E01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6498" w14:textId="5D44983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48ED9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</w:t>
            </w:r>
          </w:p>
        </w:tc>
      </w:tr>
      <w:tr w:rsidR="0068260D" w:rsidRPr="001141C9" w14:paraId="0DEC5C54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B8AB9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9B689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480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B53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BF174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7CA88FE5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9EC71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48057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465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A7CA" w14:textId="3918503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1FE53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0B8E3271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A5312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5AE9C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430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C93F" w14:textId="3165FFAF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3E3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7CA46DCD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31E28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CA_n3A-n7B-n28A-n78(2A)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CD42B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CA_n7B</w:t>
            </w:r>
          </w:p>
          <w:p w14:paraId="128469B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CA_n78(2A)</w:t>
            </w:r>
          </w:p>
          <w:p w14:paraId="7CD8CDD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  <w:p w14:paraId="245DF06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CA_n3A-n28A</w:t>
            </w:r>
          </w:p>
          <w:p w14:paraId="42DC488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CA_n3A-n78A</w:t>
            </w:r>
          </w:p>
          <w:p w14:paraId="17D83EB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CA_n7A-n28A</w:t>
            </w:r>
          </w:p>
          <w:p w14:paraId="5DEA9EC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CA_n7A-n78A</w:t>
            </w:r>
          </w:p>
          <w:p w14:paraId="0CD9861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05B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ACDEC" w14:textId="103C795A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7A9B4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68260D" w:rsidRPr="001141C9" w14:paraId="083B07D3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153E5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058CF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8EC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B918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EBDAF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57DF0DD0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A7ECF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39915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CFB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F7007" w14:textId="538BEA4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89A07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27E5F211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D11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06E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158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56E1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CA_n78(2A)_BCS2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DACA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10B268F4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8436D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CA_n3A-n7B-n28A-</w:t>
            </w:r>
            <w:r w:rsidRPr="001141C9">
              <w:rPr>
                <w:lang w:eastAsia="zh-CN"/>
              </w:rPr>
              <w:lastRenderedPageBreak/>
              <w:t>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38A694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lastRenderedPageBreak/>
              <w:t>CA_n7B</w:t>
            </w:r>
          </w:p>
          <w:p w14:paraId="4A5B58C0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lastRenderedPageBreak/>
              <w:t>CA_n78C</w:t>
            </w:r>
          </w:p>
          <w:p w14:paraId="2D68A78D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  <w:p w14:paraId="22F091FC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CA_n3A-n28A</w:t>
            </w:r>
          </w:p>
          <w:p w14:paraId="021D2826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CA_n3A-n78A</w:t>
            </w:r>
          </w:p>
          <w:p w14:paraId="3399E4BD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CA_n7A-n28A</w:t>
            </w:r>
          </w:p>
          <w:p w14:paraId="31E90393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CA_n7A-n78A</w:t>
            </w:r>
          </w:p>
          <w:p w14:paraId="533AF1D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DF3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lastRenderedPageBreak/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812DA" w14:textId="316ECE8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07E39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68260D" w:rsidRPr="001141C9" w14:paraId="3D05EE8F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71178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9F98E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15C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3870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BF254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0A65F5A8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9DAEA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421A2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248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E7797" w14:textId="5A84B4A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CE963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543F4F61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E58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42E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EC0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F1E1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225C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4145070D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D5163B" w14:textId="77777777" w:rsidR="0068260D" w:rsidRPr="001141C9" w:rsidRDefault="0068260D" w:rsidP="0068260D">
            <w:pPr>
              <w:pStyle w:val="TAC"/>
              <w:keepLines w:val="0"/>
              <w:widowControl w:val="0"/>
            </w:pPr>
            <w:r w:rsidRPr="001141C9">
              <w:rPr>
                <w:lang w:eastAsia="zh-CN"/>
              </w:rPr>
              <w:t>CA_n3B-n7A-n28A-n78A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C28EAD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  <w:p w14:paraId="3AE87A5C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CA_n3A-n28A</w:t>
            </w:r>
          </w:p>
          <w:p w14:paraId="03AAEA66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CA_n3A-n78A</w:t>
            </w:r>
          </w:p>
          <w:p w14:paraId="4EEF0FC3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CA_n7A-n28A</w:t>
            </w:r>
          </w:p>
          <w:p w14:paraId="443C9B55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CA_n7A-n78A</w:t>
            </w:r>
          </w:p>
          <w:p w14:paraId="641FF081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82E5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C529A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D99565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68260D" w:rsidRPr="001141C9" w14:paraId="2EEB1C10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2C62E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DA0D7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126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6C008" w14:textId="7C4F2D8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A1C40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1D10F8E3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A0568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241BC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B8D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E74C1" w14:textId="373692B0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D204D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645629D0" w14:textId="77777777" w:rsidTr="001A34E6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28E03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E62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805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08F4F" w14:textId="189014E5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988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661769A2" w14:textId="77777777" w:rsidTr="00454B1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83826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2F9CEA" w14:textId="5DC1D0C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CA_n3B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8683" w14:textId="6F74397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63266">
              <w:rPr>
                <w:rFonts w:cs="Arial"/>
                <w:color w:val="000000"/>
                <w:szCs w:val="18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30B2" w14:textId="58CD60C5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CA_n3B_BCS1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950616" w14:textId="5A065DFA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>
              <w:rPr>
                <w:lang w:val="en-US" w:eastAsia="zh-CN" w:bidi="ar"/>
              </w:rPr>
              <w:t>1</w:t>
            </w:r>
          </w:p>
        </w:tc>
      </w:tr>
      <w:tr w:rsidR="0068260D" w:rsidRPr="001141C9" w14:paraId="71CE31ED" w14:textId="77777777" w:rsidTr="00454B1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EE425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74003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F413" w14:textId="415015B0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63266">
              <w:rPr>
                <w:rFonts w:cs="Arial"/>
                <w:color w:val="000000"/>
                <w:szCs w:val="18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882A5" w14:textId="385CE0E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5, 10, 15, 20, 25, 30, 35, 40, 50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B8FCF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1B241512" w14:textId="77777777" w:rsidTr="00454B1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ADB3E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DC4E4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03EA" w14:textId="5E2D8B5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63266">
              <w:rPr>
                <w:rFonts w:cs="Arial"/>
                <w:color w:val="000000"/>
                <w:szCs w:val="18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41255" w14:textId="14482928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20172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5BDAEE15" w14:textId="77777777" w:rsidTr="00454B1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235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853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5DAE" w14:textId="2F5FAA1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63266">
              <w:rPr>
                <w:rFonts w:cs="Arial"/>
                <w:color w:val="000000"/>
                <w:szCs w:val="18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FEB53" w14:textId="040DF86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A69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3FA1C638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8F084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CA_n3B-n7A-n28A-n78(2A)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3E2F7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CA_n78(2A)</w:t>
            </w:r>
          </w:p>
          <w:p w14:paraId="26B0AD1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  <w:p w14:paraId="62EE488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CA_n3A-n28A</w:t>
            </w:r>
          </w:p>
          <w:p w14:paraId="6A60E10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CA_n3A-n78A</w:t>
            </w:r>
          </w:p>
          <w:p w14:paraId="21A55A5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CA_n7A-n28A</w:t>
            </w:r>
          </w:p>
          <w:p w14:paraId="5F87165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CA_n7A-n78A</w:t>
            </w:r>
          </w:p>
          <w:p w14:paraId="5C71E36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86D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6DEE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35CF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68260D" w:rsidRPr="001141C9" w14:paraId="7E3508BD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3E3A6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54002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880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9570C" w14:textId="210BBE70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9D222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54BC74CB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9D262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CEA5B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A37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2FBD9" w14:textId="150384B4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64667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70E4799A" w14:textId="77777777" w:rsidTr="001A34E6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D9701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85E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2E2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ABD2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CA_n78(2A)_BCS2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80D5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2B06ABF0" w14:textId="77777777" w:rsidTr="00561E5F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BAB7A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25523F" w14:textId="611F2E6F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101BE">
              <w:rPr>
                <w:rFonts w:cs="Arial"/>
                <w:lang w:val="en-US" w:eastAsia="zh-CN"/>
              </w:rPr>
              <w:t>CA_n3B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1207" w14:textId="04455083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D4371">
              <w:rPr>
                <w:rFonts w:cs="Arial"/>
                <w:color w:val="000000"/>
                <w:szCs w:val="18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D79E7" w14:textId="722E728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101BE">
              <w:rPr>
                <w:rFonts w:cs="Arial"/>
                <w:color w:val="000000"/>
                <w:szCs w:val="18"/>
              </w:rPr>
              <w:t>CA_n3B_BCS1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2A40D9" w14:textId="7AED7791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>
              <w:rPr>
                <w:lang w:val="en-US" w:eastAsia="zh-CN" w:bidi="ar"/>
              </w:rPr>
              <w:t>1</w:t>
            </w:r>
          </w:p>
        </w:tc>
      </w:tr>
      <w:tr w:rsidR="0068260D" w:rsidRPr="001141C9" w14:paraId="1E6DB2FC" w14:textId="77777777" w:rsidTr="00561E5F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F2239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4CFE9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D109A0" w14:textId="0310E8B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6B46AB" w14:textId="3ABBA13F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D4371">
              <w:rPr>
                <w:rFonts w:cs="Arial"/>
                <w:color w:val="000000"/>
              </w:rPr>
              <w:t xml:space="preserve">5, 10, 15, 20, 25, 30, </w:t>
            </w:r>
            <w:r w:rsidRPr="00E101BE">
              <w:rPr>
                <w:rFonts w:cs="Arial"/>
                <w:color w:val="000000"/>
                <w:szCs w:val="18"/>
              </w:rPr>
              <w:t xml:space="preserve">35, </w:t>
            </w:r>
            <w:r w:rsidRPr="00CD4371">
              <w:rPr>
                <w:rFonts w:cs="Arial"/>
                <w:color w:val="000000"/>
              </w:rPr>
              <w:t>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82FE9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5AC2057B" w14:textId="77777777" w:rsidTr="00561E5F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FBB7A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C0743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6CB20" w14:textId="4B25CAA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D4371">
              <w:rPr>
                <w:rFonts w:cs="Arial"/>
                <w:color w:val="000000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1B7B78" w14:textId="03DC2E35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D4371">
              <w:rPr>
                <w:rFonts w:cs="Arial"/>
                <w:color w:val="000000"/>
              </w:rPr>
              <w:t>5, 10, 15, 20</w:t>
            </w:r>
            <w:r w:rsidRPr="00E101BE">
              <w:rPr>
                <w:rFonts w:cs="Arial"/>
                <w:color w:val="000000"/>
                <w:szCs w:val="18"/>
              </w:rPr>
              <w:t>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5C735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6FEF490B" w14:textId="77777777" w:rsidTr="00561E5F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2BF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1B8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454630" w14:textId="30E549F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D4371">
              <w:rPr>
                <w:rFonts w:cs="Arial"/>
                <w:color w:val="000000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27D19" w14:textId="6752A693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D4371">
              <w:rPr>
                <w:rFonts w:cs="Arial"/>
                <w:color w:val="000000"/>
              </w:rPr>
              <w:t>CA_n78(2A)_BCS2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03E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1112B309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2C023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CA_n3B-n7B-n28A-n78A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5E94D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CA_n7B</w:t>
            </w:r>
          </w:p>
          <w:p w14:paraId="3581865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  <w:p w14:paraId="450B062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CA_n3A-n28A</w:t>
            </w:r>
          </w:p>
          <w:p w14:paraId="52F7E48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CA_n3A-n78A</w:t>
            </w:r>
          </w:p>
          <w:p w14:paraId="0B05F6A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CA_n7A-n28A</w:t>
            </w:r>
          </w:p>
          <w:p w14:paraId="7ED3B9E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CA_n7A-n78A</w:t>
            </w:r>
          </w:p>
          <w:p w14:paraId="1B8EF7C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787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B7D3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F091B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68260D" w:rsidRPr="001141C9" w14:paraId="42D3A9A3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6B118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8B1BF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A81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D703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38099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4C06E370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1FA14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7A796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699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36AAD" w14:textId="11A3A08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B042F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7C400D63" w14:textId="77777777" w:rsidTr="0011727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501F8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175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5A1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D4389" w14:textId="4F982D08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4A44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7D1491EB" w14:textId="77777777" w:rsidTr="00CD5CC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092ED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55B82E" w14:textId="6B58F965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lang w:val="en-US" w:eastAsia="zh-CN"/>
              </w:rPr>
              <w:t>CA_n3</w:t>
            </w:r>
            <w:r>
              <w:rPr>
                <w:lang w:val="en-US" w:eastAsia="zh-CN"/>
              </w:rPr>
              <w:t>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95A7" w14:textId="4F6475A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F272" w14:textId="5C02591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35CBE">
              <w:rPr>
                <w:rFonts w:cs="Arial"/>
                <w:color w:val="000000"/>
                <w:szCs w:val="18"/>
              </w:rPr>
              <w:t>CA_n3B_BCS1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55E3E4" w14:textId="6121986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>
              <w:rPr>
                <w:lang w:val="en-US" w:eastAsia="zh-CN" w:bidi="ar"/>
              </w:rPr>
              <w:t>1</w:t>
            </w:r>
          </w:p>
        </w:tc>
      </w:tr>
      <w:tr w:rsidR="0068260D" w:rsidRPr="001141C9" w14:paraId="00866562" w14:textId="77777777" w:rsidTr="00CD5CC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E47D9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B317D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9B54" w14:textId="60DFC230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1A188" w14:textId="03299C6F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35CBE">
              <w:rPr>
                <w:rFonts w:cs="Arial"/>
                <w:color w:val="000000"/>
                <w:szCs w:val="18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BECB3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77AEAA6F" w14:textId="77777777" w:rsidTr="00CD5CC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15885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1BD12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F925" w14:textId="6E62FE80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9E5D1" w14:textId="66CA6CD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35CBE">
              <w:rPr>
                <w:rFonts w:cs="Arial"/>
                <w:color w:val="000000"/>
                <w:szCs w:val="18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2279F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10390855" w14:textId="77777777" w:rsidTr="00CD5CC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883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E4D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3EA1" w14:textId="7EBE33B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E8786" w14:textId="61D2FBD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35CBE">
              <w:rPr>
                <w:rFonts w:cs="Arial"/>
                <w:color w:val="000000"/>
                <w:szCs w:val="18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DBC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5FADA2AE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4E92F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CA_n3B-n7B-n28A-n78(2A)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69CFD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CA_n7B</w:t>
            </w:r>
          </w:p>
          <w:p w14:paraId="73578CC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CA_n78(2A)</w:t>
            </w:r>
          </w:p>
          <w:p w14:paraId="00C16D9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  <w:p w14:paraId="1795061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CA_n3A-n28A</w:t>
            </w:r>
          </w:p>
          <w:p w14:paraId="4B17F6A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CA_n3A-n78A</w:t>
            </w:r>
          </w:p>
          <w:p w14:paraId="715E368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CA_n7A-n28A</w:t>
            </w:r>
          </w:p>
          <w:p w14:paraId="465EB0B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lastRenderedPageBreak/>
              <w:t>CA_n7A-n78A</w:t>
            </w:r>
          </w:p>
          <w:p w14:paraId="39ADFDA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9B3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lastRenderedPageBreak/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507E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3D81E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68260D" w:rsidRPr="001141C9" w14:paraId="34613CA0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46E1B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4E615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B02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7CF1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016A8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3E8FB9FA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5F8FB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18D47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BE8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9576E" w14:textId="6EDD6C1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CBB94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5FBCE57A" w14:textId="77777777" w:rsidTr="001A34E6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DE8CD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69A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F91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AF35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CA_n78(2A)_BCS2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7301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7EF1CEFF" w14:textId="77777777" w:rsidTr="00AF1DB8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8B7C5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2E5247" w14:textId="5FEB637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CA_n3B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4696" w14:textId="6454CA10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74707">
              <w:rPr>
                <w:rFonts w:cs="Arial"/>
                <w:color w:val="000000"/>
                <w:szCs w:val="18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A555" w14:textId="23D8BA3B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CA_n3B_BCS1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029A9B" w14:textId="4C6D2AE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>
              <w:rPr>
                <w:lang w:val="en-US" w:eastAsia="zh-CN" w:bidi="ar"/>
              </w:rPr>
              <w:t>1</w:t>
            </w:r>
          </w:p>
        </w:tc>
      </w:tr>
      <w:tr w:rsidR="0068260D" w:rsidRPr="001141C9" w14:paraId="5DB69E35" w14:textId="77777777" w:rsidTr="00AF1DB8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C8ECE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35460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CBAB" w14:textId="13147023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74707">
              <w:rPr>
                <w:rFonts w:cs="Arial"/>
                <w:color w:val="000000"/>
                <w:szCs w:val="18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E3776" w14:textId="121E9E5F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9289A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00303FF5" w14:textId="77777777" w:rsidTr="00AF1DB8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6FB37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43FA2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6690" w14:textId="3BAE6A1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74707">
              <w:rPr>
                <w:rFonts w:cs="Arial"/>
                <w:color w:val="000000"/>
                <w:szCs w:val="18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B6539" w14:textId="2D27F9E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F71D6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17B3EAC9" w14:textId="77777777" w:rsidTr="00AF1DB8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588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6CA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A67F" w14:textId="71ABB43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74707">
              <w:rPr>
                <w:rFonts w:cs="Arial"/>
                <w:color w:val="000000"/>
                <w:szCs w:val="18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F2497" w14:textId="69387640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CA_n78(2A)_BCS2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6F2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79BCDBBA" w14:textId="77777777" w:rsidTr="00B236BA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4CC517" w14:textId="3B9F7A8E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CA_n3B-n7B-n28A-n78C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2D5E5E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CA_n7B</w:t>
            </w:r>
          </w:p>
          <w:p w14:paraId="178A329D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CA_n78C</w:t>
            </w:r>
          </w:p>
          <w:p w14:paraId="2BC46B42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CA_n3A-n7A</w:t>
            </w:r>
          </w:p>
          <w:p w14:paraId="29537BA0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CA_n3A-n28A</w:t>
            </w:r>
          </w:p>
          <w:p w14:paraId="02BA68E5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CA_n3A-n78A</w:t>
            </w:r>
          </w:p>
          <w:p w14:paraId="4456BC68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CA_n7A-n28A</w:t>
            </w:r>
          </w:p>
          <w:p w14:paraId="4E86C9DC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CA_n7A-n78A</w:t>
            </w:r>
          </w:p>
          <w:p w14:paraId="2731B15D" w14:textId="23FAD2D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 w:bidi="ar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047E" w14:textId="68784F3C" w:rsidR="0068260D" w:rsidRPr="00D74707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</w:rPr>
            </w:pPr>
            <w:r w:rsidRPr="00D74707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F2917" w14:textId="6A84A0AA" w:rsidR="0068260D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C856F6" w14:textId="7D147AD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>
              <w:rPr>
                <w:lang w:val="en-US" w:eastAsia="zh-CN" w:bidi="ar"/>
              </w:rPr>
              <w:t>0</w:t>
            </w:r>
          </w:p>
        </w:tc>
      </w:tr>
      <w:tr w:rsidR="0068260D" w:rsidRPr="001141C9" w14:paraId="6B6BC01B" w14:textId="77777777" w:rsidTr="00B236BA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0E426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15D5E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2956" w14:textId="15BA59B6" w:rsidR="0068260D" w:rsidRPr="00D74707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</w:rPr>
            </w:pPr>
            <w:r w:rsidRPr="00D74707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7974B" w14:textId="29106479" w:rsidR="0068260D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A3E3E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69765BFF" w14:textId="77777777" w:rsidTr="00B236BA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479D5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6C3C3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105C" w14:textId="74EB4920" w:rsidR="0068260D" w:rsidRPr="00D74707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</w:rPr>
            </w:pPr>
            <w:r w:rsidRPr="00D74707"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05A3D" w14:textId="0161424C" w:rsidR="0068260D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E28E3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7BEE2812" w14:textId="77777777" w:rsidTr="00B236BA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07053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E85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2CA4" w14:textId="0B38FFDB" w:rsidR="0068260D" w:rsidRPr="00D74707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</w:rPr>
            </w:pPr>
            <w:r w:rsidRPr="00D74707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18405" w14:textId="24BC286A" w:rsidR="0068260D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271A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29CE0C08" w14:textId="77777777" w:rsidTr="00B236BA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1FA67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4129C6" w14:textId="61671DCB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CA_n3B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59FC" w14:textId="4BEEEE8B" w:rsidR="0068260D" w:rsidRPr="00D74707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</w:rPr>
            </w:pPr>
            <w:r w:rsidRPr="00D74707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F635" w14:textId="28421AF9" w:rsidR="0068260D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CA_n3B_BCS1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A62B0A" w14:textId="0B117915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>
              <w:rPr>
                <w:lang w:val="en-US" w:eastAsia="zh-CN" w:bidi="ar"/>
              </w:rPr>
              <w:t>1</w:t>
            </w:r>
          </w:p>
        </w:tc>
      </w:tr>
      <w:tr w:rsidR="0068260D" w:rsidRPr="001141C9" w14:paraId="19D78461" w14:textId="77777777" w:rsidTr="00B236BA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B049E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0EEE5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62E2" w14:textId="385EDE11" w:rsidR="0068260D" w:rsidRPr="00D74707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</w:rPr>
            </w:pPr>
            <w:r w:rsidRPr="00D74707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06BCB" w14:textId="2A79F7F0" w:rsidR="0068260D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040F9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047214FD" w14:textId="77777777" w:rsidTr="00B236BA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FE334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0169C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F7D6" w14:textId="242969C9" w:rsidR="0068260D" w:rsidRPr="00D74707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</w:rPr>
            </w:pPr>
            <w:r w:rsidRPr="00D74707"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ACE13" w14:textId="63CC1551" w:rsidR="0068260D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304FC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6D36FCB6" w14:textId="77777777" w:rsidTr="00AF1DB8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EA2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B58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FFD1" w14:textId="275AA157" w:rsidR="0068260D" w:rsidRPr="00D74707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</w:rPr>
            </w:pPr>
            <w:r w:rsidRPr="00D74707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7A242" w14:textId="5AEC4312" w:rsidR="0068260D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CA_n78C_BCS1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93B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5E317EC7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BC749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CA_n3B-n7A-n28A-n78C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D123E4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</w:t>
            </w:r>
          </w:p>
          <w:p w14:paraId="365A984D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  <w:p w14:paraId="4C919DD6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CA_n3A-n28A</w:t>
            </w:r>
          </w:p>
          <w:p w14:paraId="0960E8BF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CA_n3A-n78A</w:t>
            </w:r>
          </w:p>
          <w:p w14:paraId="65CD9E3B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CA_n7A-n28A</w:t>
            </w:r>
          </w:p>
          <w:p w14:paraId="1C3C3C24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CA_n7A-n78A</w:t>
            </w:r>
          </w:p>
          <w:p w14:paraId="4DDBEA7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030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483B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9E626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68260D" w:rsidRPr="001141C9" w14:paraId="54EF4A90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D97A1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2D065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1BF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63BC3" w14:textId="7FEE9B0B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9F579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4439844D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0C5DE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7CA20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628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DA96A" w14:textId="4C2C5F2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290F3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3FE189B9" w14:textId="77777777" w:rsidTr="006D1E51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95573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994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C03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5B0C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BC85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10292B5A" w14:textId="77777777" w:rsidTr="00FA1F88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0E772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FE5D1A" w14:textId="63A9FBA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CA_n3B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75ED" w14:textId="0B286441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416F5">
              <w:rPr>
                <w:rFonts w:cs="Arial"/>
                <w:color w:val="000000"/>
                <w:szCs w:val="18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E9E1" w14:textId="279ACDA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CA_n3B_BCS1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E71BFA" w14:textId="78CF8648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>
              <w:rPr>
                <w:lang w:val="en-US" w:eastAsia="zh-CN" w:bidi="ar"/>
              </w:rPr>
              <w:t>1</w:t>
            </w:r>
          </w:p>
        </w:tc>
      </w:tr>
      <w:tr w:rsidR="0068260D" w:rsidRPr="001141C9" w14:paraId="4F7F7EF2" w14:textId="77777777" w:rsidTr="00FA1F88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FBFB5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E616D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099B" w14:textId="4C5F6E78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416F5">
              <w:rPr>
                <w:rFonts w:cs="Arial"/>
                <w:color w:val="000000"/>
                <w:szCs w:val="18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559AD" w14:textId="041DC43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5, 10, 15, 20, 25, 30, 35, 40, 50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2DF79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73990C0B" w14:textId="77777777" w:rsidTr="00FA1F88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0A71F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C3D47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E0F5" w14:textId="04FE3F6A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416F5">
              <w:rPr>
                <w:rFonts w:cs="Arial"/>
                <w:color w:val="000000"/>
                <w:szCs w:val="18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1E227" w14:textId="28D3848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3DF97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388CBAF1" w14:textId="77777777" w:rsidTr="00FA1F88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07D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C6A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B375" w14:textId="558FD94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416F5">
              <w:rPr>
                <w:rFonts w:cs="Arial"/>
                <w:color w:val="000000"/>
                <w:szCs w:val="18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7195" w14:textId="0A9049E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CA_n78C_BCS1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586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658302D3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6D490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CA_n3A-n7A-n38A-n78A</w:t>
            </w:r>
            <w:r w:rsidRPr="001141C9">
              <w:rPr>
                <w:vertAlign w:val="superscript"/>
              </w:rPr>
              <w:t>7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98AFE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D02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AB48" w14:textId="77966295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DDC2B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68260D" w:rsidRPr="001141C9" w14:paraId="7E4865E4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10428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D501C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BC6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B374" w14:textId="74ADBAAB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124E0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604F372A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79C5A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9F773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89D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lang w:eastAsia="zh-CN"/>
              </w:rPr>
              <w:t>n38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1B48" w14:textId="1CDD068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825DA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7ED9772F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375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48A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6F9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8305" w14:textId="23CE1563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3E5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19D90242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2102C6" w14:textId="151FE3D1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t>CA_n3A-n7A-n40A-n78A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7389F8" w14:textId="77777777" w:rsidR="0068260D" w:rsidRPr="001141C9" w:rsidRDefault="0068260D" w:rsidP="0068260D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028095B0" w14:textId="77777777" w:rsidR="0068260D" w:rsidRPr="001141C9" w:rsidRDefault="0068260D" w:rsidP="0068260D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CA_n3A-n40A</w:t>
            </w:r>
          </w:p>
          <w:p w14:paraId="19FB22F5" w14:textId="77777777" w:rsidR="0068260D" w:rsidRPr="001141C9" w:rsidRDefault="0068260D" w:rsidP="0068260D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5278D650" w14:textId="77777777" w:rsidR="0068260D" w:rsidRPr="001141C9" w:rsidRDefault="0068260D" w:rsidP="0068260D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CA_n7A-n40A</w:t>
            </w:r>
          </w:p>
          <w:p w14:paraId="00C2AC95" w14:textId="77777777" w:rsidR="0068260D" w:rsidRPr="001141C9" w:rsidRDefault="0068260D" w:rsidP="0068260D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2A74307C" w14:textId="47638AB9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CA_n40A-n78A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D49F" w14:textId="50CDB6B2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ADDC" w14:textId="30EA8AC1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D37916" w14:textId="71BA751A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68260D" w:rsidRPr="001141C9" w14:paraId="51640325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E6846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718D1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EEB2" w14:textId="192B529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EABE" w14:textId="00A3CD1F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D5713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7B98E9FB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3CB1E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81D45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FD40" w14:textId="05D6B863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57F4" w14:textId="27EA7ED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0E09B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323846E8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306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2C5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FE10" w14:textId="6DBABF88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6F1A" w14:textId="30349774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F04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2F88AEBA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BE3A8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CA_n3A-n7A-n40A-n105A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D797E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04EBF49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CA_n3A-n40A</w:t>
            </w:r>
          </w:p>
          <w:p w14:paraId="6B1396C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CA_n3A-n105A</w:t>
            </w:r>
          </w:p>
          <w:p w14:paraId="698D350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CA_n7A-n40A</w:t>
            </w:r>
          </w:p>
          <w:p w14:paraId="69381F7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CA_n7A-n105A</w:t>
            </w:r>
          </w:p>
          <w:p w14:paraId="291AF9F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CA_n40A-n105A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FA6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5B05" w14:textId="3E5B2C4F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ABB69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68260D" w:rsidRPr="001141C9" w14:paraId="528C1EE9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A3D05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7B767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62B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EC81" w14:textId="61D2696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60E05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7CDDC2C8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8AA34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A7352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3EB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5C8F" w14:textId="62E548C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5, 10, 15, 20, 25, 30, 40, 50, 60, 80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509E8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4D47442F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5F8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950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4FB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n105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EF79" w14:textId="705771AF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DB4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66346049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0F9AC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</w:rPr>
              <w:t>CA_n3A-n7A-n67A-n78A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B1F77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256EB5D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2343DD6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13B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DBA14" w14:textId="3556FF2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5, 10, 15, 20, 25, 30, 35, 40, 45, 50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C87B7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68260D" w:rsidRPr="001141C9" w14:paraId="7FEEA819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5EC03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01B75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032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E0199" w14:textId="062A4CF3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902BD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50CAA3D9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B3D4D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F955C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C86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n67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0F3CE" w14:textId="708DBFD4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15FE5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440A60FB" w14:textId="77777777" w:rsidTr="006D1E51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FC92A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93BE5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814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FFD9" w14:textId="3F6FCCA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10, 20, 25, 30, 40, 50, 60, 70, 80, 90, 100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10D5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5F310456" w14:textId="77777777" w:rsidTr="00D6446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725F0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B5C07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F617" w14:textId="518D477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5016B0">
              <w:rPr>
                <w:rFonts w:cs="Arial"/>
                <w:szCs w:val="18"/>
                <w:lang w:val="en-US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EAE2A" w14:textId="33FC8EE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val="en-US" w:eastAsia="zh-CN" w:bidi="ar"/>
              </w:rPr>
              <w:t>n3</w:t>
            </w:r>
            <w:r w:rsidRPr="0094469B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CC6AFC" w14:textId="7B04185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hint="eastAsia"/>
                <w:lang w:val="en-US" w:eastAsia="zh-CN" w:bidi="ar"/>
              </w:rPr>
              <w:t>4</w:t>
            </w:r>
            <w:r>
              <w:rPr>
                <w:lang w:val="en-US" w:eastAsia="zh-CN" w:bidi="ar"/>
              </w:rPr>
              <w:t xml:space="preserve"> and 5</w:t>
            </w:r>
          </w:p>
        </w:tc>
      </w:tr>
      <w:tr w:rsidR="0068260D" w:rsidRPr="001141C9" w14:paraId="70C0104A" w14:textId="77777777" w:rsidTr="00D6446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CB3EB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32C59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A932" w14:textId="67271101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5016B0">
              <w:rPr>
                <w:rFonts w:cs="Arial"/>
                <w:szCs w:val="18"/>
                <w:lang w:val="en-US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EAD7E" w14:textId="60C44B2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val="en-US" w:eastAsia="zh-CN" w:bidi="ar"/>
              </w:rPr>
              <w:t>n7</w:t>
            </w:r>
            <w:r w:rsidRPr="0094469B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229BC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4C4F50D6" w14:textId="77777777" w:rsidTr="00D6446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D46CB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5A591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3680" w14:textId="6584C1D5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5016B0">
              <w:rPr>
                <w:rFonts w:cs="Arial"/>
                <w:szCs w:val="18"/>
                <w:lang w:val="en-US"/>
              </w:rPr>
              <w:t>n67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F84FF" w14:textId="310CE2F8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val="en-US" w:eastAsia="zh-CN" w:bidi="ar"/>
              </w:rPr>
              <w:t>n67</w:t>
            </w:r>
            <w:r w:rsidRPr="0094469B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CE02D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53DF551B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091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BD8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8A2E" w14:textId="566C0EB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5016B0">
              <w:rPr>
                <w:rFonts w:cs="Arial"/>
                <w:szCs w:val="18"/>
                <w:lang w:val="en-US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1F203" w14:textId="0A7DA5C1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val="en-US" w:eastAsia="zh-CN" w:bidi="ar"/>
              </w:rPr>
              <w:t>n78</w:t>
            </w:r>
            <w:r w:rsidRPr="0094469B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E14C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7AA1B2C9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375FD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</w:rPr>
              <w:t>CA_n3A-n7A-n67A-n78(2A)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65839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41761DA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6B5D96A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00690A2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CA_n78(2A)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C49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0D9ED" w14:textId="73D7FBC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5, 10, 15, 20, 25, 30, 35, 40, 45, 50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D5581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68260D" w:rsidRPr="001141C9" w14:paraId="23DAE3D9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54C4F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1488E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CB9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3A9F1" w14:textId="6009D3F8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EB319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12CAEA85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63BBD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2945C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98A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n67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AB202" w14:textId="15BAA590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8BB5D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03F5B68A" w14:textId="77777777" w:rsidTr="006D1E51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93B0C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F0BE0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955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939C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CA_n78(2A)_BCS2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AFF0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7B1DDF07" w14:textId="77777777" w:rsidTr="00DD4ECF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E5FE5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5A027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E93E" w14:textId="3103CC3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5016B0">
              <w:rPr>
                <w:rFonts w:cs="Arial"/>
                <w:szCs w:val="18"/>
                <w:lang w:val="en-US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CC5D8" w14:textId="79BEE21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val="en-US" w:eastAsia="zh-CN" w:bidi="ar"/>
              </w:rPr>
              <w:t>n3</w:t>
            </w:r>
            <w:r w:rsidRPr="0094469B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AEAC89" w14:textId="2AF4E42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hint="eastAsia"/>
                <w:lang w:val="en-US" w:eastAsia="zh-CN" w:bidi="ar"/>
              </w:rPr>
              <w:t>4</w:t>
            </w:r>
            <w:r>
              <w:rPr>
                <w:lang w:val="en-US" w:eastAsia="zh-CN" w:bidi="ar"/>
              </w:rPr>
              <w:t xml:space="preserve"> and 5</w:t>
            </w:r>
          </w:p>
        </w:tc>
      </w:tr>
      <w:tr w:rsidR="0068260D" w:rsidRPr="001141C9" w14:paraId="4BC5F331" w14:textId="77777777" w:rsidTr="00DD4ECF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0AC4B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2A447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D08A" w14:textId="0FE16471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5016B0">
              <w:rPr>
                <w:rFonts w:cs="Arial"/>
                <w:szCs w:val="18"/>
                <w:lang w:val="en-US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A1E45" w14:textId="54D7065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val="en-US" w:eastAsia="zh-CN" w:bidi="ar"/>
              </w:rPr>
              <w:t>n7</w:t>
            </w:r>
            <w:r w:rsidRPr="0094469B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67F24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078129CA" w14:textId="77777777" w:rsidTr="00DD4ECF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E046B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0694B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9C22" w14:textId="581AEF6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5016B0">
              <w:rPr>
                <w:rFonts w:cs="Arial"/>
                <w:szCs w:val="18"/>
                <w:lang w:val="en-US"/>
              </w:rPr>
              <w:t>n67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681CB" w14:textId="1C600EC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val="en-US" w:eastAsia="zh-CN" w:bidi="ar"/>
              </w:rPr>
              <w:t>n67</w:t>
            </w:r>
            <w:r w:rsidRPr="0094469B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8E207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1CC57226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DDB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52D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56D4" w14:textId="2C249F0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5016B0">
              <w:rPr>
                <w:rFonts w:cs="Arial"/>
                <w:szCs w:val="18"/>
                <w:lang w:val="en-US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CDBFF" w14:textId="13F566C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C7E11">
              <w:rPr>
                <w:rFonts w:eastAsiaTheme="minorEastAsia" w:cs="Arial" w:hint="eastAsia"/>
                <w:color w:val="000000"/>
                <w:szCs w:val="18"/>
                <w:lang w:val="en-US" w:eastAsia="zh-CN" w:bidi="ar"/>
              </w:rPr>
              <w:t>C</w:t>
            </w: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A_n7</w:t>
            </w:r>
            <w:r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8</w:t>
            </w:r>
            <w:r w:rsidRPr="001C7E11">
              <w:rPr>
                <w:rFonts w:eastAsiaTheme="minorEastAsia" w:cs="Arial"/>
                <w:color w:val="000000"/>
                <w:szCs w:val="18"/>
                <w:lang w:val="en-US" w:eastAsia="zh-CN" w:bidi="ar"/>
              </w:rPr>
              <w:t>(2A)_BCS4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080A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30BE2315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68724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CA_n3A-n7A-n75A-n78A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F4AC5D" w14:textId="07BB7748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49D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D58E" w14:textId="6F20FDAF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lang w:eastAsia="zh-CN" w:bidi="ar"/>
              </w:rPr>
              <w:t>n3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A68161" w14:textId="5788B46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lang w:eastAsia="zh-CN" w:bidi="ar"/>
              </w:rPr>
              <w:t>4</w:t>
            </w:r>
            <w:r w:rsidRPr="001141C9">
              <w:rPr>
                <w:lang w:eastAsia="zh-CN" w:bidi="ar"/>
              </w:rPr>
              <w:t xml:space="preserve"> and 5</w:t>
            </w:r>
          </w:p>
        </w:tc>
      </w:tr>
      <w:tr w:rsidR="0068260D" w:rsidRPr="001141C9" w14:paraId="2C7D0E6D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54A2F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97789A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rPr>
                <w:lang w:val="es-US" w:eastAsia="zh-CN"/>
              </w:rPr>
            </w:pPr>
            <w:r>
              <w:rPr>
                <w:lang w:val="es-US" w:eastAsia="zh-CN"/>
              </w:rPr>
              <w:t>CA_n3A-n7A</w:t>
            </w:r>
          </w:p>
          <w:p w14:paraId="05FA76F4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rPr>
                <w:lang w:val="es-US" w:eastAsia="zh-CN"/>
              </w:rPr>
            </w:pPr>
            <w:r>
              <w:rPr>
                <w:lang w:val="es-US" w:eastAsia="zh-CN"/>
              </w:rPr>
              <w:t>CA_n3A-n78A</w:t>
            </w:r>
          </w:p>
          <w:p w14:paraId="74B21B4C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rPr>
                <w:lang w:val="es-US" w:eastAsia="zh-CN"/>
              </w:rPr>
            </w:pPr>
            <w:r>
              <w:rPr>
                <w:lang w:val="es-US" w:eastAsia="zh-CN"/>
              </w:rPr>
              <w:t>CA_n7A-n78A</w:t>
            </w:r>
          </w:p>
          <w:p w14:paraId="0EFD8CE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DD8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91739" w14:textId="6DF4433A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lang w:eastAsia="zh-CN" w:bidi="ar"/>
              </w:rPr>
              <w:t>n7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8CD2B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238E4DF8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9F31C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468D3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627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n75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F01BE" w14:textId="1B3CBC6F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lang w:eastAsia="zh-CN" w:bidi="ar"/>
              </w:rPr>
              <w:t>n75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B2846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58DA0622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E1D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9D5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DB1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57ADE" w14:textId="2259B09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lang w:eastAsia="zh-CN" w:bidi="ar"/>
              </w:rPr>
              <w:t>n78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76B3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67E550B9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2A33A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CA_n3A-n7A-n78A-n105A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0D27D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00BE8BE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290A994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CA_n3A-n105A</w:t>
            </w:r>
          </w:p>
          <w:p w14:paraId="16A709A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2129BD8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CA_n7A-n105A</w:t>
            </w:r>
          </w:p>
          <w:p w14:paraId="5959615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CA_n78A-n105A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0EA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6D5C3" w14:textId="4C0185A4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szCs w:val="18"/>
              </w:rPr>
              <w:t>5, 10, 15, 20, 25, 30, 35, 40, 45, 50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53836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68260D" w:rsidRPr="001141C9" w14:paraId="0A573689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56B38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32389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6D3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8B772" w14:textId="46DD034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szCs w:val="18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6254A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53AA69E2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D3D66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D4DC7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EA7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2CA20" w14:textId="35F43281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szCs w:val="18"/>
              </w:rPr>
              <w:t>10, 20, 25, 30, 40, 50, 60, 70, 80, 90, 100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310C1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3E8F647A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E98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C57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70B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n105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765F" w14:textId="76B5D05B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lang w:eastAsia="zh-CN" w:bidi="ar"/>
              </w:rPr>
              <w:t>5, 10, 15, 20, 25, 30, 35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6FC7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438A282C" w14:textId="77777777" w:rsidTr="00A53C77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F52540" w14:textId="6E9E83EB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36515C">
              <w:rPr>
                <w:rFonts w:eastAsia="Yu Mincho"/>
                <w:lang w:val="en-US"/>
              </w:rPr>
              <w:t>CA_n</w:t>
            </w:r>
            <w:r>
              <w:rPr>
                <w:rFonts w:eastAsia="Yu Mincho"/>
                <w:lang w:val="en-US"/>
              </w:rPr>
              <w:t>3</w:t>
            </w:r>
            <w:r w:rsidRPr="0036515C">
              <w:rPr>
                <w:rFonts w:eastAsia="Yu Mincho"/>
                <w:lang w:val="en-US"/>
              </w:rPr>
              <w:t>A-n</w:t>
            </w:r>
            <w:r>
              <w:rPr>
                <w:rFonts w:eastAsia="Yu Mincho"/>
                <w:lang w:val="en-US"/>
              </w:rPr>
              <w:t>7</w:t>
            </w:r>
            <w:r w:rsidRPr="0036515C">
              <w:rPr>
                <w:rFonts w:eastAsia="Yu Mincho"/>
                <w:lang w:val="en-US"/>
              </w:rPr>
              <w:t>A-n78(A-C)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37CC40" w14:textId="77777777" w:rsidR="0068260D" w:rsidRPr="0036515C" w:rsidRDefault="0068260D" w:rsidP="0068260D">
            <w:pPr>
              <w:pStyle w:val="TAC"/>
              <w:rPr>
                <w:rFonts w:eastAsia="Yu Mincho"/>
                <w:lang w:val="en-US"/>
              </w:rPr>
            </w:pPr>
            <w:r w:rsidRPr="0036515C">
              <w:rPr>
                <w:rFonts w:eastAsia="Yu Mincho"/>
                <w:lang w:val="en-US"/>
              </w:rPr>
              <w:t>CA_n78C</w:t>
            </w:r>
          </w:p>
          <w:p w14:paraId="41A39315" w14:textId="77777777" w:rsidR="0068260D" w:rsidRPr="0036515C" w:rsidRDefault="0068260D" w:rsidP="0068260D">
            <w:pPr>
              <w:pStyle w:val="TAC"/>
              <w:rPr>
                <w:rFonts w:eastAsia="Yu Mincho"/>
                <w:lang w:val="en-US"/>
              </w:rPr>
            </w:pPr>
            <w:r w:rsidRPr="0036515C">
              <w:rPr>
                <w:rFonts w:eastAsia="Yu Mincho"/>
                <w:lang w:val="en-US"/>
              </w:rPr>
              <w:t>CA_n</w:t>
            </w:r>
            <w:r>
              <w:rPr>
                <w:rFonts w:eastAsia="Yu Mincho"/>
                <w:lang w:val="en-US"/>
              </w:rPr>
              <w:t>3</w:t>
            </w:r>
            <w:r w:rsidRPr="0036515C">
              <w:rPr>
                <w:rFonts w:eastAsia="Yu Mincho"/>
                <w:lang w:val="en-US"/>
              </w:rPr>
              <w:t>A-n</w:t>
            </w:r>
            <w:r>
              <w:rPr>
                <w:rFonts w:eastAsia="Yu Mincho"/>
                <w:lang w:val="en-US"/>
              </w:rPr>
              <w:t>7</w:t>
            </w:r>
            <w:r w:rsidRPr="0036515C">
              <w:rPr>
                <w:rFonts w:eastAsia="Yu Mincho"/>
                <w:lang w:val="en-US"/>
              </w:rPr>
              <w:t>A</w:t>
            </w:r>
          </w:p>
          <w:p w14:paraId="3B4E72AF" w14:textId="77777777" w:rsidR="0068260D" w:rsidRPr="0036515C" w:rsidRDefault="0068260D" w:rsidP="0068260D">
            <w:pPr>
              <w:pStyle w:val="TAC"/>
              <w:rPr>
                <w:rFonts w:eastAsia="Yu Mincho"/>
                <w:lang w:val="en-US"/>
              </w:rPr>
            </w:pPr>
            <w:r w:rsidRPr="0036515C">
              <w:rPr>
                <w:rFonts w:eastAsia="Yu Mincho"/>
                <w:lang w:val="en-US"/>
              </w:rPr>
              <w:t>CA_n</w:t>
            </w:r>
            <w:r>
              <w:rPr>
                <w:rFonts w:eastAsia="Yu Mincho"/>
                <w:lang w:val="en-US"/>
              </w:rPr>
              <w:t>3</w:t>
            </w:r>
            <w:r w:rsidRPr="0036515C">
              <w:rPr>
                <w:rFonts w:eastAsia="Yu Mincho"/>
                <w:lang w:val="en-US"/>
              </w:rPr>
              <w:t>A-n78A</w:t>
            </w:r>
          </w:p>
          <w:p w14:paraId="74A2D679" w14:textId="4B92662F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36515C">
              <w:rPr>
                <w:rFonts w:eastAsia="Yu Mincho"/>
                <w:lang w:val="en-US"/>
              </w:rPr>
              <w:t>CA_n</w:t>
            </w:r>
            <w:r>
              <w:rPr>
                <w:rFonts w:eastAsia="Yu Mincho"/>
                <w:lang w:val="en-US"/>
              </w:rPr>
              <w:t>7</w:t>
            </w:r>
            <w:r w:rsidRPr="0036515C">
              <w:rPr>
                <w:rFonts w:eastAsia="Yu Mincho"/>
                <w:lang w:val="en-US"/>
              </w:rPr>
              <w:t>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AD213" w14:textId="4A670545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C7E11">
              <w:rPr>
                <w:rFonts w:eastAsia="Yu Mincho"/>
                <w:lang w:val="en-US"/>
              </w:rPr>
              <w:t>n</w:t>
            </w:r>
            <w:r>
              <w:rPr>
                <w:rFonts w:eastAsia="Yu Mincho"/>
                <w:lang w:val="en-US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9EEF5" w14:textId="6D420CF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601F5E">
              <w:rPr>
                <w:rFonts w:cs="Arial"/>
                <w:color w:val="000000"/>
                <w:szCs w:val="18"/>
              </w:rPr>
              <w:t>5, 10, 15, 20, 25, 30, 35, 40, 45, 50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C0EE7E" w14:textId="19F95FD1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</w:tr>
      <w:tr w:rsidR="0068260D" w:rsidRPr="001141C9" w14:paraId="203A04EB" w14:textId="77777777" w:rsidTr="00A53C77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D5C9B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A8B38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CC692" w14:textId="0EDD8C00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C7E11">
              <w:rPr>
                <w:rFonts w:eastAsia="Yu Mincho"/>
                <w:lang w:val="en-US"/>
              </w:rPr>
              <w:t>n</w:t>
            </w:r>
            <w:r>
              <w:rPr>
                <w:rFonts w:eastAsia="Yu Mincho"/>
                <w:lang w:val="en-US"/>
              </w:rPr>
              <w:t>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A982B" w14:textId="6450A2E1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601F5E">
              <w:rPr>
                <w:rFonts w:cs="Arial"/>
                <w:color w:val="000000"/>
                <w:szCs w:val="18"/>
              </w:rPr>
              <w:t>5, 10, 15, 20, 25, 30, 35, 40, 50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8C8E3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59E3B5C3" w14:textId="77777777" w:rsidTr="00A53C77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3950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8E5E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82614" w14:textId="04858B80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C7E11">
              <w:rPr>
                <w:rFonts w:eastAsia="Yu Mincho"/>
                <w:lang w:val="en-US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9CDB2" w14:textId="1245675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331CEF">
              <w:rPr>
                <w:rFonts w:eastAsiaTheme="minorEastAsia" w:cs="Arial"/>
                <w:lang w:val="en-US" w:eastAsia="zh-CN" w:bidi="ar"/>
              </w:rPr>
              <w:t>CA_n78(A-C)_BCS1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4E5E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0E5728A6" w14:textId="77777777" w:rsidTr="00BE1EE5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0CDD76" w14:textId="60F66978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E42936">
              <w:rPr>
                <w:lang w:val="en-US" w:eastAsia="zh-CN" w:bidi="ar"/>
              </w:rPr>
              <w:t>CA_n3A-n8A-n</w:t>
            </w:r>
            <w:r>
              <w:rPr>
                <w:lang w:val="en-US" w:eastAsia="zh-CN" w:bidi="ar"/>
              </w:rPr>
              <w:t>39</w:t>
            </w:r>
            <w:r w:rsidRPr="00E42936">
              <w:rPr>
                <w:lang w:val="en-US" w:eastAsia="zh-CN" w:bidi="ar"/>
              </w:rPr>
              <w:t>A-n</w:t>
            </w:r>
            <w:r>
              <w:rPr>
                <w:lang w:val="en-US" w:eastAsia="zh-CN" w:bidi="ar"/>
              </w:rPr>
              <w:t>41</w:t>
            </w:r>
            <w:r w:rsidRPr="00E42936">
              <w:rPr>
                <w:lang w:val="en-US" w:eastAsia="zh-CN" w:bidi="ar"/>
              </w:rPr>
              <w:t>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98B4EF" w14:textId="6838F9FB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21015" w14:textId="6CDB06C5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EF9" w14:textId="299FA5AF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E61D25">
              <w:rPr>
                <w:lang w:val="en-US" w:eastAsia="zh-CN"/>
              </w:rPr>
              <w:t>5, 10, 15, 20, 25, 30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B56E5A" w14:textId="6CA3F6A0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hint="eastAsia"/>
                <w:lang w:val="en-US" w:eastAsia="zh-CN" w:bidi="ar"/>
              </w:rPr>
              <w:t>0</w:t>
            </w:r>
          </w:p>
        </w:tc>
      </w:tr>
      <w:tr w:rsidR="0068260D" w:rsidRPr="001141C9" w14:paraId="26E77472" w14:textId="77777777" w:rsidTr="00BE1EE5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70F03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BD441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A8186" w14:textId="69393FF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7B0B3" w14:textId="54582A5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E61D25">
              <w:rPr>
                <w:lang w:val="en-US" w:eastAsia="zh-CN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C26D4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21856B7F" w14:textId="77777777" w:rsidTr="00BE1EE5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12717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9708F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0C54E" w14:textId="555E3C1A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C7E11">
              <w:rPr>
                <w:rFonts w:eastAsiaTheme="minorEastAsia"/>
                <w:color w:val="000000"/>
              </w:rPr>
              <w:t>n39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DEA53" w14:textId="1B349720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C7E11">
              <w:rPr>
                <w:rFonts w:eastAsiaTheme="minorEastAsia"/>
                <w:lang w:val="en-US" w:eastAsia="zh-CN" w:bidi="ar"/>
              </w:rPr>
              <w:t>5, 10, 15, 20, 25, 30, 35, 40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73335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38B66F6A" w14:textId="77777777" w:rsidTr="00BE1EE5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A74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14D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3C2AA" w14:textId="4B966CC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lang w:eastAsia="zh-CN"/>
              </w:rPr>
              <w:t>n</w:t>
            </w:r>
            <w:r>
              <w:rPr>
                <w:lang w:eastAsia="zh-CN"/>
              </w:rPr>
              <w:t>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FDAEF" w14:textId="64D728EA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E61D25">
              <w:rPr>
                <w:lang w:val="en-US" w:eastAsia="zh-CN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EE15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BE1965" w:rsidRPr="001141C9" w14:paraId="07B6F25E" w14:textId="77777777" w:rsidTr="002B35E7">
        <w:trPr>
          <w:jc w:val="center"/>
          <w:ins w:id="251" w:author="Apple" w:date="2025-05-07T14:23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9C08F2" w14:textId="71CE6A79" w:rsidR="00BE1965" w:rsidRPr="001141C9" w:rsidRDefault="00BE1965" w:rsidP="002B35E7">
            <w:pPr>
              <w:pStyle w:val="TAC"/>
              <w:keepNext w:val="0"/>
              <w:keepLines w:val="0"/>
              <w:widowControl w:val="0"/>
              <w:rPr>
                <w:ins w:id="252" w:author="Apple" w:date="2025-05-07T14:23:00Z" w16du:dateUtc="2025-05-07T12:23:00Z"/>
                <w:lang w:eastAsia="zh-CN" w:bidi="ar"/>
              </w:rPr>
            </w:pPr>
            <w:ins w:id="253" w:author="Apple" w:date="2025-05-07T14:23:00Z" w16du:dateUtc="2025-05-07T12:23:00Z">
              <w:r w:rsidRPr="00E42936">
                <w:rPr>
                  <w:lang w:val="en-US" w:eastAsia="zh-CN" w:bidi="ar"/>
                </w:rPr>
                <w:t>CA_n3A-n8A-n</w:t>
              </w:r>
              <w:r>
                <w:rPr>
                  <w:lang w:val="en-US" w:eastAsia="zh-CN" w:bidi="ar"/>
                </w:rPr>
                <w:t>39</w:t>
              </w:r>
              <w:r w:rsidRPr="00E42936">
                <w:rPr>
                  <w:lang w:val="en-US" w:eastAsia="zh-CN" w:bidi="ar"/>
                </w:rPr>
                <w:t>A-n</w:t>
              </w:r>
              <w:r>
                <w:rPr>
                  <w:lang w:val="en-US" w:eastAsia="zh-CN" w:bidi="ar"/>
                </w:rPr>
                <w:t>79</w:t>
              </w:r>
              <w:r w:rsidRPr="00E42936">
                <w:rPr>
                  <w:lang w:val="en-US" w:eastAsia="zh-CN" w:bidi="ar"/>
                </w:rPr>
                <w:t>A</w:t>
              </w:r>
            </w:ins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10169D" w14:textId="77777777" w:rsidR="00BE1965" w:rsidRPr="001141C9" w:rsidRDefault="00BE1965" w:rsidP="002B35E7">
            <w:pPr>
              <w:pStyle w:val="TAC"/>
              <w:keepNext w:val="0"/>
              <w:keepLines w:val="0"/>
              <w:widowControl w:val="0"/>
              <w:rPr>
                <w:ins w:id="254" w:author="Apple" w:date="2025-05-07T14:23:00Z" w16du:dateUtc="2025-05-07T12:23:00Z"/>
                <w:lang w:eastAsia="zh-CN" w:bidi="ar"/>
              </w:rPr>
            </w:pPr>
            <w:ins w:id="255" w:author="Apple" w:date="2025-05-07T14:23:00Z" w16du:dateUtc="2025-05-07T12:23:00Z">
              <w:r>
                <w:rPr>
                  <w:lang w:val="en-US" w:eastAsia="zh-CN" w:bidi="ar"/>
                </w:rPr>
                <w:t>-</w:t>
              </w:r>
            </w:ins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051B1" w14:textId="77777777" w:rsidR="00BE1965" w:rsidRPr="001141C9" w:rsidRDefault="00BE1965" w:rsidP="002B35E7">
            <w:pPr>
              <w:pStyle w:val="TAC"/>
              <w:keepNext w:val="0"/>
              <w:keepLines w:val="0"/>
              <w:widowControl w:val="0"/>
              <w:rPr>
                <w:ins w:id="256" w:author="Apple" w:date="2025-05-07T14:23:00Z" w16du:dateUtc="2025-05-07T12:23:00Z"/>
                <w:lang w:eastAsia="zh-CN"/>
              </w:rPr>
            </w:pPr>
            <w:ins w:id="257" w:author="Apple" w:date="2025-05-07T14:23:00Z" w16du:dateUtc="2025-05-07T12:23:00Z">
              <w:r>
                <w:rPr>
                  <w:lang w:eastAsia="zh-CN"/>
                </w:rPr>
                <w:t>n3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A9FCE" w14:textId="77777777" w:rsidR="00BE1965" w:rsidRPr="001141C9" w:rsidRDefault="00BE1965" w:rsidP="002B35E7">
            <w:pPr>
              <w:pStyle w:val="TAC"/>
              <w:keepNext w:val="0"/>
              <w:keepLines w:val="0"/>
              <w:widowControl w:val="0"/>
              <w:rPr>
                <w:ins w:id="258" w:author="Apple" w:date="2025-05-07T14:23:00Z" w16du:dateUtc="2025-05-07T12:23:00Z"/>
                <w:lang w:eastAsia="zh-CN" w:bidi="ar"/>
              </w:rPr>
            </w:pPr>
            <w:ins w:id="259" w:author="Apple" w:date="2025-05-07T14:23:00Z" w16du:dateUtc="2025-05-07T12:23:00Z">
              <w:r w:rsidRPr="00E61D25">
                <w:rPr>
                  <w:lang w:val="en-US" w:eastAsia="zh-CN"/>
                </w:rPr>
                <w:t>5, 10, 15, 20, 25, 30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219DFE" w14:textId="77777777" w:rsidR="00BE1965" w:rsidRPr="001141C9" w:rsidRDefault="00BE1965" w:rsidP="002B35E7">
            <w:pPr>
              <w:pStyle w:val="TAC"/>
              <w:keepNext w:val="0"/>
              <w:keepLines w:val="0"/>
              <w:widowControl w:val="0"/>
              <w:rPr>
                <w:ins w:id="260" w:author="Apple" w:date="2025-05-07T14:23:00Z" w16du:dateUtc="2025-05-07T12:23:00Z"/>
                <w:lang w:eastAsia="zh-CN" w:bidi="ar"/>
              </w:rPr>
            </w:pPr>
            <w:ins w:id="261" w:author="Apple" w:date="2025-05-07T14:23:00Z" w16du:dateUtc="2025-05-07T12:23:00Z">
              <w:r>
                <w:rPr>
                  <w:rFonts w:hint="eastAsia"/>
                  <w:lang w:val="en-US" w:eastAsia="zh-CN" w:bidi="ar"/>
                </w:rPr>
                <w:t>0</w:t>
              </w:r>
            </w:ins>
          </w:p>
        </w:tc>
      </w:tr>
      <w:tr w:rsidR="00BE1965" w:rsidRPr="001141C9" w14:paraId="2D79D489" w14:textId="77777777" w:rsidTr="002B35E7">
        <w:trPr>
          <w:jc w:val="center"/>
          <w:ins w:id="262" w:author="Apple" w:date="2025-05-07T14:23:00Z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7CB281" w14:textId="77777777" w:rsidR="00BE1965" w:rsidRPr="001141C9" w:rsidRDefault="00BE1965" w:rsidP="002B35E7">
            <w:pPr>
              <w:pStyle w:val="TAC"/>
              <w:keepNext w:val="0"/>
              <w:keepLines w:val="0"/>
              <w:widowControl w:val="0"/>
              <w:rPr>
                <w:ins w:id="263" w:author="Apple" w:date="2025-05-07T14:23:00Z" w16du:dateUtc="2025-05-07T12:23:00Z"/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D8B4BD" w14:textId="77777777" w:rsidR="00BE1965" w:rsidRPr="001141C9" w:rsidRDefault="00BE1965" w:rsidP="002B35E7">
            <w:pPr>
              <w:pStyle w:val="TAC"/>
              <w:keepNext w:val="0"/>
              <w:keepLines w:val="0"/>
              <w:widowControl w:val="0"/>
              <w:rPr>
                <w:ins w:id="264" w:author="Apple" w:date="2025-05-07T14:23:00Z" w16du:dateUtc="2025-05-07T12:23:00Z"/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A8125" w14:textId="77777777" w:rsidR="00BE1965" w:rsidRPr="001141C9" w:rsidRDefault="00BE1965" w:rsidP="002B35E7">
            <w:pPr>
              <w:pStyle w:val="TAC"/>
              <w:keepNext w:val="0"/>
              <w:keepLines w:val="0"/>
              <w:widowControl w:val="0"/>
              <w:rPr>
                <w:ins w:id="265" w:author="Apple" w:date="2025-05-07T14:23:00Z" w16du:dateUtc="2025-05-07T12:23:00Z"/>
                <w:lang w:eastAsia="zh-CN"/>
              </w:rPr>
            </w:pPr>
            <w:ins w:id="266" w:author="Apple" w:date="2025-05-07T14:23:00Z" w16du:dateUtc="2025-05-07T12:23:00Z">
              <w:r>
                <w:rPr>
                  <w:lang w:eastAsia="zh-CN"/>
                </w:rPr>
                <w:t>n8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90AAE" w14:textId="77777777" w:rsidR="00BE1965" w:rsidRPr="001141C9" w:rsidRDefault="00BE1965" w:rsidP="002B35E7">
            <w:pPr>
              <w:pStyle w:val="TAC"/>
              <w:keepNext w:val="0"/>
              <w:keepLines w:val="0"/>
              <w:widowControl w:val="0"/>
              <w:rPr>
                <w:ins w:id="267" w:author="Apple" w:date="2025-05-07T14:23:00Z" w16du:dateUtc="2025-05-07T12:23:00Z"/>
                <w:lang w:eastAsia="zh-CN" w:bidi="ar"/>
              </w:rPr>
            </w:pPr>
            <w:ins w:id="268" w:author="Apple" w:date="2025-05-07T14:23:00Z" w16du:dateUtc="2025-05-07T12:23:00Z">
              <w:r w:rsidRPr="00E61D25">
                <w:rPr>
                  <w:lang w:val="en-US" w:eastAsia="zh-CN"/>
                </w:rPr>
                <w:t>5, 10, 15, 20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FBB5CA" w14:textId="77777777" w:rsidR="00BE1965" w:rsidRPr="001141C9" w:rsidRDefault="00BE1965" w:rsidP="002B35E7">
            <w:pPr>
              <w:pStyle w:val="TAC"/>
              <w:keepNext w:val="0"/>
              <w:keepLines w:val="0"/>
              <w:widowControl w:val="0"/>
              <w:rPr>
                <w:ins w:id="269" w:author="Apple" w:date="2025-05-07T14:23:00Z" w16du:dateUtc="2025-05-07T12:23:00Z"/>
                <w:lang w:eastAsia="zh-CN" w:bidi="ar"/>
              </w:rPr>
            </w:pPr>
          </w:p>
        </w:tc>
      </w:tr>
      <w:tr w:rsidR="00BE1965" w:rsidRPr="001141C9" w14:paraId="0BE025B8" w14:textId="77777777" w:rsidTr="002B35E7">
        <w:trPr>
          <w:jc w:val="center"/>
          <w:ins w:id="270" w:author="Apple" w:date="2025-05-07T14:23:00Z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DB508E" w14:textId="77777777" w:rsidR="00BE1965" w:rsidRPr="001141C9" w:rsidRDefault="00BE1965" w:rsidP="002B35E7">
            <w:pPr>
              <w:pStyle w:val="TAC"/>
              <w:keepNext w:val="0"/>
              <w:keepLines w:val="0"/>
              <w:widowControl w:val="0"/>
              <w:rPr>
                <w:ins w:id="271" w:author="Apple" w:date="2025-05-07T14:23:00Z" w16du:dateUtc="2025-05-07T12:23:00Z"/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AE27AF" w14:textId="77777777" w:rsidR="00BE1965" w:rsidRPr="001141C9" w:rsidRDefault="00BE1965" w:rsidP="002B35E7">
            <w:pPr>
              <w:pStyle w:val="TAC"/>
              <w:keepNext w:val="0"/>
              <w:keepLines w:val="0"/>
              <w:widowControl w:val="0"/>
              <w:rPr>
                <w:ins w:id="272" w:author="Apple" w:date="2025-05-07T14:23:00Z" w16du:dateUtc="2025-05-07T12:23:00Z"/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54514" w14:textId="77777777" w:rsidR="00BE1965" w:rsidRPr="001141C9" w:rsidRDefault="00BE1965" w:rsidP="002B35E7">
            <w:pPr>
              <w:pStyle w:val="TAC"/>
              <w:keepNext w:val="0"/>
              <w:keepLines w:val="0"/>
              <w:widowControl w:val="0"/>
              <w:rPr>
                <w:ins w:id="273" w:author="Apple" w:date="2025-05-07T14:23:00Z" w16du:dateUtc="2025-05-07T12:23:00Z"/>
                <w:lang w:eastAsia="zh-CN"/>
              </w:rPr>
            </w:pPr>
            <w:ins w:id="274" w:author="Apple" w:date="2025-05-07T14:23:00Z" w16du:dateUtc="2025-05-07T12:23:00Z">
              <w:r w:rsidRPr="001C7E11">
                <w:rPr>
                  <w:rFonts w:eastAsiaTheme="minorEastAsia"/>
                  <w:color w:val="000000"/>
                </w:rPr>
                <w:t>n39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80EAC" w14:textId="77777777" w:rsidR="00BE1965" w:rsidRPr="001141C9" w:rsidRDefault="00BE1965" w:rsidP="002B35E7">
            <w:pPr>
              <w:pStyle w:val="TAC"/>
              <w:keepNext w:val="0"/>
              <w:keepLines w:val="0"/>
              <w:widowControl w:val="0"/>
              <w:rPr>
                <w:ins w:id="275" w:author="Apple" w:date="2025-05-07T14:23:00Z" w16du:dateUtc="2025-05-07T12:23:00Z"/>
                <w:lang w:eastAsia="zh-CN" w:bidi="ar"/>
              </w:rPr>
            </w:pPr>
            <w:ins w:id="276" w:author="Apple" w:date="2025-05-07T14:23:00Z" w16du:dateUtc="2025-05-07T12:23:00Z">
              <w:r w:rsidRPr="001C7E11">
                <w:rPr>
                  <w:rFonts w:eastAsiaTheme="minorEastAsia"/>
                  <w:lang w:val="en-US" w:eastAsia="zh-CN" w:bidi="ar"/>
                </w:rPr>
                <w:t>5, 10, 15, 20, 25, 30, 35, 40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47A05F" w14:textId="77777777" w:rsidR="00BE1965" w:rsidRPr="001141C9" w:rsidRDefault="00BE1965" w:rsidP="002B35E7">
            <w:pPr>
              <w:pStyle w:val="TAC"/>
              <w:keepNext w:val="0"/>
              <w:keepLines w:val="0"/>
              <w:widowControl w:val="0"/>
              <w:rPr>
                <w:ins w:id="277" w:author="Apple" w:date="2025-05-07T14:23:00Z" w16du:dateUtc="2025-05-07T12:23:00Z"/>
                <w:lang w:eastAsia="zh-CN" w:bidi="ar"/>
              </w:rPr>
            </w:pPr>
          </w:p>
        </w:tc>
      </w:tr>
      <w:tr w:rsidR="00BE1965" w:rsidRPr="001141C9" w14:paraId="39A4D4BF" w14:textId="77777777" w:rsidTr="002B35E7">
        <w:trPr>
          <w:jc w:val="center"/>
          <w:ins w:id="278" w:author="Apple" w:date="2025-05-07T14:23:00Z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C914" w14:textId="77777777" w:rsidR="00BE1965" w:rsidRPr="001141C9" w:rsidRDefault="00BE1965" w:rsidP="002B35E7">
            <w:pPr>
              <w:pStyle w:val="TAC"/>
              <w:keepNext w:val="0"/>
              <w:keepLines w:val="0"/>
              <w:widowControl w:val="0"/>
              <w:rPr>
                <w:ins w:id="279" w:author="Apple" w:date="2025-05-07T14:23:00Z" w16du:dateUtc="2025-05-07T12:23:00Z"/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D7CF" w14:textId="77777777" w:rsidR="00BE1965" w:rsidRPr="001141C9" w:rsidRDefault="00BE1965" w:rsidP="002B35E7">
            <w:pPr>
              <w:pStyle w:val="TAC"/>
              <w:keepNext w:val="0"/>
              <w:keepLines w:val="0"/>
              <w:widowControl w:val="0"/>
              <w:rPr>
                <w:ins w:id="280" w:author="Apple" w:date="2025-05-07T14:23:00Z" w16du:dateUtc="2025-05-07T12:23:00Z"/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50E58" w14:textId="43694AB5" w:rsidR="00BE1965" w:rsidRPr="001141C9" w:rsidRDefault="00BE1965" w:rsidP="002B35E7">
            <w:pPr>
              <w:pStyle w:val="TAC"/>
              <w:keepNext w:val="0"/>
              <w:keepLines w:val="0"/>
              <w:widowControl w:val="0"/>
              <w:rPr>
                <w:ins w:id="281" w:author="Apple" w:date="2025-05-07T14:23:00Z" w16du:dateUtc="2025-05-07T12:23:00Z"/>
                <w:lang w:eastAsia="zh-CN"/>
              </w:rPr>
            </w:pPr>
            <w:ins w:id="282" w:author="Apple" w:date="2025-05-07T14:23:00Z" w16du:dateUtc="2025-05-07T12:23:00Z">
              <w:r>
                <w:rPr>
                  <w:lang w:eastAsia="zh-CN"/>
                </w:rPr>
                <w:t>n79</w:t>
              </w:r>
            </w:ins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42042" w14:textId="7EF4E5A9" w:rsidR="00BE1965" w:rsidRPr="001141C9" w:rsidRDefault="00BE1965" w:rsidP="002B35E7">
            <w:pPr>
              <w:pStyle w:val="TAC"/>
              <w:keepNext w:val="0"/>
              <w:keepLines w:val="0"/>
              <w:widowControl w:val="0"/>
              <w:rPr>
                <w:ins w:id="283" w:author="Apple" w:date="2025-05-07T14:23:00Z" w16du:dateUtc="2025-05-07T12:23:00Z"/>
                <w:lang w:eastAsia="zh-CN" w:bidi="ar"/>
              </w:rPr>
            </w:pPr>
            <w:ins w:id="284" w:author="Apple" w:date="2025-05-07T14:25:00Z" w16du:dateUtc="2025-05-07T12:25:00Z">
              <w:r w:rsidRPr="00DD118E">
                <w:t>40, 50, 60, 80, 100</w:t>
              </w:r>
            </w:ins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65919" w14:textId="77777777" w:rsidR="00BE1965" w:rsidRPr="001141C9" w:rsidRDefault="00BE1965" w:rsidP="002B35E7">
            <w:pPr>
              <w:pStyle w:val="TAC"/>
              <w:keepNext w:val="0"/>
              <w:keepLines w:val="0"/>
              <w:widowControl w:val="0"/>
              <w:rPr>
                <w:ins w:id="285" w:author="Apple" w:date="2025-05-07T14:23:00Z" w16du:dateUtc="2025-05-07T12:23:00Z"/>
                <w:lang w:eastAsia="zh-CN" w:bidi="ar"/>
              </w:rPr>
            </w:pPr>
          </w:p>
        </w:tc>
      </w:tr>
      <w:tr w:rsidR="0068260D" w:rsidRPr="001141C9" w14:paraId="4EC0FD66" w14:textId="77777777" w:rsidTr="00BE1EE5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63F5FA" w14:textId="2D497C11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E42936">
              <w:rPr>
                <w:lang w:val="en-US" w:eastAsia="zh-CN" w:bidi="ar"/>
              </w:rPr>
              <w:t>CA_n3A-n8A-n41A-n7</w:t>
            </w:r>
            <w:r>
              <w:rPr>
                <w:lang w:val="en-US" w:eastAsia="zh-CN" w:bidi="ar"/>
              </w:rPr>
              <w:t>8</w:t>
            </w:r>
            <w:r w:rsidRPr="00E42936">
              <w:rPr>
                <w:lang w:val="en-US" w:eastAsia="zh-CN" w:bidi="ar"/>
              </w:rPr>
              <w:t>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295098" w14:textId="77777777" w:rsidR="0068260D" w:rsidRPr="00AA0BB6" w:rsidRDefault="0068260D" w:rsidP="0068260D">
            <w:pPr>
              <w:pStyle w:val="TAC"/>
              <w:widowControl w:val="0"/>
              <w:rPr>
                <w:lang w:val="en-US" w:eastAsia="zh-CN" w:bidi="ar"/>
              </w:rPr>
            </w:pPr>
            <w:r w:rsidRPr="00AA0BB6">
              <w:rPr>
                <w:lang w:val="en-US" w:eastAsia="zh-CN" w:bidi="ar"/>
              </w:rPr>
              <w:t>CA_n3A-n8A</w:t>
            </w:r>
          </w:p>
          <w:p w14:paraId="0705CECF" w14:textId="77777777" w:rsidR="0068260D" w:rsidRPr="00AA0BB6" w:rsidRDefault="0068260D" w:rsidP="0068260D">
            <w:pPr>
              <w:pStyle w:val="TAC"/>
              <w:widowControl w:val="0"/>
              <w:rPr>
                <w:lang w:val="en-US" w:eastAsia="zh-CN" w:bidi="ar"/>
              </w:rPr>
            </w:pPr>
            <w:r w:rsidRPr="00AA0BB6">
              <w:rPr>
                <w:lang w:val="en-US" w:eastAsia="zh-CN" w:bidi="ar"/>
              </w:rPr>
              <w:t>CA_n3A-n41A</w:t>
            </w:r>
          </w:p>
          <w:p w14:paraId="04DB8AC8" w14:textId="77777777" w:rsidR="0068260D" w:rsidRPr="00AA0BB6" w:rsidRDefault="0068260D" w:rsidP="0068260D">
            <w:pPr>
              <w:pStyle w:val="TAC"/>
              <w:widowControl w:val="0"/>
              <w:rPr>
                <w:lang w:val="en-US" w:eastAsia="zh-CN" w:bidi="ar"/>
              </w:rPr>
            </w:pPr>
            <w:r w:rsidRPr="00AA0BB6">
              <w:rPr>
                <w:lang w:val="en-US" w:eastAsia="zh-CN" w:bidi="ar"/>
              </w:rPr>
              <w:t>CA_n3A-n78A</w:t>
            </w:r>
          </w:p>
          <w:p w14:paraId="7567DB3E" w14:textId="77777777" w:rsidR="0068260D" w:rsidRPr="00AA0BB6" w:rsidRDefault="0068260D" w:rsidP="0068260D">
            <w:pPr>
              <w:pStyle w:val="TAC"/>
              <w:widowControl w:val="0"/>
              <w:rPr>
                <w:lang w:val="en-US" w:eastAsia="zh-CN" w:bidi="ar"/>
              </w:rPr>
            </w:pPr>
            <w:r w:rsidRPr="00AA0BB6">
              <w:rPr>
                <w:lang w:val="en-US" w:eastAsia="zh-CN" w:bidi="ar"/>
              </w:rPr>
              <w:t>CA_n8A-n41A</w:t>
            </w:r>
          </w:p>
          <w:p w14:paraId="2C52C965" w14:textId="77777777" w:rsidR="0068260D" w:rsidRPr="00AA0BB6" w:rsidRDefault="0068260D" w:rsidP="0068260D">
            <w:pPr>
              <w:pStyle w:val="TAC"/>
              <w:widowControl w:val="0"/>
              <w:rPr>
                <w:lang w:val="en-US" w:eastAsia="zh-CN" w:bidi="ar"/>
              </w:rPr>
            </w:pPr>
            <w:r w:rsidRPr="00AA0BB6">
              <w:rPr>
                <w:lang w:val="en-US" w:eastAsia="zh-CN" w:bidi="ar"/>
              </w:rPr>
              <w:t>CA_n8A-n78A</w:t>
            </w:r>
          </w:p>
          <w:p w14:paraId="0EE05E67" w14:textId="7F04E28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A0BB6">
              <w:rPr>
                <w:lang w:val="en-US" w:eastAsia="zh-CN" w:bidi="ar"/>
              </w:rPr>
              <w:t>CA_n41A-n78A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3C15" w14:textId="7972859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C0FB" w14:textId="397CE9E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E61D25">
              <w:rPr>
                <w:lang w:val="en-US" w:eastAsia="zh-CN"/>
              </w:rPr>
              <w:t>5, 10, 15, 20, 25, 30</w:t>
            </w:r>
            <w:r>
              <w:rPr>
                <w:lang w:val="en-US" w:eastAsia="zh-CN"/>
              </w:rPr>
              <w:t>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531E5F" w14:textId="0826CF64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hint="eastAsia"/>
                <w:lang w:val="en-US" w:eastAsia="zh-CN" w:bidi="ar"/>
              </w:rPr>
              <w:t>0</w:t>
            </w:r>
          </w:p>
        </w:tc>
      </w:tr>
      <w:tr w:rsidR="0068260D" w:rsidRPr="001141C9" w14:paraId="37994F33" w14:textId="77777777" w:rsidTr="00BE1EE5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C6188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A8EC0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DC33" w14:textId="53EEDBD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65158" w14:textId="0D74768A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E61D25">
              <w:rPr>
                <w:lang w:val="en-US" w:eastAsia="zh-CN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1B550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0BBD2912" w14:textId="77777777" w:rsidTr="00BE1EE5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801BB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B3FA3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2B47" w14:textId="47F43EC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lang w:eastAsia="zh-CN"/>
              </w:rPr>
              <w:t>n</w:t>
            </w:r>
            <w:r>
              <w:rPr>
                <w:lang w:eastAsia="zh-CN"/>
              </w:rPr>
              <w:t>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17D7" w14:textId="001976C5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E61D25">
              <w:rPr>
                <w:lang w:val="en-US" w:eastAsia="zh-CN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064CC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321D5386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4DC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055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B50B" w14:textId="6BEE1D8F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lang w:eastAsia="zh-CN"/>
              </w:rPr>
              <w:t>n7</w:t>
            </w:r>
            <w:r>
              <w:rPr>
                <w:lang w:eastAsia="zh-CN"/>
              </w:rPr>
              <w:t>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4A0C" w14:textId="28F0E76B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rFonts w:cs="Arial"/>
                <w:szCs w:val="18"/>
              </w:rPr>
              <w:t>10, 20, 25, 30, 40, 50, 60, 70, 80, 90, 100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2B38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215CBD83" w14:textId="77777777" w:rsidTr="006422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089D7E" w14:textId="0B49975F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E42936">
              <w:rPr>
                <w:lang w:val="en-US" w:eastAsia="zh-CN" w:bidi="ar"/>
              </w:rPr>
              <w:t>CA_n3A-n8A-n41A-n7</w:t>
            </w:r>
            <w:r>
              <w:rPr>
                <w:lang w:val="en-US" w:eastAsia="zh-CN" w:bidi="ar"/>
              </w:rPr>
              <w:t>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40DCF9" w14:textId="77777777" w:rsidR="0068260D" w:rsidRPr="00AA0BB6" w:rsidRDefault="0068260D" w:rsidP="0068260D">
            <w:pPr>
              <w:pStyle w:val="TAC"/>
              <w:widowControl w:val="0"/>
              <w:rPr>
                <w:lang w:val="en-US" w:eastAsia="zh-CN" w:bidi="ar"/>
              </w:rPr>
            </w:pPr>
            <w:r w:rsidRPr="00AA0BB6">
              <w:rPr>
                <w:lang w:val="en-US" w:eastAsia="zh-CN" w:bidi="ar"/>
              </w:rPr>
              <w:t>CA_n3A-n8A</w:t>
            </w:r>
          </w:p>
          <w:p w14:paraId="5069FE8B" w14:textId="77777777" w:rsidR="0068260D" w:rsidRPr="00AA0BB6" w:rsidRDefault="0068260D" w:rsidP="0068260D">
            <w:pPr>
              <w:pStyle w:val="TAC"/>
              <w:widowControl w:val="0"/>
              <w:rPr>
                <w:lang w:val="en-US" w:eastAsia="zh-CN" w:bidi="ar"/>
              </w:rPr>
            </w:pPr>
            <w:r w:rsidRPr="00AA0BB6">
              <w:rPr>
                <w:lang w:val="en-US" w:eastAsia="zh-CN" w:bidi="ar"/>
              </w:rPr>
              <w:t>CA_n3A-n41A</w:t>
            </w:r>
          </w:p>
          <w:p w14:paraId="0D56FC48" w14:textId="77777777" w:rsidR="0068260D" w:rsidRPr="00AA0BB6" w:rsidRDefault="0068260D" w:rsidP="0068260D">
            <w:pPr>
              <w:pStyle w:val="TAC"/>
              <w:widowControl w:val="0"/>
              <w:rPr>
                <w:lang w:val="en-US" w:eastAsia="zh-CN" w:bidi="ar"/>
              </w:rPr>
            </w:pPr>
            <w:r w:rsidRPr="00AA0BB6">
              <w:rPr>
                <w:lang w:val="en-US" w:eastAsia="zh-CN" w:bidi="ar"/>
              </w:rPr>
              <w:t>CA_n3A-n78A</w:t>
            </w:r>
          </w:p>
          <w:p w14:paraId="5D190B34" w14:textId="77777777" w:rsidR="0068260D" w:rsidRPr="00AA0BB6" w:rsidRDefault="0068260D" w:rsidP="0068260D">
            <w:pPr>
              <w:pStyle w:val="TAC"/>
              <w:widowControl w:val="0"/>
              <w:rPr>
                <w:lang w:val="en-US" w:eastAsia="zh-CN" w:bidi="ar"/>
              </w:rPr>
            </w:pPr>
            <w:r w:rsidRPr="00AA0BB6">
              <w:rPr>
                <w:lang w:val="en-US" w:eastAsia="zh-CN" w:bidi="ar"/>
              </w:rPr>
              <w:t>CA_n3A-n78C</w:t>
            </w:r>
          </w:p>
          <w:p w14:paraId="24CFBACF" w14:textId="77777777" w:rsidR="0068260D" w:rsidRPr="00AA0BB6" w:rsidRDefault="0068260D" w:rsidP="0068260D">
            <w:pPr>
              <w:pStyle w:val="TAC"/>
              <w:widowControl w:val="0"/>
              <w:rPr>
                <w:lang w:val="en-US" w:eastAsia="zh-CN" w:bidi="ar"/>
              </w:rPr>
            </w:pPr>
            <w:r w:rsidRPr="00AA0BB6">
              <w:rPr>
                <w:lang w:val="en-US" w:eastAsia="zh-CN" w:bidi="ar"/>
              </w:rPr>
              <w:t>CA_n8A-n41A</w:t>
            </w:r>
          </w:p>
          <w:p w14:paraId="503E66C6" w14:textId="77777777" w:rsidR="0068260D" w:rsidRPr="00AA0BB6" w:rsidRDefault="0068260D" w:rsidP="0068260D">
            <w:pPr>
              <w:pStyle w:val="TAC"/>
              <w:widowControl w:val="0"/>
              <w:rPr>
                <w:lang w:val="en-US" w:eastAsia="zh-CN" w:bidi="ar"/>
              </w:rPr>
            </w:pPr>
            <w:r w:rsidRPr="00AA0BB6">
              <w:rPr>
                <w:lang w:val="en-US" w:eastAsia="zh-CN" w:bidi="ar"/>
              </w:rPr>
              <w:t>CA_n8A-n78A</w:t>
            </w:r>
          </w:p>
          <w:p w14:paraId="04F99007" w14:textId="77777777" w:rsidR="0068260D" w:rsidRPr="00AA0BB6" w:rsidRDefault="0068260D" w:rsidP="0068260D">
            <w:pPr>
              <w:pStyle w:val="TAC"/>
              <w:widowControl w:val="0"/>
              <w:rPr>
                <w:lang w:val="en-US" w:eastAsia="zh-CN" w:bidi="ar"/>
              </w:rPr>
            </w:pPr>
            <w:r w:rsidRPr="00AA0BB6">
              <w:rPr>
                <w:lang w:val="en-US" w:eastAsia="zh-CN" w:bidi="ar"/>
              </w:rPr>
              <w:t>CA_n8A-n78C</w:t>
            </w:r>
          </w:p>
          <w:p w14:paraId="751704B4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rPr>
                <w:lang w:val="en-US" w:eastAsia="zh-CN" w:bidi="ar"/>
              </w:rPr>
            </w:pPr>
            <w:r w:rsidRPr="00AA0BB6">
              <w:rPr>
                <w:lang w:val="en-US" w:eastAsia="zh-CN" w:bidi="ar"/>
              </w:rPr>
              <w:t>CA_n41A-n78A</w:t>
            </w:r>
          </w:p>
          <w:p w14:paraId="6B8ECC7A" w14:textId="0F1C5505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A0BB6">
              <w:rPr>
                <w:lang w:val="en-US" w:eastAsia="zh-CN" w:bidi="ar"/>
              </w:rPr>
              <w:t>CA_n41A-n78</w:t>
            </w:r>
            <w:r>
              <w:rPr>
                <w:lang w:val="en-US" w:eastAsia="zh-CN" w:bidi="ar"/>
              </w:rPr>
              <w:t>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5F20" w14:textId="4CF65C62" w:rsidR="0068260D" w:rsidRPr="00AE750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43BD" w14:textId="224304F4" w:rsidR="0068260D" w:rsidRPr="00AE750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61D25">
              <w:rPr>
                <w:lang w:val="en-US" w:eastAsia="zh-CN"/>
              </w:rPr>
              <w:t>5, 10, 15, 20, 25, 30</w:t>
            </w:r>
            <w:r>
              <w:rPr>
                <w:lang w:val="en-US" w:eastAsia="zh-CN"/>
              </w:rPr>
              <w:t>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487FD4" w14:textId="0021C6F5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hint="eastAsia"/>
                <w:lang w:val="en-US" w:eastAsia="zh-CN" w:bidi="ar"/>
              </w:rPr>
              <w:t>0</w:t>
            </w:r>
          </w:p>
        </w:tc>
      </w:tr>
      <w:tr w:rsidR="0068260D" w:rsidRPr="001141C9" w14:paraId="4DA80F52" w14:textId="77777777" w:rsidTr="006422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0A17C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3EA36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8128" w14:textId="2ADA4EF7" w:rsidR="0068260D" w:rsidRPr="00AE750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AB419" w14:textId="141428C9" w:rsidR="0068260D" w:rsidRPr="00AE750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61D25">
              <w:rPr>
                <w:lang w:val="en-US" w:eastAsia="zh-CN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3BF16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036E45CD" w14:textId="77777777" w:rsidTr="006422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1D059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6C448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C9D4" w14:textId="646D5AB8" w:rsidR="0068260D" w:rsidRPr="00AE750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lang w:eastAsia="zh-CN"/>
              </w:rPr>
              <w:t>n</w:t>
            </w:r>
            <w:r>
              <w:rPr>
                <w:lang w:eastAsia="zh-CN"/>
              </w:rPr>
              <w:t>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9000" w14:textId="523E2B6B" w:rsidR="0068260D" w:rsidRPr="00AE750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61D25">
              <w:rPr>
                <w:lang w:val="en-US" w:eastAsia="zh-CN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CC1C8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1AA53108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812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40B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388B" w14:textId="36149B43" w:rsidR="0068260D" w:rsidRPr="00AE750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lang w:eastAsia="zh-CN"/>
              </w:rPr>
              <w:t>n7</w:t>
            </w:r>
            <w:r>
              <w:rPr>
                <w:lang w:eastAsia="zh-CN"/>
              </w:rPr>
              <w:t>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0FB5" w14:textId="4F9528B0" w:rsidR="0068260D" w:rsidRPr="00AE750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749C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3B7D9E43" w14:textId="77777777" w:rsidTr="006422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22B869" w14:textId="2846CF7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CA_n3A-n8A-n41A-n79A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098882" w14:textId="3F92C94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C083" w14:textId="7D414F1C" w:rsidR="0068260D" w:rsidRPr="00AE750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40E7" w14:textId="4D84D198" w:rsidR="0068260D" w:rsidRPr="00AE750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5, 10, 15, 20, 25, 30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CA9332" w14:textId="7B6987C3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0</w:t>
            </w:r>
          </w:p>
        </w:tc>
      </w:tr>
      <w:tr w:rsidR="0068260D" w:rsidRPr="001141C9" w14:paraId="13647BEC" w14:textId="77777777" w:rsidTr="006422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2D338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1F7F7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D603" w14:textId="1A8A31FD" w:rsidR="0068260D" w:rsidRPr="00AE750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70143" w14:textId="42AC6AFC" w:rsidR="0068260D" w:rsidRPr="00AE750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284ED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54946856" w14:textId="77777777" w:rsidTr="006422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F2D7F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53E04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749C" w14:textId="6B91289A" w:rsidR="0068260D" w:rsidRPr="00AE750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7CEE" w14:textId="3ACF7ABB" w:rsidR="0068260D" w:rsidRPr="00AE750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C3A4C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72BD0EAC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9E7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BC7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C44B" w14:textId="44A4293B" w:rsidR="0068260D" w:rsidRPr="00AE750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71BF" w14:textId="68CE9958" w:rsidR="0068260D" w:rsidRPr="00AE750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lang w:val="en-US" w:eastAsia="zh-CN" w:bidi="ar"/>
              </w:rPr>
              <w:t>40, 50, 60, 80, 100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C9A0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0DBB0046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451BC7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CA_n3A-n18A-n28A-n41A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28F357" w14:textId="77777777" w:rsidR="0068260D" w:rsidRPr="00DD4870" w:rsidRDefault="0068260D" w:rsidP="0068260D">
            <w:pPr>
              <w:pStyle w:val="TAC"/>
              <w:keepNext w:val="0"/>
              <w:keepLines w:val="0"/>
              <w:widowControl w:val="0"/>
              <w:rPr>
                <w:lang w:val="en-US" w:eastAsia="zh-CN" w:bidi="ar"/>
              </w:rPr>
            </w:pPr>
            <w:r w:rsidRPr="00DD4870">
              <w:rPr>
                <w:lang w:val="en-US" w:eastAsia="zh-CN" w:bidi="ar"/>
              </w:rPr>
              <w:t>n41</w:t>
            </w:r>
            <w:r w:rsidRPr="00DD4870">
              <w:rPr>
                <w:vertAlign w:val="superscript"/>
                <w:lang w:val="en-US" w:eastAsia="zh-CN" w:bidi="ar"/>
              </w:rPr>
              <w:t>5</w:t>
            </w:r>
          </w:p>
          <w:p w14:paraId="70477C1A" w14:textId="7C0C41D2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DD4870">
              <w:rPr>
                <w:lang w:val="en-US" w:eastAsia="zh-CN" w:bidi="ar"/>
              </w:rPr>
              <w:t>CA_n3A-n18A</w:t>
            </w:r>
          </w:p>
          <w:p w14:paraId="0170F759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CA_n3A-n28A</w:t>
            </w:r>
          </w:p>
          <w:p w14:paraId="65CDB539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CA_n3A-n41A</w:t>
            </w:r>
          </w:p>
          <w:p w14:paraId="1FAE25C6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CA_n18A-n28A</w:t>
            </w:r>
          </w:p>
          <w:p w14:paraId="76EBE89B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CA_n18A-n41A</w:t>
            </w:r>
          </w:p>
          <w:p w14:paraId="53476DAE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CA_n28A-n41A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9149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9EFF" w14:textId="73A0C976" w:rsidR="0068260D" w:rsidRPr="001141C9" w:rsidRDefault="0068260D" w:rsidP="0068260D">
            <w:pPr>
              <w:pStyle w:val="TAC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E971AE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lang w:eastAsia="zh-CN" w:bidi="ar"/>
              </w:rPr>
              <w:t>0</w:t>
            </w:r>
          </w:p>
        </w:tc>
      </w:tr>
      <w:tr w:rsidR="0068260D" w:rsidRPr="001141C9" w14:paraId="1AC11014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062BA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C5CF0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46A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n18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81F0" w14:textId="140DEC2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14B06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37CC3A86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9297D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D9203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1F3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927F" w14:textId="74A19EF5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78BBD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4E0042B5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EF5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7D9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6D5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67C3" w14:textId="592CC96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96C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3554DE6D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0C019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CA_n3A-n18A-n28A-n77A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284942" w14:textId="3DDBC898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DD4870">
              <w:rPr>
                <w:lang w:val="en-US" w:eastAsia="zh-CN" w:bidi="ar"/>
              </w:rPr>
              <w:t>n77</w:t>
            </w:r>
            <w:r w:rsidRPr="00DD4870">
              <w:rPr>
                <w:vertAlign w:val="superscript"/>
                <w:lang w:val="en-US" w:eastAsia="zh-CN" w:bidi="ar"/>
              </w:rPr>
              <w:t>5</w:t>
            </w:r>
          </w:p>
          <w:p w14:paraId="16A667B6" w14:textId="768E2B83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CA_n3A-n18A</w:t>
            </w:r>
          </w:p>
          <w:p w14:paraId="36112898" w14:textId="77777777" w:rsidR="0068260D" w:rsidRPr="00DD4870" w:rsidRDefault="0068260D" w:rsidP="0068260D">
            <w:pPr>
              <w:pStyle w:val="TAC"/>
              <w:keepNext w:val="0"/>
              <w:keepLines w:val="0"/>
              <w:widowControl w:val="0"/>
              <w:rPr>
                <w:lang w:val="en-US" w:eastAsia="zh-CN" w:bidi="ar"/>
              </w:rPr>
            </w:pPr>
            <w:r w:rsidRPr="00DD4870">
              <w:rPr>
                <w:lang w:val="en-US" w:eastAsia="zh-CN" w:bidi="ar"/>
              </w:rPr>
              <w:t>CA_n3A-n28A</w:t>
            </w:r>
          </w:p>
          <w:p w14:paraId="4B4F15F3" w14:textId="77777777" w:rsidR="0068260D" w:rsidRPr="00DD4870" w:rsidRDefault="0068260D" w:rsidP="0068260D">
            <w:pPr>
              <w:pStyle w:val="TAC"/>
              <w:keepNext w:val="0"/>
              <w:keepLines w:val="0"/>
              <w:widowControl w:val="0"/>
              <w:rPr>
                <w:lang w:val="en-US" w:eastAsia="zh-CN" w:bidi="ar"/>
              </w:rPr>
            </w:pPr>
            <w:r w:rsidRPr="00DD4870">
              <w:rPr>
                <w:lang w:val="en-US" w:eastAsia="zh-CN" w:bidi="ar"/>
              </w:rPr>
              <w:t>CA_n3A-n41A</w:t>
            </w:r>
            <w:r w:rsidRPr="00DD4870">
              <w:rPr>
                <w:vertAlign w:val="superscript"/>
                <w:lang w:val="en-US" w:eastAsia="zh-CN" w:bidi="ar"/>
              </w:rPr>
              <w:t>5</w:t>
            </w:r>
          </w:p>
          <w:p w14:paraId="3409F71A" w14:textId="77777777" w:rsidR="0068260D" w:rsidRPr="00DD4870" w:rsidRDefault="0068260D" w:rsidP="0068260D">
            <w:pPr>
              <w:pStyle w:val="TAC"/>
              <w:keepNext w:val="0"/>
              <w:keepLines w:val="0"/>
              <w:widowControl w:val="0"/>
              <w:rPr>
                <w:lang w:val="en-US" w:eastAsia="zh-CN" w:bidi="ar"/>
              </w:rPr>
            </w:pPr>
            <w:r w:rsidRPr="00DD4870">
              <w:rPr>
                <w:lang w:val="en-US" w:eastAsia="zh-CN" w:bidi="ar"/>
              </w:rPr>
              <w:t>CA_n18A-n28A</w:t>
            </w:r>
          </w:p>
          <w:p w14:paraId="7D596287" w14:textId="77777777" w:rsidR="0068260D" w:rsidRPr="00DD4870" w:rsidRDefault="0068260D" w:rsidP="0068260D">
            <w:pPr>
              <w:pStyle w:val="TAC"/>
              <w:keepNext w:val="0"/>
              <w:keepLines w:val="0"/>
              <w:widowControl w:val="0"/>
              <w:rPr>
                <w:lang w:val="en-US" w:eastAsia="zh-CN" w:bidi="ar"/>
              </w:rPr>
            </w:pPr>
            <w:r w:rsidRPr="00DD4870">
              <w:rPr>
                <w:lang w:val="en-US" w:eastAsia="zh-CN" w:bidi="ar"/>
              </w:rPr>
              <w:t>CA_n18A-n41A</w:t>
            </w:r>
            <w:r w:rsidRPr="00DD4870">
              <w:rPr>
                <w:vertAlign w:val="superscript"/>
                <w:lang w:val="en-US" w:eastAsia="zh-CN" w:bidi="ar"/>
              </w:rPr>
              <w:t>5</w:t>
            </w:r>
          </w:p>
          <w:p w14:paraId="02AA8659" w14:textId="6925DD2F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DD4870">
              <w:rPr>
                <w:lang w:val="en-US" w:eastAsia="zh-CN" w:bidi="ar"/>
              </w:rPr>
              <w:t>CA_n28A-n41A</w:t>
            </w:r>
            <w:r w:rsidRPr="00DD4870">
              <w:rPr>
                <w:vertAlign w:val="superscript"/>
                <w:lang w:val="en-US" w:eastAsia="zh-CN" w:bidi="ar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A466" w14:textId="64D1F328" w:rsidR="00D2340E" w:rsidRPr="00D2340E" w:rsidRDefault="0068260D" w:rsidP="00D2340E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D35E" w14:textId="50FFA538" w:rsidR="00D2340E" w:rsidRPr="00D2340E" w:rsidRDefault="0068260D" w:rsidP="00D2340E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BCA6B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lang w:eastAsia="zh-CN" w:bidi="ar"/>
              </w:rPr>
              <w:t>0</w:t>
            </w:r>
          </w:p>
        </w:tc>
      </w:tr>
      <w:tr w:rsidR="0068260D" w:rsidRPr="001141C9" w14:paraId="6DA2E6E6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E5BF9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F2A11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09BD" w14:textId="553880BB" w:rsidR="00D2340E" w:rsidRPr="00D2340E" w:rsidRDefault="0068260D" w:rsidP="00D2340E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n18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6BA8" w14:textId="63106D0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64D74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2E84A45D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81034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67D99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658C" w14:textId="4DF4098D" w:rsidR="00D2340E" w:rsidRPr="00D2340E" w:rsidRDefault="0068260D" w:rsidP="00D2340E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65A0" w14:textId="6B0FE226" w:rsidR="00D2340E" w:rsidRPr="00D2340E" w:rsidRDefault="0068260D" w:rsidP="00D2340E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1DAD0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0FD030D7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590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3CB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F42B" w14:textId="2C41CCEC" w:rsidR="00D2340E" w:rsidRPr="00D2340E" w:rsidRDefault="0068260D" w:rsidP="00D2340E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F35C" w14:textId="6EC3D634" w:rsidR="00D2340E" w:rsidRPr="00D2340E" w:rsidRDefault="0068260D" w:rsidP="00D2340E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CCD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1A0A76BF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EE637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lastRenderedPageBreak/>
              <w:t>CA_n3A-n18A-n41A-n77A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5D71B1" w14:textId="33AB34FA" w:rsidR="0068260D" w:rsidRPr="0008741E" w:rsidRDefault="0068260D" w:rsidP="0068260D">
            <w:pPr>
              <w:pStyle w:val="TAC"/>
              <w:rPr>
                <w:rFonts w:cs="Arial"/>
                <w:szCs w:val="18"/>
                <w:vertAlign w:val="superscript"/>
                <w:lang w:val="es-US" w:eastAsia="zh-CN"/>
              </w:rPr>
            </w:pPr>
            <w:r w:rsidRPr="0008741E">
              <w:rPr>
                <w:rFonts w:eastAsia="Yu Mincho" w:hint="eastAsia"/>
                <w:lang w:val="en-US" w:eastAsia="ja-JP"/>
              </w:rPr>
              <w:t>n</w:t>
            </w:r>
            <w:r w:rsidRPr="0008741E">
              <w:rPr>
                <w:rFonts w:eastAsia="Yu Mincho"/>
                <w:lang w:val="en-US" w:eastAsia="ja-JP"/>
              </w:rPr>
              <w:t>41</w:t>
            </w:r>
            <w:r w:rsidRPr="0008741E">
              <w:rPr>
                <w:rFonts w:eastAsia="Yu Mincho"/>
                <w:vertAlign w:val="superscript"/>
                <w:lang w:eastAsia="en-GB"/>
              </w:rPr>
              <w:t>5</w:t>
            </w:r>
          </w:p>
          <w:p w14:paraId="05DF984D" w14:textId="4A1C38C8" w:rsidR="0068260D" w:rsidRPr="0008741E" w:rsidRDefault="0068260D" w:rsidP="0068260D">
            <w:pPr>
              <w:pStyle w:val="TAC"/>
              <w:rPr>
                <w:rFonts w:eastAsia="Yu Mincho"/>
                <w:lang w:val="en-US" w:eastAsia="ja-JP"/>
              </w:rPr>
            </w:pPr>
            <w:r w:rsidRPr="0008741E">
              <w:rPr>
                <w:rFonts w:eastAsia="Yu Mincho" w:hint="eastAsia"/>
                <w:lang w:val="en-US" w:eastAsia="ja-JP"/>
              </w:rPr>
              <w:t>n</w:t>
            </w:r>
            <w:r w:rsidRPr="0008741E">
              <w:rPr>
                <w:rFonts w:eastAsia="Yu Mincho"/>
                <w:lang w:val="en-US" w:eastAsia="ja-JP"/>
              </w:rPr>
              <w:t>77</w:t>
            </w:r>
            <w:r w:rsidRPr="0008741E">
              <w:rPr>
                <w:rFonts w:eastAsia="Yu Mincho"/>
                <w:vertAlign w:val="superscript"/>
                <w:lang w:eastAsia="en-GB"/>
              </w:rPr>
              <w:t>5</w:t>
            </w:r>
          </w:p>
          <w:p w14:paraId="6DE28555" w14:textId="77777777" w:rsidR="0068260D" w:rsidRPr="0008741E" w:rsidRDefault="0068260D" w:rsidP="0068260D">
            <w:pPr>
              <w:pStyle w:val="TAC"/>
              <w:rPr>
                <w:lang w:val="en-US" w:eastAsia="zh-CN" w:bidi="ar"/>
              </w:rPr>
            </w:pPr>
            <w:r w:rsidRPr="0008741E">
              <w:rPr>
                <w:lang w:val="en-US" w:eastAsia="zh-CN" w:bidi="ar"/>
              </w:rPr>
              <w:t>CA_n3A-n18A</w:t>
            </w:r>
          </w:p>
          <w:p w14:paraId="2621F309" w14:textId="77777777" w:rsidR="0068260D" w:rsidRPr="0008741E" w:rsidRDefault="0068260D" w:rsidP="0068260D">
            <w:pPr>
              <w:pStyle w:val="TAC"/>
              <w:rPr>
                <w:lang w:val="en-US" w:eastAsia="zh-CN" w:bidi="ar"/>
              </w:rPr>
            </w:pPr>
            <w:r w:rsidRPr="0008741E">
              <w:rPr>
                <w:lang w:val="en-US" w:eastAsia="zh-CN" w:bidi="ar"/>
              </w:rPr>
              <w:t>CA_n3A-n41A</w:t>
            </w:r>
            <w:r w:rsidRPr="0008741E">
              <w:rPr>
                <w:rFonts w:eastAsia="Yu Mincho"/>
                <w:vertAlign w:val="superscript"/>
                <w:lang w:eastAsia="en-GB"/>
              </w:rPr>
              <w:t>5</w:t>
            </w:r>
          </w:p>
          <w:p w14:paraId="7F755C22" w14:textId="77777777" w:rsidR="0068260D" w:rsidRPr="0008741E" w:rsidRDefault="0068260D" w:rsidP="0068260D">
            <w:pPr>
              <w:pStyle w:val="TAC"/>
              <w:rPr>
                <w:lang w:val="en-US" w:eastAsia="zh-CN" w:bidi="ar"/>
              </w:rPr>
            </w:pPr>
            <w:r w:rsidRPr="0008741E">
              <w:rPr>
                <w:lang w:val="en-US" w:eastAsia="zh-CN" w:bidi="ar"/>
              </w:rPr>
              <w:t>CA_n3A-n77A</w:t>
            </w:r>
            <w:r w:rsidRPr="0008741E">
              <w:rPr>
                <w:rFonts w:eastAsia="Yu Mincho"/>
                <w:vertAlign w:val="superscript"/>
                <w:lang w:eastAsia="en-GB"/>
              </w:rPr>
              <w:t>5</w:t>
            </w:r>
          </w:p>
          <w:p w14:paraId="452A1C3E" w14:textId="77777777" w:rsidR="0068260D" w:rsidRPr="0008741E" w:rsidRDefault="0068260D" w:rsidP="0068260D">
            <w:pPr>
              <w:pStyle w:val="TAC"/>
              <w:rPr>
                <w:rFonts w:eastAsia="Yu Mincho"/>
                <w:lang w:eastAsia="en-GB"/>
              </w:rPr>
            </w:pPr>
            <w:r w:rsidRPr="0008741E">
              <w:rPr>
                <w:lang w:val="en-US" w:eastAsia="zh-CN" w:bidi="ar"/>
              </w:rPr>
              <w:t>CA_n18A-n41A</w:t>
            </w:r>
            <w:r w:rsidRPr="0008741E">
              <w:rPr>
                <w:rFonts w:eastAsia="Yu Mincho"/>
                <w:vertAlign w:val="superscript"/>
                <w:lang w:eastAsia="en-GB"/>
              </w:rPr>
              <w:t>5</w:t>
            </w:r>
          </w:p>
          <w:p w14:paraId="68BAECC8" w14:textId="10F29425" w:rsidR="0068260D" w:rsidRPr="0008741E" w:rsidRDefault="0068260D" w:rsidP="0068260D">
            <w:pPr>
              <w:pStyle w:val="TAC"/>
              <w:rPr>
                <w:lang w:val="en-US" w:eastAsia="zh-CN" w:bidi="ar"/>
              </w:rPr>
            </w:pPr>
            <w:r w:rsidRPr="0008741E">
              <w:rPr>
                <w:lang w:val="en-US" w:eastAsia="zh-CN" w:bidi="ar"/>
              </w:rPr>
              <w:t>CA_n18A-n77A</w:t>
            </w:r>
            <w:r w:rsidRPr="0008741E">
              <w:rPr>
                <w:rFonts w:eastAsia="Yu Mincho"/>
                <w:vertAlign w:val="superscript"/>
                <w:lang w:eastAsia="en-GB"/>
              </w:rPr>
              <w:t>5</w:t>
            </w:r>
          </w:p>
          <w:p w14:paraId="796EDA16" w14:textId="661A93E3" w:rsidR="0068260D" w:rsidRPr="0008741E" w:rsidRDefault="0068260D" w:rsidP="0068260D">
            <w:pPr>
              <w:pStyle w:val="TAC"/>
              <w:rPr>
                <w:lang w:eastAsia="zh-CN" w:bidi="ar"/>
              </w:rPr>
            </w:pPr>
            <w:r w:rsidRPr="0008741E">
              <w:rPr>
                <w:lang w:val="en-US" w:eastAsia="zh-CN" w:bidi="ar"/>
              </w:rPr>
              <w:t>CA_n41A-n77A</w:t>
            </w:r>
            <w:r w:rsidRPr="0008741E">
              <w:rPr>
                <w:rFonts w:eastAsia="Yu Mincho"/>
                <w:vertAlign w:val="superscript"/>
                <w:lang w:eastAsia="en-GB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786D" w14:textId="0E9E1D24" w:rsidR="00D2340E" w:rsidRPr="00D2340E" w:rsidRDefault="0068260D" w:rsidP="00D2340E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BFF2" w14:textId="03B7C924" w:rsidR="00D2340E" w:rsidRPr="00D2340E" w:rsidRDefault="0068260D" w:rsidP="00D2340E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81724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lang w:eastAsia="zh-CN" w:bidi="ar"/>
              </w:rPr>
              <w:t>0</w:t>
            </w:r>
          </w:p>
        </w:tc>
      </w:tr>
      <w:tr w:rsidR="0068260D" w:rsidRPr="001141C9" w14:paraId="476030FC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7A4C9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D8F01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1EF1" w14:textId="0B7EDD69" w:rsidR="00D2340E" w:rsidRPr="00D2340E" w:rsidRDefault="0068260D" w:rsidP="00D2340E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n18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C2F1" w14:textId="7421BC6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5664A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087EC7F7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4416F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32671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90E8" w14:textId="59939C5E" w:rsidR="00D2340E" w:rsidRPr="00D2340E" w:rsidRDefault="0068260D" w:rsidP="00D2340E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ECEC" w14:textId="5653EC8B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15EF0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1E82907F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170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98F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6719" w14:textId="0F4BB50A" w:rsidR="00D2340E" w:rsidRPr="00D2340E" w:rsidRDefault="0068260D" w:rsidP="00D2340E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DE03" w14:textId="2D12EE68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C7D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3973496D" w14:textId="77777777" w:rsidTr="00CF4058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8676BA" w14:textId="20E870C4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val="en-US"/>
              </w:rPr>
              <w:t>CA_n3A-n20A-n41A-n71A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3AD9D6" w14:textId="77777777" w:rsidR="0068260D" w:rsidRDefault="0068260D" w:rsidP="0068260D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CA_n3A-n20A</w:t>
            </w:r>
          </w:p>
          <w:p w14:paraId="3CC396EC" w14:textId="77777777" w:rsidR="0068260D" w:rsidRDefault="0068260D" w:rsidP="0068260D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CA_n3A-n41A</w:t>
            </w:r>
          </w:p>
          <w:p w14:paraId="3681ADB5" w14:textId="77777777" w:rsidR="0068260D" w:rsidRDefault="0068260D" w:rsidP="0068260D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CA_n3A-n71A</w:t>
            </w:r>
          </w:p>
          <w:p w14:paraId="27F1C7A8" w14:textId="77777777" w:rsidR="0068260D" w:rsidRDefault="0068260D" w:rsidP="0068260D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CA_n20A-n41A</w:t>
            </w:r>
          </w:p>
          <w:p w14:paraId="018535C7" w14:textId="77777777" w:rsidR="0068260D" w:rsidRDefault="0068260D" w:rsidP="0068260D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CA_n20A-n71A</w:t>
            </w:r>
          </w:p>
          <w:p w14:paraId="7B856E45" w14:textId="6E6CBA2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val="en-US"/>
              </w:rPr>
              <w:t>CA_n41A-n71A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4FD2" w14:textId="5C2F5AF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val="en-US"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F457" w14:textId="1FC19C7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68B1A1" w14:textId="619C0F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0</w:t>
            </w:r>
          </w:p>
        </w:tc>
      </w:tr>
      <w:tr w:rsidR="0068260D" w:rsidRPr="001141C9" w14:paraId="58CA9104" w14:textId="77777777" w:rsidTr="00CF4058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6A54B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41BA9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FEB8" w14:textId="3B0A35B4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val="en-US" w:eastAsia="zh-CN"/>
              </w:rPr>
              <w:t>n20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789C" w14:textId="11BAFC55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17F97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1CADB663" w14:textId="77777777" w:rsidTr="00CF4058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2C601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6E810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F337" w14:textId="4D6EF65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val="en-US" w:eastAsia="zh-CN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6C02" w14:textId="34EE0B14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5, 10, 15, 20, 25, 30, 35, 40, 45, 50, 60, 70, 80, 90, 100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40594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30563AE0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B34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A2C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0870" w14:textId="2B2BC81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val="en-US" w:eastAsia="zh-CN"/>
              </w:rPr>
              <w:t>n71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5721" w14:textId="49A73128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5, 10,15, 20, 25, 30, 35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476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44B61E03" w14:textId="77777777" w:rsidTr="00CF4058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4ED85A" w14:textId="2E15A47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val="en-US"/>
              </w:rPr>
              <w:t>CA_n3A-n20A-n41A-n77A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5380BD" w14:textId="77777777" w:rsidR="0068260D" w:rsidRDefault="0068260D" w:rsidP="0068260D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CA_n3A-n20A</w:t>
            </w:r>
          </w:p>
          <w:p w14:paraId="117E90C7" w14:textId="77777777" w:rsidR="0068260D" w:rsidRDefault="0068260D" w:rsidP="0068260D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CA_n3A-n41A</w:t>
            </w:r>
          </w:p>
          <w:p w14:paraId="3F84EC06" w14:textId="77777777" w:rsidR="0068260D" w:rsidRDefault="0068260D" w:rsidP="0068260D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CA_n3A-n77A</w:t>
            </w:r>
          </w:p>
          <w:p w14:paraId="695F71D4" w14:textId="77777777" w:rsidR="0068260D" w:rsidRDefault="0068260D" w:rsidP="0068260D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CA_n20A-n41A</w:t>
            </w:r>
          </w:p>
          <w:p w14:paraId="0D9EAF14" w14:textId="77777777" w:rsidR="0068260D" w:rsidRDefault="0068260D" w:rsidP="0068260D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CA_n20A-n77A</w:t>
            </w:r>
          </w:p>
          <w:p w14:paraId="18CEAB19" w14:textId="1BAF5CA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val="en-US"/>
              </w:rPr>
              <w:t>CA_n41A-n77A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8C9D" w14:textId="3182F41F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val="en-US"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3529" w14:textId="07DC279A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7D1C5D" w14:textId="23E7E65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0</w:t>
            </w:r>
          </w:p>
        </w:tc>
      </w:tr>
      <w:tr w:rsidR="0068260D" w:rsidRPr="001141C9" w14:paraId="0AC71E04" w14:textId="77777777" w:rsidTr="00CF4058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AA273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B03A4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B8CD" w14:textId="127D1FBB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val="en-US" w:eastAsia="zh-CN"/>
              </w:rPr>
              <w:t>n20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4A9D" w14:textId="6537074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82677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55392C69" w14:textId="77777777" w:rsidTr="00CF4058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D7294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56D6D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E3D8" w14:textId="0B1EE711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val="en-US" w:eastAsia="zh-CN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C017" w14:textId="3B933A7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5, 10, 15, 20, 25, 30, 35, 40, 45, 50, 60, 70, 80, 90, 100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361E6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5503BFD2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8D9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A9D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D02F" w14:textId="1A369F0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val="en-US"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798E" w14:textId="3C809BE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3EA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08F79A75" w14:textId="77777777" w:rsidTr="00CF4058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9F0B59" w14:textId="2CEAA3A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val="en-US"/>
              </w:rPr>
              <w:t>CA_n3A-n20A-n41A-n77(2A)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94D4E5" w14:textId="77777777" w:rsidR="0068260D" w:rsidRDefault="0068260D" w:rsidP="0068260D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CA_n3A-n20A</w:t>
            </w:r>
          </w:p>
          <w:p w14:paraId="28B83ADF" w14:textId="77777777" w:rsidR="0068260D" w:rsidRDefault="0068260D" w:rsidP="0068260D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CA_n3A-n41A</w:t>
            </w:r>
          </w:p>
          <w:p w14:paraId="3EB74325" w14:textId="77777777" w:rsidR="0068260D" w:rsidRDefault="0068260D" w:rsidP="0068260D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CA_n3A-n77A</w:t>
            </w:r>
          </w:p>
          <w:p w14:paraId="1797BCE2" w14:textId="77777777" w:rsidR="0068260D" w:rsidRDefault="0068260D" w:rsidP="0068260D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CA_n20A-n41A</w:t>
            </w:r>
          </w:p>
          <w:p w14:paraId="3335E6CB" w14:textId="77777777" w:rsidR="0068260D" w:rsidRDefault="0068260D" w:rsidP="0068260D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CA_n20A-n77A</w:t>
            </w:r>
          </w:p>
          <w:p w14:paraId="3B833637" w14:textId="35E3D888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val="en-US"/>
              </w:rPr>
              <w:t>CA_n41A-n77A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B080" w14:textId="00F6AAA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val="en-US"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F424" w14:textId="11FCB86F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E0FA86" w14:textId="273C3AEA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0</w:t>
            </w:r>
          </w:p>
        </w:tc>
      </w:tr>
      <w:tr w:rsidR="0068260D" w:rsidRPr="001141C9" w14:paraId="1C5F76A5" w14:textId="77777777" w:rsidTr="00CF4058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ED41B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FDC5D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BF31" w14:textId="4CACF803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val="en-US" w:eastAsia="zh-CN"/>
              </w:rPr>
              <w:t>n20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9ED4" w14:textId="22B37AD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9417B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478260FE" w14:textId="77777777" w:rsidTr="00CF4058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57484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7C5EF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637A" w14:textId="5A7C9A44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val="en-US" w:eastAsia="zh-CN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242D" w14:textId="79370ED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5, 10, 15, 20, 25, 30, 35, 40, 45, 50, 60, 70, 80, 90, 100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6D988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779FC3E5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CF3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036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C75C" w14:textId="5040929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val="en-US"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E3B3" w14:textId="5845627B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044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273E6A70" w14:textId="77777777" w:rsidTr="00CF4058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2B0E52" w14:textId="78DFF38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val="en-US"/>
              </w:rPr>
              <w:t>CA_n3A-n20A-n41A-n78A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8E82FF" w14:textId="77777777" w:rsidR="0068260D" w:rsidRDefault="0068260D" w:rsidP="0068260D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CA_n3A-n20A</w:t>
            </w:r>
          </w:p>
          <w:p w14:paraId="70443B56" w14:textId="77777777" w:rsidR="0068260D" w:rsidRDefault="0068260D" w:rsidP="0068260D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CA_n3A-n41A</w:t>
            </w:r>
          </w:p>
          <w:p w14:paraId="04A5561F" w14:textId="77777777" w:rsidR="0068260D" w:rsidRDefault="0068260D" w:rsidP="0068260D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CA_n3A-n78A</w:t>
            </w:r>
          </w:p>
          <w:p w14:paraId="55E58ABF" w14:textId="77777777" w:rsidR="0068260D" w:rsidRDefault="0068260D" w:rsidP="0068260D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CA_n20A-n41A</w:t>
            </w:r>
          </w:p>
          <w:p w14:paraId="6208B706" w14:textId="77777777" w:rsidR="0068260D" w:rsidRDefault="0068260D" w:rsidP="0068260D">
            <w:pPr>
              <w:pStyle w:val="TAC"/>
              <w:widowControl w:val="0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CA_n20A-n78A</w:t>
            </w:r>
          </w:p>
          <w:p w14:paraId="59D12971" w14:textId="036241C4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val="en-US"/>
              </w:rPr>
              <w:t>CA_n41A-n78A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C318" w14:textId="6B81B4D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val="en-US"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50E6" w14:textId="6A03CEF5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9877F2" w14:textId="2F277D0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0</w:t>
            </w:r>
          </w:p>
        </w:tc>
      </w:tr>
      <w:tr w:rsidR="0068260D" w:rsidRPr="001141C9" w14:paraId="086CA7B3" w14:textId="77777777" w:rsidTr="00CF4058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86174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37579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AF3A" w14:textId="18F417D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val="en-US" w:eastAsia="zh-CN"/>
              </w:rPr>
              <w:t>n20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F658" w14:textId="6744341A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B5899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3621B72A" w14:textId="77777777" w:rsidTr="00CF4058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6A2DD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6D19D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6384" w14:textId="3E8FB9D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val="en-US" w:eastAsia="zh-CN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A12E" w14:textId="2AD93244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5, 10, 15, 20, 25, 30, 35, 40, 45, 50, 60, 70, 80, 90, 100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C866E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25DB2DC3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A60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C68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62DE" w14:textId="696A274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val="en-US"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A41C" w14:textId="2871C10F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884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343EFD87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EE289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CA_n3A-n20A-n67A-n78A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98C5A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CA_n3A-n20A</w:t>
            </w:r>
          </w:p>
          <w:p w14:paraId="17E3A7D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13AA5C2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CA_n20A-n78A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88A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12624" w14:textId="5700D953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n3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71365B" w14:textId="0B225608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4 and 5</w:t>
            </w:r>
          </w:p>
        </w:tc>
      </w:tr>
      <w:tr w:rsidR="0068260D" w:rsidRPr="001141C9" w14:paraId="58DB9C5C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90EDE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04545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A2B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</w:rPr>
              <w:t>n20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4E5B2" w14:textId="5E3158D5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n20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8CBA8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8260D" w:rsidRPr="001141C9" w14:paraId="450F0EE9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0A69C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89213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ACC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</w:rPr>
              <w:t>n67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D07B0" w14:textId="3534046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 xml:space="preserve">n67 channel bandwidths in Table </w:t>
            </w:r>
            <w:r w:rsidRPr="001141C9">
              <w:rPr>
                <w:rFonts w:cs="Arial"/>
                <w:color w:val="000000"/>
              </w:rPr>
              <w:lastRenderedPageBreak/>
              <w:t>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ECCA0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8260D" w:rsidRPr="001141C9" w14:paraId="4B7D637E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EC7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79A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EA2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E506E" w14:textId="28B19CF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n78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04E6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8260D" w:rsidRPr="001141C9" w14:paraId="4F14E318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5EC5F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CA_n3A-n20A-n67A-n78(2A)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DCA15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CA_n3A-n20A</w:t>
            </w:r>
          </w:p>
          <w:p w14:paraId="45266AE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6DE134F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CA_n20A-n78A</w:t>
            </w:r>
          </w:p>
          <w:p w14:paraId="73BA591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CA_n78(2A)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0A4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F9160" w14:textId="0E35516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n3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68D736" w14:textId="67BEAE6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4 and 5</w:t>
            </w:r>
          </w:p>
        </w:tc>
      </w:tr>
      <w:tr w:rsidR="0068260D" w:rsidRPr="001141C9" w14:paraId="52574A9D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58FD9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04621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F20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</w:rPr>
              <w:t>n20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0968" w14:textId="6AACCA48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n20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4A8ED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8260D" w:rsidRPr="001141C9" w14:paraId="00719E35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D647D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8E148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BB8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</w:rPr>
              <w:t>n67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8375C" w14:textId="56DC318A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n67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A08DE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8260D" w:rsidRPr="001141C9" w14:paraId="095E1BBB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1A5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5EB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1D7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5EF94" w14:textId="0A1FDDFF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CA_n78(2A)_BCS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4C95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8260D" w:rsidRPr="001141C9" w14:paraId="1EEBF71E" w14:textId="77777777" w:rsidTr="00B666A6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305B94" w14:textId="471D0A22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CA_n3A-n20A-n71A-n78A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1A8F05" w14:textId="77777777" w:rsidR="0068260D" w:rsidRDefault="0068260D" w:rsidP="0068260D">
            <w:pPr>
              <w:pStyle w:val="TAC"/>
              <w:widowControl w:val="0"/>
              <w:rPr>
                <w:lang w:val="en-US"/>
              </w:rPr>
            </w:pPr>
            <w:r>
              <w:rPr>
                <w:lang w:val="en-US"/>
              </w:rPr>
              <w:t>CA_n3A-n20A</w:t>
            </w:r>
          </w:p>
          <w:p w14:paraId="55ED9665" w14:textId="77777777" w:rsidR="0068260D" w:rsidRDefault="0068260D" w:rsidP="0068260D">
            <w:pPr>
              <w:pStyle w:val="TAC"/>
              <w:widowControl w:val="0"/>
              <w:rPr>
                <w:lang w:val="en-US"/>
              </w:rPr>
            </w:pPr>
            <w:r>
              <w:rPr>
                <w:lang w:val="en-US"/>
              </w:rPr>
              <w:t>CA_n3A-n71A</w:t>
            </w:r>
          </w:p>
          <w:p w14:paraId="16AF89E5" w14:textId="77777777" w:rsidR="0068260D" w:rsidRDefault="0068260D" w:rsidP="0068260D">
            <w:pPr>
              <w:pStyle w:val="TAC"/>
              <w:widowControl w:val="0"/>
              <w:rPr>
                <w:lang w:val="en-US"/>
              </w:rPr>
            </w:pPr>
            <w:r>
              <w:rPr>
                <w:lang w:val="en-US"/>
              </w:rPr>
              <w:t>CA_n3A-n78A</w:t>
            </w:r>
          </w:p>
          <w:p w14:paraId="6749CA90" w14:textId="77777777" w:rsidR="0068260D" w:rsidRDefault="0068260D" w:rsidP="0068260D">
            <w:pPr>
              <w:pStyle w:val="TAC"/>
              <w:widowControl w:val="0"/>
              <w:rPr>
                <w:lang w:val="en-US"/>
              </w:rPr>
            </w:pPr>
            <w:r>
              <w:rPr>
                <w:lang w:val="en-US"/>
              </w:rPr>
              <w:t>CA_n20A-n71A</w:t>
            </w:r>
          </w:p>
          <w:p w14:paraId="14ECF53E" w14:textId="77777777" w:rsidR="0068260D" w:rsidRDefault="0068260D" w:rsidP="0068260D">
            <w:pPr>
              <w:pStyle w:val="TAC"/>
              <w:widowControl w:val="0"/>
              <w:rPr>
                <w:lang w:val="en-US"/>
              </w:rPr>
            </w:pPr>
            <w:r>
              <w:rPr>
                <w:lang w:val="en-US"/>
              </w:rPr>
              <w:t>CA_n20A-n78A</w:t>
            </w:r>
          </w:p>
          <w:p w14:paraId="33360D3D" w14:textId="618919D2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CA_n71A-n78A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BA26" w14:textId="63B0865F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rFonts w:eastAsia="DengXian"/>
                <w:lang w:val="en-US"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073E" w14:textId="061FD8B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 w:bidi="ar"/>
              </w:rPr>
              <w:t>5, 10,15, 20, 25, 30, 35, 40, 45, 50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629B48" w14:textId="0ECA5F3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68260D" w:rsidRPr="001141C9" w14:paraId="4BDACE36" w14:textId="77777777" w:rsidTr="00B666A6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1E9A9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1E10C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DF30" w14:textId="04B2ABC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rFonts w:eastAsia="DengXian"/>
                <w:lang w:val="en-US" w:eastAsia="zh-CN"/>
              </w:rPr>
              <w:t>n20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D0B21" w14:textId="5575988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 w:bidi="ar"/>
              </w:rPr>
              <w:t>5, 10,15, 20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80D0E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8260D" w:rsidRPr="001141C9" w14:paraId="1C4C0332" w14:textId="77777777" w:rsidTr="00B666A6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FE7A9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B0AE9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C81A" w14:textId="1B68A68B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rFonts w:eastAsia="DengXian"/>
                <w:lang w:val="en-US" w:eastAsia="zh-CN"/>
              </w:rPr>
              <w:t>n71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46C14" w14:textId="18C9EAE1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 w:bidi="ar"/>
              </w:rPr>
              <w:t>5, 10,15, 20, 25, 30, 35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2324E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8260D" w:rsidRPr="001141C9" w14:paraId="63BFC465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550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D7E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E999" w14:textId="15447F0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rFonts w:eastAsia="DengXian"/>
                <w:lang w:val="en-US"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97842" w14:textId="7FCAC9DF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7687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8260D" w:rsidRPr="001141C9" w14:paraId="56459F1A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5A7CB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141C9">
              <w:t>CA_n3A-n28A-n38A-n78A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6F89F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A58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CDD6" w14:textId="3222768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4C618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68260D" w:rsidRPr="001141C9" w14:paraId="363BB6C8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F5915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D5C23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E13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C7C8" w14:textId="36A4029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18247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5D369BAC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DFF06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1729F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B9B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141C9">
              <w:rPr>
                <w:lang w:eastAsia="zh-CN"/>
              </w:rPr>
              <w:t>n38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D5E1" w14:textId="48D9AEF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A9E80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6C1A8163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F47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6BE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467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5E36" w14:textId="4A78425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22E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731B245F" w14:textId="77777777" w:rsidTr="00C8453F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D7E320" w14:textId="4DFDDA34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AE7509">
              <w:rPr>
                <w:rFonts w:cs="Arial"/>
                <w:szCs w:val="18"/>
              </w:rPr>
              <w:t>CA_n3A-n28A-n40A</w:t>
            </w:r>
            <w:r>
              <w:rPr>
                <w:rFonts w:cs="Arial" w:hint="eastAsia"/>
                <w:szCs w:val="18"/>
                <w:lang w:eastAsia="zh-CN"/>
              </w:rPr>
              <w:t>-n</w:t>
            </w:r>
            <w:r>
              <w:rPr>
                <w:rFonts w:cs="Arial"/>
                <w:szCs w:val="18"/>
                <w:lang w:eastAsia="zh-CN"/>
              </w:rPr>
              <w:t>41</w:t>
            </w:r>
            <w:r w:rsidRPr="00AE7509">
              <w:rPr>
                <w:rFonts w:cs="Arial" w:hint="eastAsia"/>
                <w:szCs w:val="18"/>
                <w:lang w:eastAsia="zh-CN"/>
              </w:rPr>
              <w:t>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A8D190" w14:textId="77777777" w:rsidR="0068260D" w:rsidRDefault="0068260D" w:rsidP="0068260D">
            <w:pPr>
              <w:pStyle w:val="TAC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CA_n3A-n28A</w:t>
            </w:r>
          </w:p>
          <w:p w14:paraId="4D7C3E87" w14:textId="77777777" w:rsidR="0068260D" w:rsidRDefault="0068260D" w:rsidP="0068260D">
            <w:pPr>
              <w:pStyle w:val="TAC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CA_n3A-n40A</w:t>
            </w:r>
          </w:p>
          <w:p w14:paraId="3277AA3E" w14:textId="77777777" w:rsidR="0068260D" w:rsidRDefault="0068260D" w:rsidP="0068260D">
            <w:pPr>
              <w:pStyle w:val="TAC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CA_n3A-n41A</w:t>
            </w:r>
          </w:p>
          <w:p w14:paraId="33CAE743" w14:textId="77777777" w:rsidR="0068260D" w:rsidRDefault="0068260D" w:rsidP="0068260D">
            <w:pPr>
              <w:pStyle w:val="TAC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CA_n28A-n40A</w:t>
            </w:r>
          </w:p>
          <w:p w14:paraId="0A16CDE9" w14:textId="77777777" w:rsidR="0068260D" w:rsidRDefault="0068260D" w:rsidP="0068260D">
            <w:pPr>
              <w:pStyle w:val="TAC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CA_n28A-n41A</w:t>
            </w:r>
          </w:p>
          <w:p w14:paraId="3A30E8B0" w14:textId="27E60B95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CA_n40A-n41A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8C45" w14:textId="3F5725DA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rFonts w:cs="Arial"/>
                <w:szCs w:val="18"/>
              </w:rPr>
              <w:t>n</w:t>
            </w:r>
            <w:r w:rsidRPr="00AE7509">
              <w:rPr>
                <w:rFonts w:cs="Arial"/>
                <w:szCs w:val="18"/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0EEDC" w14:textId="0D53E40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rFonts w:cs="Arial"/>
                <w:color w:val="000000"/>
              </w:rPr>
              <w:t>n</w:t>
            </w:r>
            <w:r>
              <w:rPr>
                <w:rFonts w:cs="Arial"/>
                <w:color w:val="000000"/>
              </w:rPr>
              <w:t>3</w:t>
            </w:r>
            <w:r w:rsidRPr="00AE7509">
              <w:rPr>
                <w:rFonts w:cs="Arial"/>
                <w:color w:val="000000"/>
              </w:rPr>
              <w:t xml:space="preserve">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7845D0" w14:textId="6660A7FA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68260D" w:rsidRPr="001141C9" w14:paraId="7419BBD5" w14:textId="77777777" w:rsidTr="00C8453F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A061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48A37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7A93" w14:textId="2519192F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rFonts w:cs="Arial"/>
                <w:szCs w:val="18"/>
              </w:rPr>
              <w:t>n</w:t>
            </w:r>
            <w:r w:rsidRPr="00AE7509">
              <w:rPr>
                <w:rFonts w:cs="Arial"/>
                <w:szCs w:val="18"/>
                <w:lang w:eastAsia="zh-CN"/>
              </w:rPr>
              <w:t>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F51E3" w14:textId="4EE7E11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rFonts w:cs="Arial"/>
                <w:color w:val="000000"/>
              </w:rPr>
              <w:t>n</w:t>
            </w:r>
            <w:r>
              <w:rPr>
                <w:rFonts w:cs="Arial"/>
                <w:color w:val="000000"/>
              </w:rPr>
              <w:t>20</w:t>
            </w:r>
            <w:r w:rsidRPr="00AE7509">
              <w:rPr>
                <w:rFonts w:cs="Arial"/>
                <w:color w:val="000000"/>
              </w:rPr>
              <w:t xml:space="preserve">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854E4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6A19E069" w14:textId="77777777" w:rsidTr="00C8453F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5076C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E9989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D310" w14:textId="30B3E27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7509">
              <w:rPr>
                <w:rFonts w:cs="Arial"/>
                <w:szCs w:val="18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0F077" w14:textId="00049DC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rFonts w:cs="Arial"/>
                <w:color w:val="000000"/>
              </w:rPr>
              <w:t>n</w:t>
            </w:r>
            <w:r>
              <w:rPr>
                <w:rFonts w:cs="Arial"/>
                <w:color w:val="000000"/>
              </w:rPr>
              <w:t>40</w:t>
            </w:r>
            <w:r w:rsidRPr="00AE7509">
              <w:rPr>
                <w:rFonts w:cs="Arial"/>
                <w:color w:val="000000"/>
              </w:rPr>
              <w:t xml:space="preserve">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35F58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70966C8D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133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A3C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0D17" w14:textId="4C263A0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189A" w14:textId="718E059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AE7509">
              <w:rPr>
                <w:rFonts w:cs="Arial"/>
                <w:color w:val="000000"/>
              </w:rPr>
              <w:t>n</w:t>
            </w:r>
            <w:r>
              <w:rPr>
                <w:rFonts w:cs="Arial"/>
                <w:color w:val="000000"/>
              </w:rPr>
              <w:t>41</w:t>
            </w:r>
            <w:r w:rsidRPr="00AE7509">
              <w:rPr>
                <w:rFonts w:cs="Arial"/>
                <w:color w:val="000000"/>
              </w:rPr>
              <w:t xml:space="preserve">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9F7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1447FCE9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E2A202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rFonts w:cs="Arial"/>
                <w:szCs w:val="18"/>
              </w:rPr>
            </w:pPr>
            <w:r w:rsidRPr="001141C9">
              <w:rPr>
                <w:rFonts w:cs="Arial"/>
                <w:szCs w:val="18"/>
              </w:rPr>
              <w:t>CA_n3A-n28A-n40A</w:t>
            </w:r>
            <w:r w:rsidRPr="001141C9">
              <w:rPr>
                <w:rFonts w:cs="Arial" w:hint="eastAsia"/>
                <w:szCs w:val="18"/>
                <w:lang w:eastAsia="zh-CN"/>
              </w:rPr>
              <w:t>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6E080F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CA_n3A-n28A</w:t>
            </w:r>
          </w:p>
          <w:p w14:paraId="4C37FF6A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CA_n3A-n40A</w:t>
            </w:r>
          </w:p>
          <w:p w14:paraId="1B4E68CA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CA_n3A-n77A</w:t>
            </w:r>
          </w:p>
          <w:p w14:paraId="2A16DAB6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CA_n28A-n40A</w:t>
            </w:r>
          </w:p>
          <w:p w14:paraId="49D13CFA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CA_n28A-n77A</w:t>
            </w:r>
          </w:p>
          <w:p w14:paraId="7B1D19E2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CA_n40A-n77A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F5DA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rFonts w:cs="Arial"/>
                <w:szCs w:val="18"/>
              </w:rPr>
            </w:pPr>
            <w:r w:rsidRPr="001141C9">
              <w:rPr>
                <w:rFonts w:cs="Arial"/>
                <w:szCs w:val="18"/>
              </w:rPr>
              <w:t>n</w:t>
            </w:r>
            <w:r w:rsidRPr="001141C9">
              <w:rPr>
                <w:rFonts w:cs="Arial"/>
                <w:szCs w:val="18"/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84B0" w14:textId="1B0CD15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691B46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68260D" w:rsidRPr="001141C9" w14:paraId="3F117FB9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BE3E21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623668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F305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rFonts w:cs="Arial"/>
                <w:szCs w:val="18"/>
              </w:rPr>
            </w:pPr>
            <w:r w:rsidRPr="001141C9">
              <w:rPr>
                <w:rFonts w:cs="Arial"/>
                <w:szCs w:val="18"/>
              </w:rPr>
              <w:t>n</w:t>
            </w:r>
            <w:r w:rsidRPr="001141C9">
              <w:rPr>
                <w:rFonts w:cs="Arial"/>
                <w:szCs w:val="18"/>
                <w:lang w:eastAsia="zh-CN"/>
              </w:rPr>
              <w:t>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EC58" w14:textId="66C8E1DD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A7CA88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1C19D68B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5DBE8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628D6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15F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141C9">
              <w:rPr>
                <w:rFonts w:cs="Arial"/>
                <w:szCs w:val="18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90C0" w14:textId="718F2B0A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93D33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31504BCF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60D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24B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D11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141C9">
              <w:rPr>
                <w:rFonts w:cs="Arial"/>
                <w:szCs w:val="18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A43" w14:textId="5F49C52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A38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7762FEAB" w14:textId="77777777" w:rsidTr="007514E6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B23DB6" w14:textId="1D96983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CA_n3A-n28A-n40A</w:t>
            </w:r>
            <w:r>
              <w:rPr>
                <w:rFonts w:cs="Arial"/>
                <w:szCs w:val="18"/>
                <w:lang w:eastAsia="zh-CN"/>
              </w:rPr>
              <w:t>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27F185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CA_n3A-n28A</w:t>
            </w:r>
          </w:p>
          <w:p w14:paraId="06693C95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CA_n3A-n40A</w:t>
            </w:r>
          </w:p>
          <w:p w14:paraId="0E45DBA0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CA_n3A-n77A</w:t>
            </w:r>
          </w:p>
          <w:p w14:paraId="29074525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CA_n28A-n40A</w:t>
            </w:r>
          </w:p>
          <w:p w14:paraId="16F462E0" w14:textId="77777777" w:rsidR="0068260D" w:rsidRDefault="0068260D" w:rsidP="0068260D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CA_n28A-n77A</w:t>
            </w:r>
          </w:p>
          <w:p w14:paraId="7BF62942" w14:textId="3881FB53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CA_n40A-n77A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C762" w14:textId="6D9371B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  <w:r>
              <w:rPr>
                <w:rFonts w:cs="Arial"/>
                <w:szCs w:val="18"/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BE8F" w14:textId="4C7EA67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D56A7C" w14:textId="31C5F2F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0</w:t>
            </w:r>
          </w:p>
        </w:tc>
      </w:tr>
      <w:tr w:rsidR="0068260D" w:rsidRPr="001141C9" w14:paraId="1D557858" w14:textId="77777777" w:rsidTr="007514E6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D676E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9B659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03A3" w14:textId="120784C4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  <w:r>
              <w:rPr>
                <w:rFonts w:cs="Arial"/>
                <w:szCs w:val="18"/>
                <w:lang w:eastAsia="zh-CN"/>
              </w:rPr>
              <w:t>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68B1" w14:textId="457D172A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5, 10, 15, 20, 30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BB3E6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7CE2BB7A" w14:textId="77777777" w:rsidTr="007514E6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A053C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BA68B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C8AA" w14:textId="6AEE766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0FD4" w14:textId="59424170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7F0B5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3E4D23CD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445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6B6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8E21" w14:textId="5DD539A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eastAsia="DengXian" w:cs="Arial"/>
                <w:szCs w:val="18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67AB" w14:textId="5812B9C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eastAsia="DengXian" w:cs="Arial"/>
                <w:szCs w:val="18"/>
                <w:lang w:val="en-US" w:eastAsia="zh-CN"/>
              </w:rPr>
              <w:t>CA_n77(2A)_BCS0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099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4E4F8C9F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790EE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lastRenderedPageBreak/>
              <w:t>CA_n3A-n28A-n41A</w:t>
            </w:r>
            <w:r w:rsidRPr="001141C9">
              <w:rPr>
                <w:rFonts w:cs="Arial" w:hint="eastAsia"/>
                <w:szCs w:val="18"/>
                <w:lang w:eastAsia="zh-CN"/>
              </w:rPr>
              <w:t>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B484C4" w14:textId="77777777" w:rsidR="0068260D" w:rsidRPr="00DD4870" w:rsidRDefault="0068260D" w:rsidP="0068260D">
            <w:pPr>
              <w:pStyle w:val="TAC"/>
              <w:rPr>
                <w:rFonts w:eastAsia="Yu Mincho"/>
                <w:lang w:val="en-US" w:eastAsia="ja-JP"/>
              </w:rPr>
            </w:pPr>
            <w:r w:rsidRPr="00DD4870">
              <w:rPr>
                <w:rFonts w:eastAsia="Yu Mincho"/>
                <w:lang w:val="en-US" w:eastAsia="ja-JP"/>
              </w:rPr>
              <w:t>n41</w:t>
            </w:r>
            <w:r w:rsidRPr="00DD4870">
              <w:rPr>
                <w:rFonts w:eastAsia="Yu Mincho"/>
                <w:vertAlign w:val="superscript"/>
                <w:lang w:eastAsia="en-GB"/>
              </w:rPr>
              <w:t>5,6</w:t>
            </w:r>
          </w:p>
          <w:p w14:paraId="597B8A4B" w14:textId="5A56465E" w:rsidR="0068260D" w:rsidRPr="00143D2C" w:rsidRDefault="0068260D" w:rsidP="0068260D">
            <w:pPr>
              <w:pStyle w:val="TAC"/>
              <w:rPr>
                <w:rFonts w:eastAsiaTheme="minorEastAsia"/>
                <w:lang w:val="en-US" w:eastAsia="zh-CN"/>
              </w:rPr>
            </w:pPr>
            <w:r w:rsidRPr="00A40C92">
              <w:rPr>
                <w:lang w:val="en-US"/>
              </w:rPr>
              <w:t>n77</w:t>
            </w:r>
            <w:r w:rsidRPr="00A40C92">
              <w:rPr>
                <w:rFonts w:eastAsia="Yu Mincho"/>
                <w:vertAlign w:val="superscript"/>
                <w:lang w:eastAsia="en-GB"/>
              </w:rPr>
              <w:t>5,6</w:t>
            </w:r>
          </w:p>
          <w:p w14:paraId="1872938D" w14:textId="77777777" w:rsidR="0068260D" w:rsidRPr="00DD4870" w:rsidRDefault="0068260D" w:rsidP="0068260D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CA_n3A-n28A</w:t>
            </w:r>
          </w:p>
          <w:p w14:paraId="7E9348E2" w14:textId="77777777" w:rsidR="0068260D" w:rsidRPr="00DD4870" w:rsidRDefault="0068260D" w:rsidP="0068260D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CA_n3A-n41A</w:t>
            </w:r>
            <w:r w:rsidRPr="00DD4870">
              <w:rPr>
                <w:vertAlign w:val="superscript"/>
                <w:lang w:val="en-US" w:eastAsia="zh-CN"/>
              </w:rPr>
              <w:t>5</w:t>
            </w:r>
          </w:p>
          <w:p w14:paraId="735FFCEF" w14:textId="77777777" w:rsidR="0068260D" w:rsidRPr="00DD4870" w:rsidRDefault="0068260D" w:rsidP="0068260D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CA_n3A-n77A</w:t>
            </w:r>
            <w:r w:rsidRPr="00DD4870">
              <w:rPr>
                <w:vertAlign w:val="superscript"/>
                <w:lang w:val="en-US" w:eastAsia="zh-CN"/>
              </w:rPr>
              <w:t>5</w:t>
            </w:r>
          </w:p>
          <w:p w14:paraId="44776053" w14:textId="77777777" w:rsidR="0068260D" w:rsidRPr="00DD4870" w:rsidRDefault="0068260D" w:rsidP="0068260D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CA_n28A-n41A</w:t>
            </w:r>
            <w:r w:rsidRPr="00DD4870">
              <w:rPr>
                <w:rFonts w:eastAsia="Yu Mincho"/>
                <w:vertAlign w:val="superscript"/>
                <w:lang w:eastAsia="en-GB"/>
              </w:rPr>
              <w:t>5</w:t>
            </w:r>
          </w:p>
          <w:p w14:paraId="32B7219A" w14:textId="77777777" w:rsidR="0068260D" w:rsidRPr="00DD4870" w:rsidRDefault="0068260D" w:rsidP="0068260D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CA_n28A-n77A</w:t>
            </w:r>
            <w:r w:rsidRPr="00DD4870">
              <w:rPr>
                <w:rFonts w:eastAsia="Yu Mincho"/>
                <w:vertAlign w:val="superscript"/>
                <w:lang w:eastAsia="en-GB"/>
              </w:rPr>
              <w:t>5</w:t>
            </w:r>
          </w:p>
          <w:p w14:paraId="082DC83A" w14:textId="3690D56E" w:rsidR="0068260D" w:rsidRPr="001141C9" w:rsidRDefault="0068260D" w:rsidP="0068260D">
            <w:pPr>
              <w:pStyle w:val="TAC"/>
              <w:rPr>
                <w:lang w:eastAsia="zh-CN" w:bidi="ar"/>
              </w:rPr>
            </w:pPr>
            <w:r w:rsidRPr="00DD4870">
              <w:rPr>
                <w:lang w:val="en-US" w:eastAsia="zh-CN"/>
              </w:rPr>
              <w:t>CA_n41A-n77A</w:t>
            </w:r>
            <w:r w:rsidRPr="00DD4870">
              <w:rPr>
                <w:vertAlign w:val="superscript"/>
                <w:lang w:val="en-US"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1F2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</w:rPr>
              <w:t>n</w:t>
            </w:r>
            <w:r w:rsidRPr="001141C9">
              <w:rPr>
                <w:rFonts w:cs="Arial"/>
                <w:szCs w:val="18"/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0876" w14:textId="4B1C8E0A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AB57A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68260D" w:rsidRPr="001141C9" w14:paraId="4ED4AAF0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D2848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32336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283A" w14:textId="2C7B300B" w:rsidR="001C5806" w:rsidRPr="001C5806" w:rsidRDefault="0068260D" w:rsidP="001C580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</w:rPr>
              <w:t>n</w:t>
            </w:r>
            <w:r w:rsidRPr="001141C9">
              <w:rPr>
                <w:rFonts w:cs="Arial"/>
                <w:szCs w:val="18"/>
                <w:lang w:eastAsia="zh-CN"/>
              </w:rPr>
              <w:t>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EDD1" w14:textId="3451CE4A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1A665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2E0834CC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AE8DC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820E4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3405" w14:textId="39165969" w:rsidR="001C5806" w:rsidRPr="001C5806" w:rsidRDefault="0068260D" w:rsidP="001C580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141C9">
              <w:rPr>
                <w:rFonts w:cs="Arial"/>
                <w:szCs w:val="18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A49E" w14:textId="4280A81B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6A248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1329BE9E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433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44E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6840" w14:textId="41B48536" w:rsidR="001C5806" w:rsidRPr="001C5806" w:rsidRDefault="0068260D" w:rsidP="001C580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141C9">
              <w:rPr>
                <w:rFonts w:cs="Arial"/>
                <w:szCs w:val="18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60E0" w14:textId="052203B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548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59835DF9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82808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 w:cs="Arial"/>
                <w:szCs w:val="18"/>
                <w:lang w:eastAsia="zh-CN"/>
              </w:rPr>
              <w:t>CA_n3A-n28A-n41A-n77(2A)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095B4D" w14:textId="77777777" w:rsidR="001C5806" w:rsidRPr="00DD4870" w:rsidRDefault="001C5806" w:rsidP="001C5806">
            <w:pPr>
              <w:pStyle w:val="TAC"/>
              <w:rPr>
                <w:rFonts w:eastAsia="Yu Mincho"/>
                <w:lang w:val="en-US" w:eastAsia="ja-JP"/>
              </w:rPr>
            </w:pPr>
            <w:r w:rsidRPr="00DD4870">
              <w:rPr>
                <w:rFonts w:eastAsia="Yu Mincho"/>
                <w:lang w:val="en-US" w:eastAsia="ja-JP"/>
              </w:rPr>
              <w:t>n41</w:t>
            </w:r>
            <w:r w:rsidRPr="00DD4870">
              <w:rPr>
                <w:rFonts w:eastAsia="Yu Mincho"/>
                <w:vertAlign w:val="superscript"/>
                <w:lang w:eastAsia="en-GB"/>
              </w:rPr>
              <w:t>5,6</w:t>
            </w:r>
          </w:p>
          <w:p w14:paraId="14006A93" w14:textId="77777777" w:rsidR="001C5806" w:rsidRPr="000D7C1C" w:rsidRDefault="001C5806" w:rsidP="001C5806">
            <w:pPr>
              <w:pStyle w:val="TAC"/>
              <w:rPr>
                <w:lang w:val="en-US" w:eastAsia="zh-CN"/>
              </w:rPr>
            </w:pPr>
            <w:r w:rsidRPr="00676B94">
              <w:rPr>
                <w:lang w:val="en-US"/>
              </w:rPr>
              <w:t>n77</w:t>
            </w:r>
            <w:r w:rsidRPr="00676B94">
              <w:rPr>
                <w:rFonts w:eastAsia="Yu Mincho"/>
                <w:vertAlign w:val="superscript"/>
                <w:lang w:eastAsia="en-GB"/>
              </w:rPr>
              <w:t>5,6</w:t>
            </w:r>
          </w:p>
          <w:p w14:paraId="6F053575" w14:textId="77777777" w:rsidR="001C5806" w:rsidRPr="00DD4870" w:rsidRDefault="001C5806" w:rsidP="001C5806">
            <w:pPr>
              <w:pStyle w:val="TAC"/>
              <w:keepNext w:val="0"/>
              <w:keepLines w:val="0"/>
              <w:widowControl w:val="0"/>
              <w:rPr>
                <w:rFonts w:eastAsia="DengXian"/>
                <w:lang w:val="en-US" w:eastAsia="zh-CN"/>
              </w:rPr>
            </w:pPr>
            <w:r w:rsidRPr="00DD4870">
              <w:rPr>
                <w:rFonts w:eastAsia="DengXian"/>
                <w:lang w:val="en-US" w:eastAsia="zh-CN"/>
              </w:rPr>
              <w:t>CA_n3A-n28A</w:t>
            </w:r>
          </w:p>
          <w:p w14:paraId="35E0C237" w14:textId="77777777" w:rsidR="001C5806" w:rsidRPr="00DD4870" w:rsidRDefault="001C5806" w:rsidP="001C5806">
            <w:pPr>
              <w:pStyle w:val="TAC"/>
              <w:keepNext w:val="0"/>
              <w:keepLines w:val="0"/>
              <w:widowControl w:val="0"/>
              <w:rPr>
                <w:rFonts w:eastAsia="DengXian"/>
                <w:lang w:val="en-US" w:eastAsia="zh-CN"/>
              </w:rPr>
            </w:pPr>
            <w:r w:rsidRPr="00DD4870">
              <w:rPr>
                <w:rFonts w:eastAsia="DengXian"/>
                <w:lang w:val="en-US" w:eastAsia="zh-CN"/>
              </w:rPr>
              <w:t>CA_n3A-n41A</w:t>
            </w:r>
            <w:r w:rsidRPr="00DD4870">
              <w:rPr>
                <w:rFonts w:eastAsia="Yu Mincho"/>
                <w:vertAlign w:val="superscript"/>
                <w:lang w:eastAsia="en-GB"/>
              </w:rPr>
              <w:t>5</w:t>
            </w:r>
          </w:p>
          <w:p w14:paraId="0A878370" w14:textId="77777777" w:rsidR="001C5806" w:rsidRPr="00DD4870" w:rsidRDefault="001C5806" w:rsidP="001C5806">
            <w:pPr>
              <w:pStyle w:val="TAC"/>
              <w:keepNext w:val="0"/>
              <w:keepLines w:val="0"/>
              <w:widowControl w:val="0"/>
              <w:rPr>
                <w:rFonts w:eastAsia="DengXian"/>
                <w:lang w:val="en-US" w:eastAsia="zh-CN"/>
              </w:rPr>
            </w:pPr>
            <w:r w:rsidRPr="00DD4870">
              <w:rPr>
                <w:rFonts w:eastAsia="DengXian"/>
                <w:lang w:val="en-US" w:eastAsia="zh-CN"/>
              </w:rPr>
              <w:t>CA_n3A-n77A</w:t>
            </w:r>
            <w:r w:rsidRPr="00DD4870">
              <w:rPr>
                <w:rFonts w:eastAsia="Yu Mincho"/>
                <w:vertAlign w:val="superscript"/>
                <w:lang w:eastAsia="en-GB"/>
              </w:rPr>
              <w:t>5</w:t>
            </w:r>
          </w:p>
          <w:p w14:paraId="0BCA0FCC" w14:textId="77777777" w:rsidR="001C5806" w:rsidRPr="00DD4870" w:rsidRDefault="001C5806" w:rsidP="001C5806">
            <w:pPr>
              <w:pStyle w:val="TAC"/>
              <w:keepNext w:val="0"/>
              <w:keepLines w:val="0"/>
              <w:widowControl w:val="0"/>
              <w:rPr>
                <w:rFonts w:eastAsia="DengXian"/>
                <w:lang w:val="en-US" w:eastAsia="zh-CN"/>
              </w:rPr>
            </w:pPr>
            <w:r w:rsidRPr="00DD4870">
              <w:rPr>
                <w:rFonts w:eastAsia="DengXian"/>
                <w:lang w:val="en-US" w:eastAsia="zh-CN"/>
              </w:rPr>
              <w:t>CA_n28A-n41A</w:t>
            </w:r>
            <w:r w:rsidRPr="00DD4870">
              <w:rPr>
                <w:rFonts w:eastAsia="Yu Mincho"/>
                <w:vertAlign w:val="superscript"/>
                <w:lang w:eastAsia="en-GB"/>
              </w:rPr>
              <w:t>5</w:t>
            </w:r>
          </w:p>
          <w:p w14:paraId="61CCA9BF" w14:textId="77777777" w:rsidR="001C5806" w:rsidRPr="00DD4870" w:rsidRDefault="001C5806" w:rsidP="001C5806">
            <w:pPr>
              <w:pStyle w:val="TAC"/>
              <w:keepNext w:val="0"/>
              <w:keepLines w:val="0"/>
              <w:widowControl w:val="0"/>
              <w:rPr>
                <w:rFonts w:eastAsia="DengXian"/>
                <w:lang w:val="en-US" w:eastAsia="zh-CN"/>
              </w:rPr>
            </w:pPr>
            <w:r w:rsidRPr="00DD4870">
              <w:rPr>
                <w:rFonts w:eastAsia="DengXian"/>
                <w:lang w:val="en-US" w:eastAsia="zh-CN"/>
              </w:rPr>
              <w:t>CA_n28A-n77A</w:t>
            </w:r>
            <w:r w:rsidRPr="00DD4870">
              <w:rPr>
                <w:rFonts w:eastAsia="Yu Mincho"/>
                <w:vertAlign w:val="superscript"/>
                <w:lang w:eastAsia="en-GB"/>
              </w:rPr>
              <w:t>5</w:t>
            </w:r>
          </w:p>
          <w:p w14:paraId="3677B719" w14:textId="0398FDC6" w:rsidR="0068260D" w:rsidRPr="001141C9" w:rsidRDefault="001C5806" w:rsidP="001C5806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DD4870">
              <w:rPr>
                <w:rFonts w:eastAsia="DengXian"/>
                <w:lang w:val="en-US" w:eastAsia="zh-CN"/>
              </w:rPr>
              <w:t>CA_n41A-n77A</w:t>
            </w:r>
            <w:r w:rsidRPr="00DD4870">
              <w:rPr>
                <w:rFonts w:eastAsia="Yu Mincho"/>
                <w:vertAlign w:val="superscript"/>
                <w:lang w:eastAsia="en-GB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0D8E" w14:textId="64F7EAD6" w:rsidR="001C5806" w:rsidRPr="001C5806" w:rsidRDefault="0068260D" w:rsidP="001C5806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szCs w:val="18"/>
                <w:lang w:eastAsia="zh-CN"/>
              </w:rPr>
            </w:pPr>
            <w:r w:rsidRPr="001141C9">
              <w:rPr>
                <w:rFonts w:eastAsia="DengXian" w:cs="Arial"/>
                <w:szCs w:val="18"/>
              </w:rPr>
              <w:t>n</w:t>
            </w:r>
            <w:r w:rsidRPr="001141C9">
              <w:rPr>
                <w:rFonts w:eastAsia="DengXian" w:cs="Arial"/>
                <w:szCs w:val="18"/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C167" w14:textId="7A399FD0" w:rsidR="001C5806" w:rsidRPr="001C5806" w:rsidRDefault="0068260D" w:rsidP="001C5806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C4447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68260D" w:rsidRPr="001141C9" w14:paraId="48FD4A80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B9040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DB7F7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ED2A" w14:textId="27218137" w:rsidR="001C5806" w:rsidRPr="001C5806" w:rsidRDefault="0068260D" w:rsidP="001C5806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szCs w:val="18"/>
                <w:lang w:eastAsia="zh-CN"/>
              </w:rPr>
            </w:pPr>
            <w:r w:rsidRPr="001141C9">
              <w:rPr>
                <w:rFonts w:eastAsia="DengXian" w:cs="Arial"/>
                <w:szCs w:val="18"/>
              </w:rPr>
              <w:t>n</w:t>
            </w:r>
            <w:r w:rsidRPr="001141C9">
              <w:rPr>
                <w:rFonts w:eastAsia="DengXian" w:cs="Arial"/>
                <w:szCs w:val="18"/>
                <w:lang w:eastAsia="zh-CN"/>
              </w:rPr>
              <w:t>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394D" w14:textId="0E63BCE5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D21F0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17EC56F6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1FED1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D8387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1422" w14:textId="42D1F966" w:rsidR="001C5806" w:rsidRPr="001C5806" w:rsidRDefault="0068260D" w:rsidP="001C5806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szCs w:val="18"/>
              </w:rPr>
            </w:pPr>
            <w:r w:rsidRPr="001141C9">
              <w:rPr>
                <w:rFonts w:eastAsia="DengXian" w:cs="Arial"/>
                <w:szCs w:val="18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5ECE" w14:textId="519A455B" w:rsidR="001C5806" w:rsidRPr="001C5806" w:rsidRDefault="0068260D" w:rsidP="001C5806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4AC17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4D6A6496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D0CA5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8DE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9B07" w14:textId="4D0FB34A" w:rsidR="001C5806" w:rsidRPr="001C5806" w:rsidRDefault="0068260D" w:rsidP="001C5806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szCs w:val="18"/>
              </w:rPr>
            </w:pPr>
            <w:r w:rsidRPr="001141C9">
              <w:rPr>
                <w:rFonts w:eastAsia="DengXian" w:cs="Arial"/>
                <w:szCs w:val="18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39A7" w14:textId="44C14B75" w:rsidR="001C5806" w:rsidRPr="001C5806" w:rsidRDefault="0068260D" w:rsidP="001C5806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szCs w:val="18"/>
                <w:lang w:eastAsia="zh-CN"/>
              </w:rPr>
            </w:pPr>
            <w:r w:rsidRPr="001141C9">
              <w:rPr>
                <w:rFonts w:eastAsia="DengXian" w:cs="Arial"/>
                <w:szCs w:val="18"/>
                <w:lang w:eastAsia="zh-CN"/>
              </w:rPr>
              <w:t>CA_n77(2A)_BCS0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9AE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3C453780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A1B21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EE5C8E" w14:textId="77777777" w:rsidR="0047117D" w:rsidRPr="00DD4870" w:rsidRDefault="0047117D" w:rsidP="0047117D">
            <w:pPr>
              <w:pStyle w:val="TAC"/>
              <w:rPr>
                <w:rFonts w:eastAsia="Yu Mincho"/>
                <w:lang w:val="en-US" w:eastAsia="ja-JP"/>
              </w:rPr>
            </w:pPr>
            <w:r w:rsidRPr="00DD4870">
              <w:rPr>
                <w:rFonts w:eastAsia="Yu Mincho"/>
                <w:lang w:val="en-US" w:eastAsia="ja-JP"/>
              </w:rPr>
              <w:t>n41</w:t>
            </w:r>
            <w:r w:rsidRPr="00DD4870">
              <w:rPr>
                <w:rFonts w:eastAsia="Yu Mincho"/>
                <w:vertAlign w:val="superscript"/>
                <w:lang w:eastAsia="en-GB"/>
              </w:rPr>
              <w:t>5,6</w:t>
            </w:r>
          </w:p>
          <w:p w14:paraId="3E619BA9" w14:textId="77777777" w:rsidR="0047117D" w:rsidRPr="000D7C1C" w:rsidRDefault="0047117D" w:rsidP="0047117D">
            <w:pPr>
              <w:pStyle w:val="TAC"/>
              <w:rPr>
                <w:lang w:val="en-US" w:eastAsia="zh-CN"/>
              </w:rPr>
            </w:pPr>
            <w:r w:rsidRPr="00676B94">
              <w:rPr>
                <w:lang w:val="en-US"/>
              </w:rPr>
              <w:t>n77</w:t>
            </w:r>
            <w:r w:rsidRPr="00676B94">
              <w:rPr>
                <w:rFonts w:eastAsia="Yu Mincho"/>
                <w:vertAlign w:val="superscript"/>
                <w:lang w:eastAsia="en-GB"/>
              </w:rPr>
              <w:t>5,6</w:t>
            </w:r>
          </w:p>
          <w:p w14:paraId="419D87B3" w14:textId="77777777" w:rsidR="0047117D" w:rsidRPr="001141C9" w:rsidRDefault="0047117D" w:rsidP="0047117D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CA_n3A-n28A</w:t>
            </w:r>
          </w:p>
          <w:p w14:paraId="536BA7AE" w14:textId="77777777" w:rsidR="0047117D" w:rsidRPr="001141C9" w:rsidRDefault="0047117D" w:rsidP="0047117D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CA_n3A-n41A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640CAD41" w14:textId="77777777" w:rsidR="0047117D" w:rsidRPr="001141C9" w:rsidRDefault="0047117D" w:rsidP="0047117D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CA_n3A-n77A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555F77CB" w14:textId="77777777" w:rsidR="0047117D" w:rsidRPr="001141C9" w:rsidRDefault="0047117D" w:rsidP="0047117D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CA_n28A-n41A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4A839723" w14:textId="77777777" w:rsidR="0047117D" w:rsidRPr="001141C9" w:rsidRDefault="0047117D" w:rsidP="0047117D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CA_n28A-n77A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42141CA0" w14:textId="354A053D" w:rsidR="0068260D" w:rsidRPr="001141C9" w:rsidRDefault="0047117D" w:rsidP="0047117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kern w:val="2"/>
                <w:szCs w:val="22"/>
                <w:lang w:eastAsia="zh-CN"/>
              </w:rPr>
              <w:t>CA_n41A-n77A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0762" w14:textId="2A1D9F03" w:rsidR="001C5806" w:rsidRPr="001C5806" w:rsidRDefault="0068260D" w:rsidP="001C5806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szCs w:val="18"/>
                <w:lang w:eastAsia="zh-CN"/>
              </w:rPr>
            </w:pPr>
            <w:r w:rsidRPr="001141C9">
              <w:rPr>
                <w:rFonts w:eastAsia="DengXian" w:cs="Arial"/>
                <w:szCs w:val="18"/>
              </w:rPr>
              <w:t>n</w:t>
            </w:r>
            <w:r w:rsidRPr="001141C9">
              <w:rPr>
                <w:rFonts w:eastAsia="DengXian" w:cs="Arial"/>
                <w:szCs w:val="18"/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0B9A" w14:textId="427E80EC" w:rsidR="001C5806" w:rsidRPr="001C5806" w:rsidRDefault="0068260D" w:rsidP="001C5806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04D3F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1</w:t>
            </w:r>
          </w:p>
        </w:tc>
      </w:tr>
      <w:tr w:rsidR="0068260D" w:rsidRPr="001141C9" w14:paraId="0FA7EB39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6EF1E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42306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06A8" w14:textId="44042DF5" w:rsidR="001C5806" w:rsidRPr="001C5806" w:rsidRDefault="0068260D" w:rsidP="001C5806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szCs w:val="18"/>
                <w:lang w:eastAsia="zh-CN"/>
              </w:rPr>
            </w:pPr>
            <w:r w:rsidRPr="001141C9">
              <w:rPr>
                <w:rFonts w:eastAsia="DengXian" w:cs="Arial"/>
                <w:szCs w:val="18"/>
              </w:rPr>
              <w:t>n</w:t>
            </w:r>
            <w:r w:rsidRPr="001141C9">
              <w:rPr>
                <w:rFonts w:eastAsia="DengXian" w:cs="Arial"/>
                <w:szCs w:val="18"/>
                <w:lang w:eastAsia="zh-CN"/>
              </w:rPr>
              <w:t>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450E" w14:textId="4B43C23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4A04D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744298D5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F791A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9B452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32B9" w14:textId="03B5BC99" w:rsidR="001C5806" w:rsidRPr="001C5806" w:rsidRDefault="0068260D" w:rsidP="001C5806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szCs w:val="18"/>
              </w:rPr>
            </w:pPr>
            <w:r w:rsidRPr="001141C9">
              <w:rPr>
                <w:rFonts w:eastAsia="DengXian" w:cs="Arial"/>
                <w:szCs w:val="18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D493" w14:textId="7E9CE4BF" w:rsidR="001C5806" w:rsidRPr="001C5806" w:rsidRDefault="0068260D" w:rsidP="001C5806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76DE8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0219FDB7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166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F3A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90FA" w14:textId="543FE6E6" w:rsidR="001C5806" w:rsidRPr="001C5806" w:rsidRDefault="0068260D" w:rsidP="001C5806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szCs w:val="18"/>
              </w:rPr>
            </w:pPr>
            <w:r w:rsidRPr="001141C9">
              <w:rPr>
                <w:rFonts w:eastAsia="DengXian" w:cs="Arial"/>
                <w:szCs w:val="18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9BDC" w14:textId="7BED0807" w:rsidR="001C5806" w:rsidRPr="001C5806" w:rsidRDefault="0068260D" w:rsidP="001C5806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szCs w:val="18"/>
                <w:lang w:eastAsia="zh-CN"/>
              </w:rPr>
            </w:pPr>
            <w:r w:rsidRPr="001141C9">
              <w:rPr>
                <w:rFonts w:eastAsia="DengXian" w:cs="Arial"/>
                <w:szCs w:val="18"/>
                <w:lang w:eastAsia="zh-CN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4D5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15C0A2A1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2719A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CA_n3A-n28A-n41A</w:t>
            </w:r>
            <w:r w:rsidRPr="001141C9">
              <w:rPr>
                <w:rFonts w:cs="Arial" w:hint="eastAsia"/>
                <w:szCs w:val="18"/>
                <w:lang w:eastAsia="zh-CN"/>
              </w:rPr>
              <w:t>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1073D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CA_n3A-n28A</w:t>
            </w:r>
          </w:p>
          <w:p w14:paraId="5738CAD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CA_n3A-n41A</w:t>
            </w:r>
          </w:p>
          <w:p w14:paraId="38CB25E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</w:p>
          <w:p w14:paraId="6479C96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CA_n28A-n41A</w:t>
            </w:r>
          </w:p>
          <w:p w14:paraId="2F31A23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CA_n28A-n78A</w:t>
            </w:r>
          </w:p>
          <w:p w14:paraId="1E28A0E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CA_n41A-n78A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62A3" w14:textId="2481DFCC" w:rsidR="001C5806" w:rsidRPr="001C5806" w:rsidRDefault="0068260D" w:rsidP="001C580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</w:rPr>
              <w:t>n</w:t>
            </w:r>
            <w:r w:rsidRPr="001141C9">
              <w:rPr>
                <w:rFonts w:cs="Arial"/>
                <w:szCs w:val="18"/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BAD8" w14:textId="2FC212C4" w:rsidR="001C5806" w:rsidRPr="001C5806" w:rsidRDefault="0068260D" w:rsidP="001C5806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09A9B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68260D" w:rsidRPr="001141C9" w14:paraId="6B095156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2BC97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DC9EF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4CAE" w14:textId="24BC7E60" w:rsidR="001C5806" w:rsidRPr="001C5806" w:rsidRDefault="0068260D" w:rsidP="001C580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</w:rPr>
              <w:t>n</w:t>
            </w:r>
            <w:r w:rsidRPr="001141C9">
              <w:rPr>
                <w:rFonts w:cs="Arial"/>
                <w:szCs w:val="18"/>
                <w:lang w:eastAsia="zh-CN"/>
              </w:rPr>
              <w:t>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93D7" w14:textId="69F5FA8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F076C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1B402AA3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822E2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30726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4E53" w14:textId="094B2B76" w:rsidR="001C5806" w:rsidRPr="001C5806" w:rsidRDefault="0068260D" w:rsidP="001C580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141C9">
              <w:rPr>
                <w:rFonts w:cs="Arial"/>
                <w:szCs w:val="18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CADA" w14:textId="724756F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E0DB0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7D68942F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697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A65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F101" w14:textId="67FA6AA5" w:rsidR="001C5806" w:rsidRPr="001C5806" w:rsidRDefault="0068260D" w:rsidP="001C580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</w:rPr>
              <w:t>n</w:t>
            </w:r>
            <w:r w:rsidRPr="001141C9">
              <w:rPr>
                <w:rFonts w:cs="Arial" w:hint="eastAsia"/>
                <w:szCs w:val="18"/>
                <w:lang w:eastAsia="zh-CN"/>
              </w:rPr>
              <w:t>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A34F" w14:textId="757AFAC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CF8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2122DD97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09DD5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 w:cs="Arial"/>
                <w:szCs w:val="18"/>
                <w:lang w:eastAsia="zh-CN"/>
              </w:rPr>
              <w:t>CA_n3A-n28A-n41A-n78(2A)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7E103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CA_n3A-n28A</w:t>
            </w:r>
          </w:p>
          <w:p w14:paraId="504159E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CA_n3A-n41A</w:t>
            </w:r>
          </w:p>
          <w:p w14:paraId="76240FF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CA_n3A-n78A</w:t>
            </w:r>
          </w:p>
          <w:p w14:paraId="6086923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CA_n28A-n41A</w:t>
            </w:r>
          </w:p>
          <w:p w14:paraId="25A4F78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CA_n28A-n78A</w:t>
            </w:r>
          </w:p>
          <w:p w14:paraId="44B8562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 w:cs="Arial"/>
                <w:bCs/>
                <w:lang w:eastAsia="zh-CN"/>
              </w:rPr>
              <w:t>CA_n41A-n78A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D4ED" w14:textId="1A8E8580" w:rsidR="001C5806" w:rsidRPr="001C5806" w:rsidRDefault="0068260D" w:rsidP="001C5806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szCs w:val="18"/>
                <w:lang w:eastAsia="zh-CN"/>
              </w:rPr>
            </w:pPr>
            <w:r w:rsidRPr="001141C9">
              <w:rPr>
                <w:rFonts w:eastAsia="DengXian" w:cs="Arial"/>
                <w:szCs w:val="18"/>
              </w:rPr>
              <w:t>n</w:t>
            </w:r>
            <w:r w:rsidRPr="001141C9">
              <w:rPr>
                <w:rFonts w:eastAsia="DengXian" w:cs="Arial"/>
                <w:szCs w:val="18"/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76FE" w14:textId="3DCBFFEF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0EC18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68260D" w:rsidRPr="001141C9" w14:paraId="2104198E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9BAE4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793A5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50E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 w:cs="Arial"/>
                <w:szCs w:val="18"/>
              </w:rPr>
              <w:t>n</w:t>
            </w:r>
            <w:r w:rsidRPr="001141C9">
              <w:rPr>
                <w:rFonts w:eastAsia="DengXian" w:cs="Arial"/>
                <w:szCs w:val="18"/>
                <w:lang w:eastAsia="zh-CN"/>
              </w:rPr>
              <w:t>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8417" w14:textId="17E87423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CB157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5C84D956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55187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97F90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4D3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 w:cs="Arial"/>
                <w:szCs w:val="18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229F" w14:textId="7E59A89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9B151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600BA8F0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AB1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161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E7D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 w:cs="Arial"/>
                <w:szCs w:val="18"/>
              </w:rPr>
              <w:t>n</w:t>
            </w:r>
            <w:r w:rsidRPr="001141C9">
              <w:rPr>
                <w:rFonts w:eastAsia="DengXian" w:cs="Arial" w:hint="eastAsia"/>
                <w:szCs w:val="18"/>
                <w:lang w:eastAsia="zh-CN"/>
              </w:rPr>
              <w:t>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21B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 w:cs="Arial"/>
                <w:szCs w:val="18"/>
                <w:lang w:eastAsia="zh-CN"/>
              </w:rPr>
              <w:t>CA_n78(2A)_BCS2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023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0086D2E5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5CE3A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t>CA_n3A-n28A-n41A-n79A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96E0D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CA_n3A-n28A</w:t>
            </w:r>
          </w:p>
          <w:p w14:paraId="6F3CDAD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CA_n3A-n41A</w:t>
            </w:r>
          </w:p>
          <w:p w14:paraId="0CA46D8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CA_n3A-n79A</w:t>
            </w:r>
          </w:p>
          <w:p w14:paraId="1B0AC4F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lastRenderedPageBreak/>
              <w:t>CA_n28A-n41A</w:t>
            </w:r>
          </w:p>
          <w:p w14:paraId="0732E0F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CA_n28A-n79A</w:t>
            </w:r>
          </w:p>
          <w:p w14:paraId="45EC53A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CA_n41A-n79A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AF7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 w:cs="Arial"/>
              </w:rPr>
            </w:pPr>
            <w:r w:rsidRPr="001141C9">
              <w:rPr>
                <w:rFonts w:cs="Arial"/>
              </w:rPr>
              <w:lastRenderedPageBreak/>
              <w:t>n</w:t>
            </w:r>
            <w:r w:rsidRPr="001141C9">
              <w:rPr>
                <w:rFonts w:cs="Arial"/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4FDB" w14:textId="29F7112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95666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22"/>
                <w:lang w:eastAsia="zh-CN"/>
              </w:rPr>
            </w:pPr>
            <w:r w:rsidRPr="001141C9">
              <w:rPr>
                <w:rFonts w:hint="eastAsia"/>
                <w:szCs w:val="22"/>
                <w:lang w:eastAsia="ja-JP"/>
              </w:rPr>
              <w:t>0</w:t>
            </w:r>
          </w:p>
        </w:tc>
      </w:tr>
      <w:tr w:rsidR="0068260D" w:rsidRPr="001141C9" w14:paraId="117B9B92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553B4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CF494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79E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 w:cs="Arial"/>
              </w:rPr>
            </w:pPr>
            <w:r w:rsidRPr="001141C9">
              <w:rPr>
                <w:rFonts w:cs="Arial"/>
              </w:rPr>
              <w:t>n</w:t>
            </w:r>
            <w:r w:rsidRPr="001141C9">
              <w:rPr>
                <w:rFonts w:cs="Arial"/>
                <w:lang w:eastAsia="zh-CN"/>
              </w:rPr>
              <w:t>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104A4" w14:textId="58D9D3B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DBBA0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22"/>
                <w:lang w:eastAsia="zh-CN"/>
              </w:rPr>
            </w:pPr>
          </w:p>
        </w:tc>
      </w:tr>
      <w:tr w:rsidR="0068260D" w:rsidRPr="001141C9" w14:paraId="45D462A1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0BF66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F8700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DFF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 w:cs="Arial"/>
              </w:rPr>
            </w:pPr>
            <w:r w:rsidRPr="001141C9">
              <w:rPr>
                <w:rFonts w:cs="Arial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C047" w14:textId="6A2D999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672A7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22"/>
                <w:lang w:eastAsia="zh-CN"/>
              </w:rPr>
            </w:pPr>
          </w:p>
        </w:tc>
      </w:tr>
      <w:tr w:rsidR="0068260D" w:rsidRPr="001141C9" w14:paraId="1EC04D75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A70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CBD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6F7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 w:cs="Arial"/>
              </w:rPr>
            </w:pPr>
            <w:r w:rsidRPr="001141C9">
              <w:rPr>
                <w:rFonts w:cs="Arial"/>
              </w:rPr>
              <w:t>n</w:t>
            </w:r>
            <w:r w:rsidRPr="001141C9">
              <w:rPr>
                <w:rFonts w:cs="Arial" w:hint="eastAsia"/>
                <w:lang w:eastAsia="zh-CN"/>
              </w:rPr>
              <w:t>7</w:t>
            </w:r>
            <w:r w:rsidRPr="001141C9">
              <w:rPr>
                <w:rFonts w:cs="Arial"/>
                <w:lang w:eastAsia="zh-CN"/>
              </w:rPr>
              <w:t>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13EE" w14:textId="3BA27C25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1141C9">
              <w:rPr>
                <w:lang w:eastAsia="zh-CN" w:bidi="ar"/>
              </w:rPr>
              <w:t>40, 50, 60, 80, 100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858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22"/>
                <w:lang w:eastAsia="zh-CN"/>
              </w:rPr>
            </w:pPr>
          </w:p>
        </w:tc>
      </w:tr>
      <w:tr w:rsidR="0068260D" w:rsidRPr="001141C9" w14:paraId="53782596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684AE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_n3A-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28</w:t>
            </w:r>
            <w:r w:rsidRPr="001141C9">
              <w:rPr>
                <w:szCs w:val="18"/>
              </w:rPr>
              <w:t>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77</w:t>
            </w:r>
            <w:r w:rsidRPr="001141C9">
              <w:rPr>
                <w:szCs w:val="18"/>
              </w:rPr>
              <w:t>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FBA22B" w14:textId="77777777" w:rsidR="0068260D" w:rsidRPr="001141C9" w:rsidRDefault="0068260D" w:rsidP="0068260D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141C9">
              <w:rPr>
                <w:rFonts w:ascii="Arial" w:hAnsi="Arial"/>
                <w:sz w:val="18"/>
                <w:szCs w:val="18"/>
              </w:rPr>
              <w:t>n7</w:t>
            </w:r>
            <w:r w:rsidRPr="001141C9">
              <w:rPr>
                <w:rFonts w:ascii="Arial" w:hAnsi="Arial" w:hint="eastAsia"/>
                <w:sz w:val="18"/>
                <w:szCs w:val="18"/>
                <w:lang w:eastAsia="zh-CN"/>
              </w:rPr>
              <w:t>7</w:t>
            </w:r>
            <w:r w:rsidRPr="001141C9">
              <w:rPr>
                <w:rFonts w:ascii="Arial" w:eastAsia="Yu Mincho" w:hAnsi="Arial"/>
                <w:sz w:val="18"/>
                <w:vertAlign w:val="superscript"/>
                <w:lang w:eastAsia="en-GB"/>
              </w:rPr>
              <w:t>5,6</w:t>
            </w:r>
          </w:p>
          <w:p w14:paraId="7088FD72" w14:textId="77777777" w:rsidR="0068260D" w:rsidRPr="001141C9" w:rsidRDefault="0068260D" w:rsidP="0068260D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141C9">
              <w:rPr>
                <w:rFonts w:ascii="Arial" w:hAnsi="Arial"/>
                <w:sz w:val="18"/>
                <w:szCs w:val="18"/>
              </w:rPr>
              <w:t>n79</w:t>
            </w:r>
            <w:r w:rsidRPr="001141C9">
              <w:rPr>
                <w:rFonts w:ascii="Arial" w:eastAsia="Yu Mincho" w:hAnsi="Arial"/>
                <w:sz w:val="18"/>
                <w:vertAlign w:val="superscript"/>
                <w:lang w:eastAsia="en-GB"/>
              </w:rPr>
              <w:t>5,6</w:t>
            </w:r>
          </w:p>
          <w:p w14:paraId="526FF699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szCs w:val="18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_n3A-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28</w:t>
            </w:r>
            <w:r w:rsidRPr="001141C9">
              <w:rPr>
                <w:szCs w:val="18"/>
              </w:rPr>
              <w:t>A</w:t>
            </w:r>
          </w:p>
          <w:p w14:paraId="2C5432E9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szCs w:val="18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_n3A-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77</w:t>
            </w:r>
            <w:r w:rsidRPr="001141C9">
              <w:rPr>
                <w:szCs w:val="18"/>
              </w:rPr>
              <w:t>A</w:t>
            </w:r>
            <w:r w:rsidRPr="001141C9">
              <w:rPr>
                <w:rFonts w:eastAsia="Yu Mincho"/>
                <w:vertAlign w:val="superscript"/>
                <w:lang w:eastAsia="en-GB"/>
              </w:rPr>
              <w:t>5</w:t>
            </w:r>
          </w:p>
          <w:p w14:paraId="3531DAA1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szCs w:val="18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_n3A-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79</w:t>
            </w:r>
            <w:r w:rsidRPr="001141C9">
              <w:rPr>
                <w:szCs w:val="18"/>
              </w:rPr>
              <w:t>A</w:t>
            </w:r>
            <w:r w:rsidRPr="001141C9">
              <w:rPr>
                <w:rFonts w:eastAsia="Yu Mincho"/>
                <w:vertAlign w:val="superscript"/>
                <w:lang w:eastAsia="en-GB"/>
              </w:rPr>
              <w:t>5</w:t>
            </w:r>
          </w:p>
          <w:p w14:paraId="549D1EFD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szCs w:val="18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_n28A-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77</w:t>
            </w:r>
            <w:r w:rsidRPr="001141C9">
              <w:rPr>
                <w:szCs w:val="18"/>
              </w:rPr>
              <w:t>A</w:t>
            </w:r>
            <w:r w:rsidRPr="001141C9">
              <w:rPr>
                <w:rFonts w:eastAsia="Yu Mincho"/>
                <w:vertAlign w:val="superscript"/>
                <w:lang w:eastAsia="en-GB"/>
              </w:rPr>
              <w:t>5</w:t>
            </w:r>
          </w:p>
          <w:p w14:paraId="2ABABB36" w14:textId="77777777" w:rsidR="0068260D" w:rsidRPr="001141C9" w:rsidRDefault="0068260D" w:rsidP="0068260D">
            <w:pPr>
              <w:pStyle w:val="TAC"/>
              <w:keepNext w:val="0"/>
              <w:keepLines w:val="0"/>
              <w:rPr>
                <w:szCs w:val="18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_n28A-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79</w:t>
            </w:r>
            <w:r w:rsidRPr="001141C9">
              <w:rPr>
                <w:szCs w:val="18"/>
              </w:rPr>
              <w:t>A</w:t>
            </w:r>
            <w:r w:rsidRPr="001141C9">
              <w:rPr>
                <w:rFonts w:eastAsia="Yu Mincho"/>
                <w:vertAlign w:val="superscript"/>
                <w:lang w:eastAsia="en-GB"/>
              </w:rPr>
              <w:t>5</w:t>
            </w:r>
          </w:p>
          <w:p w14:paraId="4C331203" w14:textId="58ACBE4A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  <w:lang w:eastAsia="zh-CN"/>
              </w:rPr>
              <w:t>_n77A-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79A</w:t>
            </w:r>
            <w:r w:rsidRPr="001141C9">
              <w:rPr>
                <w:rFonts w:eastAsia="Yu Mincho"/>
                <w:vertAlign w:val="superscript"/>
                <w:lang w:eastAsia="en-GB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E57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E10B" w14:textId="39D40F1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0F428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68260D" w:rsidRPr="001141C9" w14:paraId="5F9D8B1D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46BE9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0A6B3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037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4C02" w14:textId="289B7A6F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14E4E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7A3A4114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EECFA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A0CD4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CD1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4464" w14:textId="51DA992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649F2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541BA1A4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DF990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3F4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D7F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0A82" w14:textId="74B7B6E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40, 50, 80, 100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F1F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5FEF5E99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14F5A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_n3A-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28</w:t>
            </w:r>
            <w:r w:rsidRPr="001141C9">
              <w:rPr>
                <w:szCs w:val="18"/>
              </w:rPr>
              <w:t>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77(2</w:t>
            </w:r>
            <w:r w:rsidRPr="001141C9">
              <w:rPr>
                <w:szCs w:val="18"/>
              </w:rPr>
              <w:t>A)-n79A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21202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_n3A-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28</w:t>
            </w:r>
            <w:r w:rsidRPr="001141C9">
              <w:rPr>
                <w:szCs w:val="18"/>
              </w:rPr>
              <w:t>A</w:t>
            </w:r>
          </w:p>
          <w:p w14:paraId="0FDB1DC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_n3A-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77</w:t>
            </w:r>
            <w:r w:rsidRPr="001141C9">
              <w:rPr>
                <w:szCs w:val="18"/>
              </w:rPr>
              <w:t>A</w:t>
            </w:r>
          </w:p>
          <w:p w14:paraId="6412628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_n3A-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79</w:t>
            </w:r>
            <w:r w:rsidRPr="001141C9">
              <w:rPr>
                <w:szCs w:val="18"/>
              </w:rPr>
              <w:t>A</w:t>
            </w:r>
          </w:p>
          <w:p w14:paraId="305B1CA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_n28A-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77</w:t>
            </w:r>
            <w:r w:rsidRPr="001141C9">
              <w:rPr>
                <w:szCs w:val="18"/>
              </w:rPr>
              <w:t>A</w:t>
            </w:r>
          </w:p>
          <w:p w14:paraId="3267085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_n28A-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79</w:t>
            </w:r>
            <w:r w:rsidRPr="001141C9">
              <w:rPr>
                <w:szCs w:val="18"/>
              </w:rPr>
              <w:t>A</w:t>
            </w:r>
          </w:p>
          <w:p w14:paraId="35B6B02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  <w:lang w:eastAsia="zh-CN"/>
              </w:rPr>
              <w:t>_n77A-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79A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2F1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7ECA" w14:textId="4F287E15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8EB62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68260D" w:rsidRPr="001141C9" w14:paraId="6FA654E4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0CEF4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44F6A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0A0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F3B9" w14:textId="40D2E4D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E6E9D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13C1E921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13A2F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5FE37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A1E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DC7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szCs w:val="18"/>
                <w:lang w:eastAsia="ja-JP"/>
              </w:rPr>
              <w:t>CA_n77(2A)_BCS0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B784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0A5EE952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465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700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1F5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86CC6" w14:textId="42FEB99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40, 50, 80, 100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B58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0E21BF5E" w14:textId="77777777" w:rsidTr="00D93804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AEC0DA" w14:textId="3D6CAA48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_n3A-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28</w:t>
            </w:r>
            <w:r w:rsidRPr="001141C9">
              <w:rPr>
                <w:szCs w:val="18"/>
              </w:rPr>
              <w:t>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77(</w:t>
            </w:r>
            <w:r>
              <w:rPr>
                <w:rFonts w:hint="eastAsia"/>
                <w:szCs w:val="18"/>
                <w:lang w:eastAsia="ja-JP"/>
              </w:rPr>
              <w:t>3</w:t>
            </w:r>
            <w:r w:rsidRPr="001141C9">
              <w:rPr>
                <w:szCs w:val="18"/>
              </w:rPr>
              <w:t>A)-n79A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CD535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_n3A-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28</w:t>
            </w:r>
            <w:r w:rsidRPr="001141C9">
              <w:rPr>
                <w:szCs w:val="18"/>
              </w:rPr>
              <w:t>A</w:t>
            </w:r>
          </w:p>
          <w:p w14:paraId="3C02F98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_n3A-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77</w:t>
            </w:r>
            <w:r w:rsidRPr="001141C9">
              <w:rPr>
                <w:szCs w:val="18"/>
              </w:rPr>
              <w:t>A</w:t>
            </w:r>
          </w:p>
          <w:p w14:paraId="592AE65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_n3A-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79</w:t>
            </w:r>
            <w:r w:rsidRPr="001141C9">
              <w:rPr>
                <w:szCs w:val="18"/>
              </w:rPr>
              <w:t>A</w:t>
            </w:r>
          </w:p>
          <w:p w14:paraId="5DD26F1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_n28A-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77</w:t>
            </w:r>
            <w:r w:rsidRPr="001141C9">
              <w:rPr>
                <w:szCs w:val="18"/>
              </w:rPr>
              <w:t>A</w:t>
            </w:r>
          </w:p>
          <w:p w14:paraId="6CFCB20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_n28A-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79</w:t>
            </w:r>
            <w:r w:rsidRPr="001141C9">
              <w:rPr>
                <w:szCs w:val="18"/>
              </w:rPr>
              <w:t>A</w:t>
            </w:r>
          </w:p>
          <w:p w14:paraId="782931D9" w14:textId="35459260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  <w:lang w:eastAsia="zh-CN"/>
              </w:rPr>
              <w:t>_n77A-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79A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5D0C" w14:textId="490D47C3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8215" w14:textId="1D86EA58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0B289B" w14:textId="5BD8F80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68260D" w:rsidRPr="001141C9" w14:paraId="66522D24" w14:textId="77777777" w:rsidTr="00D9380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62719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ACB36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5DF1" w14:textId="2DAFF804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A7E4" w14:textId="52CA7244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0F984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2B1E96FF" w14:textId="77777777" w:rsidTr="00D93804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B84E9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B5AD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79EB" w14:textId="3B8E791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EC5C" w14:textId="63C9224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szCs w:val="18"/>
                <w:lang w:eastAsia="ja-JP"/>
              </w:rPr>
              <w:t>CA_n77(</w:t>
            </w:r>
            <w:r>
              <w:rPr>
                <w:rFonts w:hint="eastAsia"/>
                <w:szCs w:val="18"/>
                <w:lang w:eastAsia="ja-JP"/>
              </w:rPr>
              <w:t>3</w:t>
            </w:r>
            <w:r w:rsidRPr="001141C9">
              <w:rPr>
                <w:szCs w:val="18"/>
                <w:lang w:eastAsia="ja-JP"/>
              </w:rPr>
              <w:t>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ED63E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6D1A8C22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74B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DC7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3246" w14:textId="3634E858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8E3B" w14:textId="26C236B0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40, 50, 80, 100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4F5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7415F1B7" w14:textId="77777777" w:rsidTr="0062296F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6EB2CB" w14:textId="4C8010D3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E6621A">
              <w:rPr>
                <w:lang w:val="en-US" w:eastAsia="zh-CN" w:bidi="ar"/>
              </w:rPr>
              <w:t>CA_n3A-n39A-n41A-n79A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CDE05F" w14:textId="68125DB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hint="eastAsia"/>
                <w:lang w:val="en-US" w:eastAsia="zh-CN" w:bidi="ar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3D71" w14:textId="23A156D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DD372E"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FE97" w14:textId="7F8D8CD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DD372E">
              <w:t>5, 10, 15, 20, 25, 30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DDDA8B" w14:textId="7461BF71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>
              <w:rPr>
                <w:rFonts w:hint="eastAsia"/>
                <w:lang w:val="en-US" w:eastAsia="zh-CN" w:bidi="ar"/>
              </w:rPr>
              <w:t>0</w:t>
            </w:r>
          </w:p>
        </w:tc>
      </w:tr>
      <w:tr w:rsidR="0068260D" w:rsidRPr="001141C9" w14:paraId="70622A93" w14:textId="77777777" w:rsidTr="0062296F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6D38E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2D2CD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369A" w14:textId="64FA4510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DD372E">
              <w:t>n39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8245" w14:textId="7038701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DD372E">
              <w:t>5, 10, 15, 20, 25, 30, 35, 40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C6601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1953BCBC" w14:textId="77777777" w:rsidTr="0062296F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FEC30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8E111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1FE9" w14:textId="4032320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AE7509">
              <w:rPr>
                <w:lang w:eastAsia="zh-CN"/>
              </w:rPr>
              <w:t>n</w:t>
            </w:r>
            <w:r>
              <w:rPr>
                <w:lang w:eastAsia="zh-CN"/>
              </w:rPr>
              <w:t>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0516" w14:textId="60B5E53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E61D25">
              <w:rPr>
                <w:lang w:val="en-US" w:eastAsia="zh-CN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3BF5D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49BB5FE1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3A8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632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95CB" w14:textId="3D279BC4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AE7509">
              <w:rPr>
                <w:lang w:eastAsia="zh-CN"/>
              </w:rPr>
              <w:t>n7</w:t>
            </w:r>
            <w:r>
              <w:rPr>
                <w:lang w:eastAsia="zh-CN"/>
              </w:rPr>
              <w:t>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7E69" w14:textId="338F82C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E706D8">
              <w:rPr>
                <w:rFonts w:cs="Arial"/>
                <w:color w:val="000000"/>
                <w:lang w:val="en-US" w:eastAsia="zh-CN" w:bidi="ar"/>
              </w:rPr>
              <w:t>40, 50, 60, 80, 100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710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71A2D2F6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29B55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CA_n3A-n40A-n78A-n105A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1FDB6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CA_n3A-n40A</w:t>
            </w:r>
          </w:p>
          <w:p w14:paraId="1630A27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</w:p>
          <w:p w14:paraId="62D54A8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CA_n3A-n105A</w:t>
            </w:r>
          </w:p>
          <w:p w14:paraId="2B98153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CA_n40A-n78A</w:t>
            </w:r>
          </w:p>
          <w:p w14:paraId="0472134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CA_n40A-n105A</w:t>
            </w:r>
          </w:p>
          <w:p w14:paraId="275B5FA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CA_n78A-n105A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FB4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D7CA" w14:textId="07EEC835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B74A1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ja-JP" w:bidi="ar"/>
              </w:rPr>
            </w:pPr>
            <w:r w:rsidRPr="001141C9">
              <w:rPr>
                <w:rFonts w:cs="Arial"/>
                <w:kern w:val="2"/>
              </w:rPr>
              <w:t>0</w:t>
            </w:r>
          </w:p>
        </w:tc>
      </w:tr>
      <w:tr w:rsidR="0068260D" w:rsidRPr="001141C9" w14:paraId="1564EFBF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84099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71118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D41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2A63" w14:textId="29DAF71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5, 10, 15, 20, 25, 30, 40, 50, 60, 80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65E73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ja-JP" w:bidi="ar"/>
              </w:rPr>
            </w:pPr>
          </w:p>
        </w:tc>
      </w:tr>
      <w:tr w:rsidR="0068260D" w:rsidRPr="001141C9" w14:paraId="12495726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4E2B0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D5B80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FAD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3EE9" w14:textId="70BF6501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D72F9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ja-JP" w:bidi="ar"/>
              </w:rPr>
            </w:pPr>
          </w:p>
        </w:tc>
      </w:tr>
      <w:tr w:rsidR="0068260D" w:rsidRPr="001141C9" w14:paraId="2A9A0E2F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157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173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FC7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n105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2665" w14:textId="1E511075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5, 10, 15, 20, 25,30, 35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96E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ja-JP" w:bidi="ar"/>
              </w:rPr>
            </w:pPr>
          </w:p>
        </w:tc>
      </w:tr>
      <w:tr w:rsidR="0068260D" w:rsidRPr="001141C9" w14:paraId="61EE8044" w14:textId="77777777" w:rsidTr="00092D48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27FD26" w14:textId="686194D5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>
              <w:rPr>
                <w:noProof/>
              </w:rPr>
              <w:t>CA_n3A-n41A-n71A-n77A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97A399" w14:textId="77777777" w:rsidR="0068260D" w:rsidRDefault="0068260D" w:rsidP="0068260D">
            <w:pPr>
              <w:pStyle w:val="TAC"/>
              <w:widowControl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 xml:space="preserve">CA_n3A-n41A </w:t>
            </w:r>
          </w:p>
          <w:p w14:paraId="0E6BCD7F" w14:textId="77777777" w:rsidR="0068260D" w:rsidRDefault="0068260D" w:rsidP="0068260D">
            <w:pPr>
              <w:pStyle w:val="TAC"/>
              <w:widowControl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CA_n3A-n71A</w:t>
            </w:r>
          </w:p>
          <w:p w14:paraId="58B73B5B" w14:textId="77777777" w:rsidR="0068260D" w:rsidRDefault="0068260D" w:rsidP="0068260D">
            <w:pPr>
              <w:pStyle w:val="TAC"/>
              <w:widowControl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CA_n3A-n77A</w:t>
            </w:r>
          </w:p>
          <w:p w14:paraId="086D0813" w14:textId="77777777" w:rsidR="0068260D" w:rsidRDefault="0068260D" w:rsidP="0068260D">
            <w:pPr>
              <w:pStyle w:val="TAC"/>
              <w:widowControl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CA_n41A-n71A</w:t>
            </w:r>
          </w:p>
          <w:p w14:paraId="59DB7799" w14:textId="77777777" w:rsidR="0068260D" w:rsidRDefault="0068260D" w:rsidP="0068260D">
            <w:pPr>
              <w:pStyle w:val="TAC"/>
              <w:widowControl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CA_n41A-n77A</w:t>
            </w:r>
          </w:p>
          <w:p w14:paraId="2927844E" w14:textId="5388195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CA_n71A-n77A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7495" w14:textId="2741535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DengXian"/>
                <w:lang w:val="en-US"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6694" w14:textId="1026C238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>
              <w:rPr>
                <w:lang w:val="en-US" w:eastAsia="zh-CN" w:bidi="ar"/>
              </w:rPr>
              <w:t>5, 10,15, 20, 25, 30, 35, 40, 45, 50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5FE55B" w14:textId="39F585C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ja-JP" w:bidi="ar"/>
              </w:rPr>
            </w:pPr>
            <w:r>
              <w:rPr>
                <w:lang w:val="en-US" w:eastAsia="ja-JP" w:bidi="ar"/>
              </w:rPr>
              <w:t>0</w:t>
            </w:r>
          </w:p>
        </w:tc>
      </w:tr>
      <w:tr w:rsidR="0068260D" w:rsidRPr="001141C9" w14:paraId="2200A300" w14:textId="77777777" w:rsidTr="00092D48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AEEF1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16232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C5E4" w14:textId="1B192BC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DengXian"/>
                <w:lang w:val="en-US" w:eastAsia="zh-CN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7D17" w14:textId="2FB17C5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>
              <w:rPr>
                <w:lang w:val="en-US" w:eastAsia="zh-CN" w:bidi="ar"/>
              </w:rPr>
              <w:t xml:space="preserve">5, 10, 15, 20, 25, 30, 35, 40, 45, </w:t>
            </w:r>
            <w:r>
              <w:rPr>
                <w:lang w:val="en-US" w:eastAsia="zh-CN" w:bidi="ar"/>
              </w:rPr>
              <w:lastRenderedPageBreak/>
              <w:t>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6DBD3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ja-JP" w:bidi="ar"/>
              </w:rPr>
            </w:pPr>
          </w:p>
        </w:tc>
      </w:tr>
      <w:tr w:rsidR="0068260D" w:rsidRPr="001141C9" w14:paraId="32FE94B6" w14:textId="77777777" w:rsidTr="00092D48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D5568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653B6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C241" w14:textId="46FCB40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DengXian"/>
                <w:lang w:val="en-US" w:eastAsia="zh-CN"/>
              </w:rPr>
              <w:t>n71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028B" w14:textId="679466BC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>
              <w:rPr>
                <w:lang w:val="en-US" w:eastAsia="zh-CN" w:bidi="ar"/>
              </w:rPr>
              <w:t>5, 10,15, 20, 25, 30, 35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E05A8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ja-JP" w:bidi="ar"/>
              </w:rPr>
            </w:pPr>
          </w:p>
        </w:tc>
      </w:tr>
      <w:tr w:rsidR="0068260D" w:rsidRPr="001141C9" w14:paraId="7B470838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DA8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CFF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4B05" w14:textId="4336187B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DengXian"/>
                <w:lang w:val="en-US"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9DD5" w14:textId="0D560CE4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FC3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ja-JP" w:bidi="ar"/>
              </w:rPr>
            </w:pPr>
          </w:p>
        </w:tc>
      </w:tr>
      <w:tr w:rsidR="0068260D" w:rsidRPr="001141C9" w14:paraId="39B32CB8" w14:textId="77777777" w:rsidTr="00092D48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5C2EB9" w14:textId="39393103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>
              <w:rPr>
                <w:noProof/>
              </w:rPr>
              <w:t>CA_n3A-n41A-n71A-n77(2A)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1A240B" w14:textId="77777777" w:rsidR="0068260D" w:rsidRDefault="0068260D" w:rsidP="0068260D">
            <w:pPr>
              <w:pStyle w:val="TAC"/>
              <w:widowControl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 xml:space="preserve">CA_n3A-n41A </w:t>
            </w:r>
          </w:p>
          <w:p w14:paraId="1FE59FAD" w14:textId="77777777" w:rsidR="0068260D" w:rsidRDefault="0068260D" w:rsidP="0068260D">
            <w:pPr>
              <w:pStyle w:val="TAC"/>
              <w:widowControl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CA_n3A-n71A</w:t>
            </w:r>
          </w:p>
          <w:p w14:paraId="472B75FB" w14:textId="77777777" w:rsidR="0068260D" w:rsidRDefault="0068260D" w:rsidP="0068260D">
            <w:pPr>
              <w:pStyle w:val="TAC"/>
              <w:widowControl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CA_n3A-n77A</w:t>
            </w:r>
          </w:p>
          <w:p w14:paraId="6959F89F" w14:textId="77777777" w:rsidR="0068260D" w:rsidRDefault="0068260D" w:rsidP="0068260D">
            <w:pPr>
              <w:pStyle w:val="TAC"/>
              <w:widowControl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CA_n41A-n71A</w:t>
            </w:r>
          </w:p>
          <w:p w14:paraId="3BA3CED1" w14:textId="77777777" w:rsidR="0068260D" w:rsidRDefault="0068260D" w:rsidP="0068260D">
            <w:pPr>
              <w:pStyle w:val="TAC"/>
              <w:widowControl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CA_n41A-n77A</w:t>
            </w:r>
          </w:p>
          <w:p w14:paraId="30791A97" w14:textId="164206B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CA_n71A-n77A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F337" w14:textId="7E08455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DengXian"/>
                <w:lang w:val="en-US"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4F16" w14:textId="1E58F08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>
              <w:rPr>
                <w:lang w:val="en-US" w:eastAsia="zh-CN" w:bidi="ar"/>
              </w:rPr>
              <w:t>5, 10,15, 20, 25, 30, 35, 40, 45, 50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AECB1E" w14:textId="551111E3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ja-JP" w:bidi="ar"/>
              </w:rPr>
            </w:pPr>
            <w:r>
              <w:rPr>
                <w:lang w:val="en-US" w:eastAsia="ja-JP" w:bidi="ar"/>
              </w:rPr>
              <w:t>0</w:t>
            </w:r>
          </w:p>
        </w:tc>
      </w:tr>
      <w:tr w:rsidR="0068260D" w:rsidRPr="001141C9" w14:paraId="617D14F3" w14:textId="77777777" w:rsidTr="00092D48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C75B1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FF8AA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1310" w14:textId="0AE801F1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DengXian"/>
                <w:lang w:val="en-US" w:eastAsia="zh-CN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4A52" w14:textId="019F312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>
              <w:rPr>
                <w:lang w:val="en-US" w:eastAsia="zh-CN" w:bidi="ar"/>
              </w:rPr>
              <w:t>5, 10, 15, 20, 25, 30, 35, 40, 45, 50, 60, 70, 80, 90, 100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E6E8C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ja-JP" w:bidi="ar"/>
              </w:rPr>
            </w:pPr>
          </w:p>
        </w:tc>
      </w:tr>
      <w:tr w:rsidR="0068260D" w:rsidRPr="001141C9" w14:paraId="3A8D4338" w14:textId="77777777" w:rsidTr="00092D48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99956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0481A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C913" w14:textId="532E4EC8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DengXian"/>
                <w:lang w:val="en-US" w:eastAsia="zh-CN"/>
              </w:rPr>
              <w:t>n71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C814" w14:textId="32913AC8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>
              <w:rPr>
                <w:lang w:val="en-US" w:eastAsia="zh-CN" w:bidi="ar"/>
              </w:rPr>
              <w:t>5, 10,15, 20, 25, 30, 35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65698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ja-JP" w:bidi="ar"/>
              </w:rPr>
            </w:pPr>
          </w:p>
        </w:tc>
      </w:tr>
      <w:tr w:rsidR="0068260D" w:rsidRPr="001141C9" w14:paraId="5E5432B6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8E8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2941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9181" w14:textId="0888CDB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DengXian"/>
                <w:lang w:val="en-US"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FB79" w14:textId="0348D521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>
              <w:rPr>
                <w:lang w:val="en-US" w:eastAsia="zh-CN" w:bidi="ar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234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ja-JP" w:bidi="ar"/>
              </w:rPr>
            </w:pPr>
          </w:p>
        </w:tc>
      </w:tr>
      <w:tr w:rsidR="0068260D" w:rsidRPr="001141C9" w14:paraId="6D118353" w14:textId="77777777" w:rsidTr="00092D48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681200" w14:textId="1C24F8D4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E26DC2">
              <w:rPr>
                <w:noProof/>
              </w:rPr>
              <w:t>CA_n3A-n41A-n71A-n78A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6AAC71" w14:textId="77777777" w:rsidR="0068260D" w:rsidRPr="00E26DC2" w:rsidRDefault="0068260D" w:rsidP="0068260D">
            <w:pPr>
              <w:pStyle w:val="TAC"/>
              <w:widowControl w:val="0"/>
              <w:rPr>
                <w:szCs w:val="18"/>
                <w:lang w:eastAsia="zh-CN"/>
              </w:rPr>
            </w:pPr>
            <w:r w:rsidRPr="00E26DC2">
              <w:rPr>
                <w:szCs w:val="18"/>
                <w:lang w:eastAsia="zh-CN"/>
              </w:rPr>
              <w:t>CA_n3A-n41A</w:t>
            </w:r>
          </w:p>
          <w:p w14:paraId="04664A37" w14:textId="77777777" w:rsidR="0068260D" w:rsidRPr="00E26DC2" w:rsidRDefault="0068260D" w:rsidP="0068260D">
            <w:pPr>
              <w:pStyle w:val="TAC"/>
              <w:widowControl w:val="0"/>
              <w:rPr>
                <w:szCs w:val="18"/>
                <w:lang w:eastAsia="zh-CN"/>
              </w:rPr>
            </w:pPr>
            <w:r w:rsidRPr="00E26DC2">
              <w:rPr>
                <w:szCs w:val="18"/>
                <w:lang w:eastAsia="zh-CN"/>
              </w:rPr>
              <w:t>CA_n3A-n71A</w:t>
            </w:r>
          </w:p>
          <w:p w14:paraId="6339C751" w14:textId="77777777" w:rsidR="0068260D" w:rsidRPr="00E26DC2" w:rsidRDefault="0068260D" w:rsidP="0068260D">
            <w:pPr>
              <w:pStyle w:val="TAC"/>
              <w:widowControl w:val="0"/>
              <w:rPr>
                <w:szCs w:val="18"/>
                <w:lang w:eastAsia="zh-CN"/>
              </w:rPr>
            </w:pPr>
            <w:r w:rsidRPr="00E26DC2">
              <w:rPr>
                <w:szCs w:val="18"/>
                <w:lang w:eastAsia="zh-CN"/>
              </w:rPr>
              <w:t>CA_n3A-n78A</w:t>
            </w:r>
          </w:p>
          <w:p w14:paraId="3AA05621" w14:textId="77777777" w:rsidR="0068260D" w:rsidRPr="00E26DC2" w:rsidRDefault="0068260D" w:rsidP="0068260D">
            <w:pPr>
              <w:pStyle w:val="TAC"/>
              <w:widowControl w:val="0"/>
              <w:rPr>
                <w:szCs w:val="18"/>
                <w:lang w:eastAsia="zh-CN"/>
              </w:rPr>
            </w:pPr>
            <w:r w:rsidRPr="00E26DC2">
              <w:rPr>
                <w:szCs w:val="18"/>
                <w:lang w:eastAsia="zh-CN"/>
              </w:rPr>
              <w:t>CA_n41A-n71A</w:t>
            </w:r>
          </w:p>
          <w:p w14:paraId="3414F273" w14:textId="77777777" w:rsidR="0068260D" w:rsidRPr="00E26DC2" w:rsidRDefault="0068260D" w:rsidP="0068260D">
            <w:pPr>
              <w:pStyle w:val="TAC"/>
              <w:widowControl w:val="0"/>
              <w:rPr>
                <w:szCs w:val="18"/>
                <w:lang w:eastAsia="zh-CN"/>
              </w:rPr>
            </w:pPr>
            <w:r w:rsidRPr="00E26DC2">
              <w:rPr>
                <w:szCs w:val="18"/>
                <w:lang w:eastAsia="zh-CN"/>
              </w:rPr>
              <w:t>CA_n41A-n78A</w:t>
            </w:r>
          </w:p>
          <w:p w14:paraId="36876A5C" w14:textId="22A6040A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E26DC2">
              <w:rPr>
                <w:szCs w:val="18"/>
                <w:lang w:eastAsia="zh-CN"/>
              </w:rPr>
              <w:t>CA_n71A-n78A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1588" w14:textId="55F5BA70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509">
              <w:rPr>
                <w:rFonts w:hint="eastAsia"/>
                <w:lang w:eastAsia="zh-CN"/>
              </w:rPr>
              <w:t>n</w:t>
            </w:r>
            <w:r w:rsidRPr="00AE7509">
              <w:rPr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A82C" w14:textId="4EFE4D7A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AE7509">
              <w:rPr>
                <w:lang w:val="en-US"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F66871" w14:textId="0CEF25A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ja-JP" w:bidi="ar"/>
              </w:rPr>
            </w:pPr>
            <w:r>
              <w:rPr>
                <w:lang w:val="en-US" w:eastAsia="ja-JP" w:bidi="ar"/>
              </w:rPr>
              <w:t>0</w:t>
            </w:r>
          </w:p>
        </w:tc>
      </w:tr>
      <w:tr w:rsidR="0068260D" w:rsidRPr="001141C9" w14:paraId="0FAF49CC" w14:textId="77777777" w:rsidTr="00092D48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E803E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EAC5C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5B38" w14:textId="4D84337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509">
              <w:rPr>
                <w:rFonts w:hint="eastAsia"/>
                <w:lang w:eastAsia="zh-CN"/>
              </w:rPr>
              <w:t>n</w:t>
            </w:r>
            <w:r w:rsidRPr="00AE7509">
              <w:rPr>
                <w:lang w:eastAsia="zh-CN"/>
              </w:rPr>
              <w:t>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78F0" w14:textId="63B70DC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AE7509">
              <w:rPr>
                <w:lang w:val="en-US"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FD8A4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ja-JP" w:bidi="ar"/>
              </w:rPr>
            </w:pPr>
          </w:p>
        </w:tc>
      </w:tr>
      <w:tr w:rsidR="0068260D" w:rsidRPr="001141C9" w14:paraId="0A9F63BB" w14:textId="77777777" w:rsidTr="00092D48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ED5F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539A8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3A07" w14:textId="0097A7CB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509">
              <w:rPr>
                <w:rFonts w:hint="eastAsia"/>
                <w:szCs w:val="18"/>
                <w:lang w:eastAsia="zh-CN"/>
              </w:rPr>
              <w:t>n</w:t>
            </w:r>
            <w:r w:rsidRPr="00AE7509">
              <w:rPr>
                <w:szCs w:val="18"/>
                <w:lang w:eastAsia="zh-CN"/>
              </w:rPr>
              <w:t>7</w:t>
            </w:r>
            <w:r>
              <w:rPr>
                <w:szCs w:val="18"/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FF59" w14:textId="550CC1D4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>
              <w:rPr>
                <w:lang w:val="en-US" w:eastAsia="zh-CN" w:bidi="ar"/>
              </w:rPr>
              <w:t xml:space="preserve">5, </w:t>
            </w:r>
            <w:r w:rsidRPr="00AE7509">
              <w:rPr>
                <w:lang w:val="en-US" w:eastAsia="zh-CN" w:bidi="ar"/>
              </w:rPr>
              <w:t>10, 15, 20,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C9ED4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ja-JP" w:bidi="ar"/>
              </w:rPr>
            </w:pPr>
          </w:p>
        </w:tc>
      </w:tr>
      <w:tr w:rsidR="0068260D" w:rsidRPr="001141C9" w14:paraId="3E0FC548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A83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2BE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7E3B" w14:textId="6574CCDD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509">
              <w:rPr>
                <w:rFonts w:hint="eastAsia"/>
                <w:szCs w:val="18"/>
                <w:lang w:eastAsia="zh-CN"/>
              </w:rPr>
              <w:t>n</w:t>
            </w:r>
            <w:r w:rsidRPr="00AE7509">
              <w:rPr>
                <w:szCs w:val="18"/>
                <w:lang w:eastAsia="zh-CN"/>
              </w:rPr>
              <w:t>7</w:t>
            </w:r>
            <w:r>
              <w:rPr>
                <w:szCs w:val="18"/>
                <w:lang w:eastAsia="zh-CN"/>
              </w:rPr>
              <w:t>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8F8D" w14:textId="4CE4205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AE7509"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E04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ja-JP" w:bidi="ar"/>
              </w:rPr>
            </w:pPr>
          </w:p>
        </w:tc>
      </w:tr>
      <w:tr w:rsidR="0068260D" w:rsidRPr="001141C9" w14:paraId="1B455AF2" w14:textId="77777777" w:rsidTr="00092D48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102B8D" w14:textId="66B96C3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4A5F42">
              <w:rPr>
                <w:noProof/>
              </w:rPr>
              <w:t>CA_n3A-n41A-n71A-n78C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79662D" w14:textId="77777777" w:rsidR="0068260D" w:rsidRPr="004A5F42" w:rsidRDefault="0068260D" w:rsidP="0068260D">
            <w:pPr>
              <w:pStyle w:val="TAC"/>
              <w:widowControl w:val="0"/>
              <w:rPr>
                <w:szCs w:val="18"/>
                <w:lang w:eastAsia="zh-CN"/>
              </w:rPr>
            </w:pPr>
            <w:r w:rsidRPr="004A5F42">
              <w:rPr>
                <w:szCs w:val="18"/>
                <w:lang w:eastAsia="zh-CN"/>
              </w:rPr>
              <w:t>CA_n3A-n41A</w:t>
            </w:r>
          </w:p>
          <w:p w14:paraId="3651B147" w14:textId="77777777" w:rsidR="0068260D" w:rsidRPr="004A5F42" w:rsidRDefault="0068260D" w:rsidP="0068260D">
            <w:pPr>
              <w:pStyle w:val="TAC"/>
              <w:widowControl w:val="0"/>
              <w:rPr>
                <w:szCs w:val="18"/>
                <w:lang w:eastAsia="zh-CN"/>
              </w:rPr>
            </w:pPr>
            <w:r w:rsidRPr="004A5F42">
              <w:rPr>
                <w:szCs w:val="18"/>
                <w:lang w:eastAsia="zh-CN"/>
              </w:rPr>
              <w:t>CA_n3A-n71A</w:t>
            </w:r>
          </w:p>
          <w:p w14:paraId="770ABE0A" w14:textId="77777777" w:rsidR="0068260D" w:rsidRPr="004A5F42" w:rsidRDefault="0068260D" w:rsidP="0068260D">
            <w:pPr>
              <w:pStyle w:val="TAC"/>
              <w:widowControl w:val="0"/>
              <w:rPr>
                <w:szCs w:val="18"/>
                <w:lang w:eastAsia="zh-CN"/>
              </w:rPr>
            </w:pPr>
            <w:r w:rsidRPr="004A5F42">
              <w:rPr>
                <w:szCs w:val="18"/>
                <w:lang w:eastAsia="zh-CN"/>
              </w:rPr>
              <w:t>CA_n3A-n78A</w:t>
            </w:r>
          </w:p>
          <w:p w14:paraId="7229903F" w14:textId="77777777" w:rsidR="0068260D" w:rsidRPr="004A5F42" w:rsidRDefault="0068260D" w:rsidP="0068260D">
            <w:pPr>
              <w:pStyle w:val="TAC"/>
              <w:widowControl w:val="0"/>
              <w:rPr>
                <w:szCs w:val="18"/>
                <w:lang w:eastAsia="zh-CN"/>
              </w:rPr>
            </w:pPr>
            <w:r w:rsidRPr="004A5F42">
              <w:rPr>
                <w:szCs w:val="18"/>
                <w:lang w:eastAsia="zh-CN"/>
              </w:rPr>
              <w:t>CA_n3A-n78C</w:t>
            </w:r>
          </w:p>
          <w:p w14:paraId="3F8FC297" w14:textId="77777777" w:rsidR="0068260D" w:rsidRPr="004A5F42" w:rsidRDefault="0068260D" w:rsidP="0068260D">
            <w:pPr>
              <w:pStyle w:val="TAC"/>
              <w:widowControl w:val="0"/>
              <w:rPr>
                <w:szCs w:val="18"/>
                <w:lang w:eastAsia="zh-CN"/>
              </w:rPr>
            </w:pPr>
            <w:r w:rsidRPr="004A5F42">
              <w:rPr>
                <w:szCs w:val="18"/>
                <w:lang w:eastAsia="zh-CN"/>
              </w:rPr>
              <w:t>CA_n41A-n71A</w:t>
            </w:r>
          </w:p>
          <w:p w14:paraId="0928DE85" w14:textId="77777777" w:rsidR="0068260D" w:rsidRPr="004A5F42" w:rsidRDefault="0068260D" w:rsidP="0068260D">
            <w:pPr>
              <w:pStyle w:val="TAC"/>
              <w:widowControl w:val="0"/>
              <w:rPr>
                <w:szCs w:val="18"/>
                <w:lang w:eastAsia="zh-CN"/>
              </w:rPr>
            </w:pPr>
            <w:r w:rsidRPr="004A5F42">
              <w:rPr>
                <w:szCs w:val="18"/>
                <w:lang w:eastAsia="zh-CN"/>
              </w:rPr>
              <w:t>CA_n41A-n78A</w:t>
            </w:r>
          </w:p>
          <w:p w14:paraId="7FED489D" w14:textId="77777777" w:rsidR="0068260D" w:rsidRPr="004A5F42" w:rsidRDefault="0068260D" w:rsidP="0068260D">
            <w:pPr>
              <w:pStyle w:val="TAC"/>
              <w:widowControl w:val="0"/>
              <w:rPr>
                <w:szCs w:val="18"/>
                <w:lang w:eastAsia="zh-CN"/>
              </w:rPr>
            </w:pPr>
            <w:r w:rsidRPr="004A5F42">
              <w:rPr>
                <w:szCs w:val="18"/>
                <w:lang w:eastAsia="zh-CN"/>
              </w:rPr>
              <w:t>CA_n41A-n78C</w:t>
            </w:r>
          </w:p>
          <w:p w14:paraId="4D07A6FF" w14:textId="77777777" w:rsidR="0068260D" w:rsidRPr="004A5F42" w:rsidRDefault="0068260D" w:rsidP="0068260D">
            <w:pPr>
              <w:pStyle w:val="TAC"/>
              <w:widowControl w:val="0"/>
              <w:rPr>
                <w:szCs w:val="18"/>
                <w:lang w:eastAsia="zh-CN"/>
              </w:rPr>
            </w:pPr>
            <w:r w:rsidRPr="004A5F42">
              <w:rPr>
                <w:szCs w:val="18"/>
                <w:lang w:eastAsia="zh-CN"/>
              </w:rPr>
              <w:t>CA_n71A-n78A</w:t>
            </w:r>
          </w:p>
          <w:p w14:paraId="4D63BC9A" w14:textId="399E5722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4A5F42">
              <w:rPr>
                <w:szCs w:val="18"/>
                <w:lang w:eastAsia="zh-CN"/>
              </w:rPr>
              <w:t>CA_n71A-n78C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4DDE" w14:textId="0A818CAB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509">
              <w:rPr>
                <w:rFonts w:hint="eastAsia"/>
                <w:lang w:eastAsia="zh-CN"/>
              </w:rPr>
              <w:t>n</w:t>
            </w:r>
            <w:r w:rsidRPr="00AE7509">
              <w:rPr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0307" w14:textId="26FE4361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AE7509">
              <w:rPr>
                <w:lang w:val="en-US"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182B63" w14:textId="036BB01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ja-JP" w:bidi="ar"/>
              </w:rPr>
            </w:pPr>
            <w:r>
              <w:rPr>
                <w:lang w:val="en-US" w:eastAsia="ja-JP" w:bidi="ar"/>
              </w:rPr>
              <w:t>0</w:t>
            </w:r>
          </w:p>
        </w:tc>
      </w:tr>
      <w:tr w:rsidR="0068260D" w:rsidRPr="001141C9" w14:paraId="21C6B363" w14:textId="77777777" w:rsidTr="00092D48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BEB18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AE84E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7679" w14:textId="55501423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509">
              <w:rPr>
                <w:rFonts w:hint="eastAsia"/>
                <w:lang w:eastAsia="zh-CN"/>
              </w:rPr>
              <w:t>n</w:t>
            </w:r>
            <w:r w:rsidRPr="00AE7509">
              <w:rPr>
                <w:lang w:eastAsia="zh-CN"/>
              </w:rPr>
              <w:t>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D0A9" w14:textId="7C21671E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AE7509">
              <w:rPr>
                <w:lang w:val="en-US"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1F888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ja-JP" w:bidi="ar"/>
              </w:rPr>
            </w:pPr>
          </w:p>
        </w:tc>
      </w:tr>
      <w:tr w:rsidR="0068260D" w:rsidRPr="001141C9" w14:paraId="46E45A63" w14:textId="77777777" w:rsidTr="00092D48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DCA3D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868F3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8448" w14:textId="287DD30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509">
              <w:rPr>
                <w:rFonts w:hint="eastAsia"/>
                <w:szCs w:val="18"/>
                <w:lang w:eastAsia="zh-CN"/>
              </w:rPr>
              <w:t>n</w:t>
            </w:r>
            <w:r w:rsidRPr="00AE7509">
              <w:rPr>
                <w:szCs w:val="18"/>
                <w:lang w:eastAsia="zh-CN"/>
              </w:rPr>
              <w:t>7</w:t>
            </w:r>
            <w:r>
              <w:rPr>
                <w:szCs w:val="18"/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7A53" w14:textId="7E156105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>
              <w:rPr>
                <w:lang w:val="en-US" w:eastAsia="zh-CN" w:bidi="ar"/>
              </w:rPr>
              <w:t xml:space="preserve">5, </w:t>
            </w:r>
            <w:r w:rsidRPr="00AE7509">
              <w:rPr>
                <w:lang w:val="en-US" w:eastAsia="zh-CN" w:bidi="ar"/>
              </w:rPr>
              <w:t>10, 15, 20,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DD9685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ja-JP" w:bidi="ar"/>
              </w:rPr>
            </w:pPr>
          </w:p>
        </w:tc>
      </w:tr>
      <w:tr w:rsidR="0068260D" w:rsidRPr="001141C9" w14:paraId="1055DFCA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5B4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D8C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7121" w14:textId="153806D6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509">
              <w:rPr>
                <w:rFonts w:hint="eastAsia"/>
                <w:szCs w:val="18"/>
                <w:lang w:eastAsia="zh-CN"/>
              </w:rPr>
              <w:t>n</w:t>
            </w:r>
            <w:r w:rsidRPr="00AE7509">
              <w:rPr>
                <w:szCs w:val="18"/>
                <w:lang w:eastAsia="zh-CN"/>
              </w:rPr>
              <w:t>7</w:t>
            </w:r>
            <w:r>
              <w:rPr>
                <w:szCs w:val="18"/>
                <w:lang w:eastAsia="zh-CN"/>
              </w:rPr>
              <w:t>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D321" w14:textId="216B09B3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>
              <w:rPr>
                <w:lang w:val="en-US" w:eastAsia="zh-CN" w:bidi="ar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988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ja-JP" w:bidi="ar"/>
              </w:rPr>
            </w:pPr>
          </w:p>
        </w:tc>
      </w:tr>
      <w:tr w:rsidR="0068260D" w:rsidRPr="001141C9" w14:paraId="0BDB04D4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1EFB0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CA_n3A-n41A-n77A-n79A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92746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_n3A-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41</w:t>
            </w:r>
            <w:r w:rsidRPr="001141C9">
              <w:rPr>
                <w:szCs w:val="18"/>
              </w:rPr>
              <w:t>A</w:t>
            </w:r>
          </w:p>
          <w:p w14:paraId="3B89246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_n3A-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77</w:t>
            </w:r>
            <w:r w:rsidRPr="001141C9">
              <w:rPr>
                <w:szCs w:val="18"/>
              </w:rPr>
              <w:t>A</w:t>
            </w:r>
          </w:p>
          <w:p w14:paraId="1745929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_n3A-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79</w:t>
            </w:r>
            <w:r w:rsidRPr="001141C9">
              <w:rPr>
                <w:szCs w:val="18"/>
              </w:rPr>
              <w:t>A</w:t>
            </w:r>
          </w:p>
          <w:p w14:paraId="6314FC79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_n41A-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77</w:t>
            </w:r>
            <w:r w:rsidRPr="001141C9">
              <w:rPr>
                <w:szCs w:val="18"/>
              </w:rPr>
              <w:t>A</w:t>
            </w:r>
          </w:p>
          <w:p w14:paraId="37269D74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_n41A-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79</w:t>
            </w:r>
            <w:r w:rsidRPr="001141C9">
              <w:rPr>
                <w:szCs w:val="18"/>
              </w:rPr>
              <w:t>A</w:t>
            </w:r>
          </w:p>
          <w:p w14:paraId="5F73296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  <w:lang w:eastAsia="zh-CN"/>
              </w:rPr>
              <w:t>_n77A-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79A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527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CD2F" w14:textId="491C2F9B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7F61E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lang w:eastAsia="ja-JP" w:bidi="ar"/>
              </w:rPr>
              <w:t>0</w:t>
            </w:r>
          </w:p>
        </w:tc>
      </w:tr>
      <w:tr w:rsidR="0068260D" w:rsidRPr="001141C9" w14:paraId="78E934BA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54F7CE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B37BE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B75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788D" w14:textId="52769DE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B5862D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3B4FD677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98AF3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87B81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FB2B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50CC" w14:textId="21D1F4D5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B69A72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13F7AF82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5EEA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D5A8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4CAC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4221" w14:textId="646005CF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40, 50, 60, 80, 100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D3D7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68260D" w:rsidRPr="001141C9" w14:paraId="18A9DE5B" w14:textId="77777777" w:rsidTr="001141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14BDE2" w14:textId="77777777" w:rsidR="0068260D" w:rsidRPr="001141C9" w:rsidRDefault="0068260D" w:rsidP="0068260D">
            <w:pPr>
              <w:pStyle w:val="TAC"/>
              <w:keepLines w:val="0"/>
              <w:widowControl w:val="0"/>
            </w:pPr>
            <w:r w:rsidRPr="001141C9">
              <w:t>CA_n3A-n41A-n77(2A)-n79A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C54EA8" w14:textId="6B979C84" w:rsidR="0068260D" w:rsidRPr="001141C9" w:rsidRDefault="0068260D" w:rsidP="0068260D">
            <w:pPr>
              <w:pStyle w:val="TAC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_n3A-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41</w:t>
            </w:r>
            <w:r w:rsidRPr="001141C9">
              <w:rPr>
                <w:szCs w:val="18"/>
              </w:rPr>
              <w:t>A</w:t>
            </w:r>
            <w:r w:rsidRPr="001141C9">
              <w:rPr>
                <w:rFonts w:hint="eastAsia"/>
                <w:szCs w:val="18"/>
                <w:lang w:eastAsia="zh-CN"/>
              </w:rPr>
              <w:t xml:space="preserve"> </w:t>
            </w:r>
          </w:p>
          <w:p w14:paraId="6A676EC7" w14:textId="1FF51373" w:rsidR="0068260D" w:rsidRPr="001141C9" w:rsidRDefault="0068260D" w:rsidP="0068260D">
            <w:pPr>
              <w:pStyle w:val="TAC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_n3A-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77</w:t>
            </w:r>
            <w:r w:rsidRPr="001141C9">
              <w:rPr>
                <w:szCs w:val="18"/>
              </w:rPr>
              <w:t>A</w:t>
            </w:r>
            <w:r w:rsidRPr="001141C9">
              <w:rPr>
                <w:rFonts w:hint="eastAsia"/>
                <w:szCs w:val="18"/>
                <w:lang w:eastAsia="zh-CN"/>
              </w:rPr>
              <w:t xml:space="preserve"> </w:t>
            </w:r>
          </w:p>
          <w:p w14:paraId="1D11A9C7" w14:textId="1D55C596" w:rsidR="0068260D" w:rsidRPr="001141C9" w:rsidRDefault="0068260D" w:rsidP="0068260D">
            <w:pPr>
              <w:pStyle w:val="TAC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_n3A-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79</w:t>
            </w:r>
            <w:r w:rsidRPr="001141C9">
              <w:rPr>
                <w:szCs w:val="18"/>
              </w:rPr>
              <w:t>A</w:t>
            </w:r>
            <w:r w:rsidRPr="001141C9">
              <w:rPr>
                <w:rFonts w:hint="eastAsia"/>
                <w:szCs w:val="18"/>
                <w:lang w:eastAsia="zh-CN"/>
              </w:rPr>
              <w:t xml:space="preserve"> </w:t>
            </w:r>
          </w:p>
          <w:p w14:paraId="49AAF6D5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szCs w:val="18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_n41A-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77</w:t>
            </w:r>
            <w:r w:rsidRPr="001141C9">
              <w:rPr>
                <w:szCs w:val="18"/>
              </w:rPr>
              <w:t>A</w:t>
            </w:r>
          </w:p>
          <w:p w14:paraId="3ECC246B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szCs w:val="18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_n41A-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79</w:t>
            </w:r>
            <w:r w:rsidRPr="001141C9">
              <w:rPr>
                <w:szCs w:val="18"/>
              </w:rPr>
              <w:t>A</w:t>
            </w:r>
          </w:p>
          <w:p w14:paraId="389DEAF2" w14:textId="77777777" w:rsidR="0068260D" w:rsidRPr="001141C9" w:rsidRDefault="0068260D" w:rsidP="0068260D">
            <w:pPr>
              <w:pStyle w:val="TAC"/>
              <w:keepLines w:val="0"/>
              <w:widowControl w:val="0"/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  <w:lang w:eastAsia="zh-CN"/>
              </w:rPr>
              <w:t>_n77A-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79A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2A18" w14:textId="77777777" w:rsidR="0068260D" w:rsidRPr="001141C9" w:rsidRDefault="0068260D" w:rsidP="0068260D">
            <w:pPr>
              <w:pStyle w:val="TAC"/>
              <w:keepLines w:val="0"/>
              <w:widowControl w:val="0"/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AEF0" w14:textId="6086BB95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360D52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rFonts w:hint="eastAsia"/>
                <w:lang w:eastAsia="ja-JP" w:bidi="ar"/>
              </w:rPr>
              <w:t>0</w:t>
            </w:r>
          </w:p>
        </w:tc>
      </w:tr>
      <w:tr w:rsidR="0068260D" w:rsidRPr="001141C9" w14:paraId="122EA786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C3FB2F" w14:textId="77777777" w:rsidR="0068260D" w:rsidRPr="001141C9" w:rsidRDefault="0068260D" w:rsidP="0068260D">
            <w:pPr>
              <w:pStyle w:val="TAC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8827C5" w14:textId="77777777" w:rsidR="0068260D" w:rsidRPr="001141C9" w:rsidRDefault="0068260D" w:rsidP="0068260D">
            <w:pPr>
              <w:pStyle w:val="TAC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8769" w14:textId="77777777" w:rsidR="0068260D" w:rsidRPr="001141C9" w:rsidRDefault="0068260D" w:rsidP="0068260D">
            <w:pPr>
              <w:pStyle w:val="TAC"/>
              <w:keepLines w:val="0"/>
              <w:widowControl w:val="0"/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8EA1" w14:textId="480BCEB4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4174E7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5071B671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DD7ED9" w14:textId="77777777" w:rsidR="0068260D" w:rsidRPr="001141C9" w:rsidRDefault="0068260D" w:rsidP="0068260D">
            <w:pPr>
              <w:pStyle w:val="TAC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580308" w14:textId="77777777" w:rsidR="0068260D" w:rsidRPr="001141C9" w:rsidRDefault="0068260D" w:rsidP="0068260D">
            <w:pPr>
              <w:pStyle w:val="TAC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063A" w14:textId="77777777" w:rsidR="0068260D" w:rsidRPr="001141C9" w:rsidRDefault="0068260D" w:rsidP="0068260D">
            <w:pPr>
              <w:pStyle w:val="TAC"/>
              <w:keepLines w:val="0"/>
              <w:widowControl w:val="0"/>
            </w:pP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9B03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CA_n77(2A)_BCS0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77A7EA" w14:textId="77777777" w:rsidR="0068260D" w:rsidRPr="001141C9" w:rsidRDefault="0068260D" w:rsidP="0068260D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68260D" w:rsidRPr="001141C9" w14:paraId="4B770370" w14:textId="77777777" w:rsidTr="001141C9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DF66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176F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CCD3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89C7" w14:textId="6699BE69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40, 50, 60, 80, 100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69F0" w14:textId="77777777" w:rsidR="0068260D" w:rsidRPr="001141C9" w:rsidRDefault="0068260D" w:rsidP="0068260D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bookmarkEnd w:id="28"/>
    </w:tbl>
    <w:p w14:paraId="2FCBC511" w14:textId="77777777" w:rsidR="00DD63AB" w:rsidRPr="001141C9" w:rsidRDefault="00DD63AB" w:rsidP="00162B3C">
      <w:pPr>
        <w:rPr>
          <w:lang w:eastAsia="ja-JP"/>
        </w:rPr>
      </w:pPr>
    </w:p>
    <w:sectPr w:rsidR="00DD63AB" w:rsidRPr="001141C9" w:rsidSect="003C17F7"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851" w:footer="340" w:gutter="0"/>
      <w:pgNumType w:start="99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E3A84D" w14:textId="77777777" w:rsidR="00800F49" w:rsidRDefault="00800F49">
      <w:r>
        <w:separator/>
      </w:r>
    </w:p>
  </w:endnote>
  <w:endnote w:type="continuationSeparator" w:id="0">
    <w:p w14:paraId="3B9D9AF1" w14:textId="77777777" w:rsidR="00800F49" w:rsidRDefault="00800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">
    <w:altName w:val="Bookman Old Style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4.2.0">
    <w:altName w:val="Times New Roman"/>
    <w:panose1 w:val="020B0604020202020204"/>
    <w:charset w:val="00"/>
    <w:family w:val="auto"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Intel Clear">
    <w:altName w:val="Sylfaen"/>
    <w:panose1 w:val="020B0604020202020204"/>
    <w:charset w:val="00"/>
    <w:family w:val="swiss"/>
    <w:pitch w:val="default"/>
    <w:sig w:usb0="00000000" w:usb1="00000000" w:usb2="00000028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altName w:val="Sylfaen"/>
    <w:panose1 w:val="02000500000000000000"/>
    <w:charset w:val="00"/>
    <w:family w:val="roman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1DCC6" w14:textId="77777777" w:rsidR="00B0397D" w:rsidRPr="00075AB3" w:rsidRDefault="00B0397D" w:rsidP="00075AB3">
    <w:pPr>
      <w:jc w:val="center"/>
      <w:rPr>
        <w:rFonts w:ascii="Arial" w:hAnsi="Arial" w:cs="Arial"/>
        <w:b/>
        <w:bCs/>
        <w:i/>
        <w:iCs/>
        <w:sz w:val="18"/>
        <w:szCs w:val="18"/>
      </w:rPr>
    </w:pPr>
    <w:r w:rsidRPr="00075AB3">
      <w:rPr>
        <w:rFonts w:ascii="Arial" w:hAnsi="Arial" w:cs="Arial"/>
        <w:b/>
        <w:bCs/>
        <w:i/>
        <w:iCs/>
        <w:sz w:val="18"/>
        <w:szCs w:val="18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7AA3E7" w14:textId="77777777" w:rsidR="00800F49" w:rsidRDefault="00800F49">
      <w:r>
        <w:separator/>
      </w:r>
    </w:p>
  </w:footnote>
  <w:footnote w:type="continuationSeparator" w:id="0">
    <w:p w14:paraId="4FA89FBA" w14:textId="77777777" w:rsidR="00800F49" w:rsidRDefault="00800F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1BAD28" w14:textId="77777777" w:rsidR="002B1AFC" w:rsidRDefault="002B1A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  <w:b/>
        <w:bCs/>
        <w:sz w:val="18"/>
        <w:szCs w:val="18"/>
      </w:rPr>
      <w:id w:val="-1446382008"/>
      <w:docPartObj>
        <w:docPartGallery w:val="Page Numbers (Top of Page)"/>
        <w:docPartUnique/>
      </w:docPartObj>
    </w:sdtPr>
    <w:sdtContent>
      <w:p w14:paraId="2AD1DA54" w14:textId="19D8F3DD" w:rsidR="00075AB3" w:rsidRPr="00075AB3" w:rsidRDefault="00075AB3" w:rsidP="00075AB3">
        <w:pPr>
          <w:tabs>
            <w:tab w:val="center" w:pos="4820"/>
            <w:tab w:val="right" w:pos="9498"/>
          </w:tabs>
          <w:spacing w:after="0"/>
          <w:rPr>
            <w:rFonts w:ascii="Arial" w:hAnsi="Arial" w:cs="Arial"/>
            <w:b/>
            <w:bCs/>
            <w:sz w:val="18"/>
            <w:szCs w:val="18"/>
          </w:rPr>
        </w:pPr>
        <w:r w:rsidRPr="00075AB3">
          <w:rPr>
            <w:rFonts w:ascii="Arial" w:hAnsi="Arial" w:cs="Arial"/>
            <w:b/>
            <w:bCs/>
            <w:sz w:val="18"/>
            <w:szCs w:val="18"/>
          </w:rPr>
          <w:t>Release 1</w:t>
        </w:r>
        <w:r w:rsidR="00FD19CD">
          <w:rPr>
            <w:rFonts w:ascii="Arial" w:hAnsi="Arial" w:cs="Arial"/>
            <w:b/>
            <w:bCs/>
            <w:sz w:val="18"/>
            <w:szCs w:val="18"/>
          </w:rPr>
          <w:t>9</w:t>
        </w:r>
        <w:r w:rsidRPr="00075AB3">
          <w:rPr>
            <w:rFonts w:ascii="Arial" w:hAnsi="Arial" w:cs="Arial"/>
            <w:b/>
            <w:bCs/>
            <w:sz w:val="18"/>
            <w:szCs w:val="18"/>
          </w:rPr>
          <w:tab/>
        </w:r>
        <w:r w:rsidRPr="00075AB3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Pr="00075AB3">
          <w:rPr>
            <w:rFonts w:ascii="Arial" w:hAnsi="Arial" w:cs="Arial"/>
            <w:b/>
            <w:bCs/>
            <w:sz w:val="18"/>
            <w:szCs w:val="18"/>
          </w:rPr>
          <w:instrText xml:space="preserve"> PAGE   \* MERGEFORMAT </w:instrText>
        </w:r>
        <w:r w:rsidRPr="00075AB3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 w:rsidRPr="00075AB3">
          <w:rPr>
            <w:rFonts w:ascii="Arial" w:hAnsi="Arial" w:cs="Arial"/>
            <w:b/>
            <w:bCs/>
            <w:noProof/>
            <w:sz w:val="18"/>
            <w:szCs w:val="18"/>
          </w:rPr>
          <w:t>2</w:t>
        </w:r>
        <w:r w:rsidRPr="00075AB3">
          <w:rPr>
            <w:rFonts w:ascii="Arial" w:hAnsi="Arial" w:cs="Arial"/>
            <w:b/>
            <w:bCs/>
            <w:noProof/>
            <w:sz w:val="18"/>
            <w:szCs w:val="18"/>
          </w:rPr>
          <w:fldChar w:fldCharType="end"/>
        </w:r>
        <w:r w:rsidRPr="00075AB3">
          <w:rPr>
            <w:rFonts w:ascii="Arial" w:hAnsi="Arial" w:cs="Arial"/>
            <w:b/>
            <w:bCs/>
            <w:sz w:val="18"/>
            <w:szCs w:val="18"/>
          </w:rPr>
          <w:tab/>
        </w:r>
        <w:bookmarkStart w:id="286" w:name="_Hlk180417762"/>
        <w:r w:rsidRPr="00075AB3">
          <w:rPr>
            <w:rFonts w:ascii="Arial" w:hAnsi="Arial" w:cs="Arial"/>
            <w:b/>
            <w:bCs/>
            <w:noProof/>
            <w:sz w:val="18"/>
            <w:szCs w:val="18"/>
            <w:lang w:eastAsia="en-GB"/>
          </w:rPr>
          <w:t>3GPP TS 38.101-1 V1</w:t>
        </w:r>
        <w:r w:rsidR="00FD19CD">
          <w:rPr>
            <w:rFonts w:ascii="Arial" w:hAnsi="Arial" w:cs="Arial"/>
            <w:b/>
            <w:bCs/>
            <w:noProof/>
            <w:sz w:val="18"/>
            <w:szCs w:val="18"/>
            <w:lang w:eastAsia="en-GB"/>
          </w:rPr>
          <w:t>9</w:t>
        </w:r>
        <w:r w:rsidRPr="00075AB3">
          <w:rPr>
            <w:rFonts w:ascii="Arial" w:hAnsi="Arial" w:cs="Arial"/>
            <w:b/>
            <w:bCs/>
            <w:noProof/>
            <w:sz w:val="18"/>
            <w:szCs w:val="18"/>
            <w:lang w:eastAsia="en-GB"/>
          </w:rPr>
          <w:t>.</w:t>
        </w:r>
        <w:r w:rsidR="00E50279">
          <w:rPr>
            <w:rFonts w:ascii="Arial" w:hAnsi="Arial" w:cs="Arial"/>
            <w:b/>
            <w:bCs/>
            <w:noProof/>
            <w:sz w:val="18"/>
            <w:szCs w:val="18"/>
            <w:lang w:eastAsia="en-GB"/>
          </w:rPr>
          <w:t>1</w:t>
        </w:r>
        <w:r w:rsidRPr="00075AB3">
          <w:rPr>
            <w:rFonts w:ascii="Arial" w:hAnsi="Arial" w:cs="Arial"/>
            <w:b/>
            <w:bCs/>
            <w:noProof/>
            <w:sz w:val="18"/>
            <w:szCs w:val="18"/>
            <w:lang w:eastAsia="en-GB"/>
          </w:rPr>
          <w:t>.0 (202</w:t>
        </w:r>
        <w:r w:rsidR="00E50279">
          <w:rPr>
            <w:rFonts w:ascii="Arial" w:hAnsi="Arial" w:cs="Arial"/>
            <w:b/>
            <w:bCs/>
            <w:noProof/>
            <w:sz w:val="18"/>
            <w:szCs w:val="18"/>
            <w:lang w:eastAsia="en-GB"/>
          </w:rPr>
          <w:t>5</w:t>
        </w:r>
        <w:r w:rsidRPr="00075AB3">
          <w:rPr>
            <w:rFonts w:ascii="Arial" w:hAnsi="Arial" w:cs="Arial"/>
            <w:b/>
            <w:bCs/>
            <w:noProof/>
            <w:sz w:val="18"/>
            <w:szCs w:val="18"/>
            <w:lang w:eastAsia="en-GB"/>
          </w:rPr>
          <w:t>-</w:t>
        </w:r>
        <w:bookmarkEnd w:id="286"/>
        <w:r w:rsidR="00E50279">
          <w:rPr>
            <w:rFonts w:ascii="Arial" w:hAnsi="Arial" w:cs="Arial"/>
            <w:b/>
            <w:bCs/>
            <w:noProof/>
            <w:sz w:val="18"/>
            <w:szCs w:val="18"/>
            <w:lang w:eastAsia="en-GB"/>
          </w:rPr>
          <w:t>03</w:t>
        </w:r>
        <w:r w:rsidRPr="00075AB3">
          <w:rPr>
            <w:rFonts w:ascii="Arial" w:hAnsi="Arial" w:cs="Arial"/>
            <w:b/>
            <w:bCs/>
            <w:noProof/>
            <w:sz w:val="18"/>
            <w:szCs w:val="18"/>
            <w:lang w:eastAsia="en-GB"/>
          </w:rPr>
          <w:t>)</w:t>
        </w:r>
      </w:p>
    </w:sdtContent>
  </w:sdt>
  <w:p w14:paraId="1746FF36" w14:textId="77777777" w:rsidR="005E601F" w:rsidRDefault="005E601F"/>
  <w:p w14:paraId="2CA3560A" w14:textId="77777777" w:rsidR="005E601F" w:rsidRDefault="005E601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A7B3C35"/>
    <w:multiLevelType w:val="singleLevel"/>
    <w:tmpl w:val="8A7B3C3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2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A6E609D"/>
    <w:multiLevelType w:val="multilevel"/>
    <w:tmpl w:val="0A6E609D"/>
    <w:lvl w:ilvl="0">
      <w:start w:val="1"/>
      <w:numFmt w:val="decimal"/>
      <w:pStyle w:val="StateHead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10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6B73BA"/>
    <w:multiLevelType w:val="hybridMultilevel"/>
    <w:tmpl w:val="11B2393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6DA5191"/>
    <w:multiLevelType w:val="multilevel"/>
    <w:tmpl w:val="16DA5191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B01FD2"/>
    <w:multiLevelType w:val="hybridMultilevel"/>
    <w:tmpl w:val="E8F228B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135F37F"/>
    <w:multiLevelType w:val="singleLevel"/>
    <w:tmpl w:val="4135F37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9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466E3D87"/>
    <w:multiLevelType w:val="singleLevel"/>
    <w:tmpl w:val="466E3D87"/>
    <w:lvl w:ilvl="0">
      <w:start w:val="1"/>
      <w:numFmt w:val="lowerRoman"/>
      <w:lvlText w:val="(%1)"/>
      <w:lvlJc w:val="left"/>
      <w:pPr>
        <w:tabs>
          <w:tab w:val="left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1F44A7"/>
    <w:multiLevelType w:val="multilevel"/>
    <w:tmpl w:val="521F44A7"/>
    <w:lvl w:ilvl="0">
      <w:start w:val="1"/>
      <w:numFmt w:val="bullet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4B328A"/>
    <w:multiLevelType w:val="multilevel"/>
    <w:tmpl w:val="534B328A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4" w15:restartNumberingAfterBreak="0">
    <w:nsid w:val="5C54507B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5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9" w15:restartNumberingAfterBreak="0">
    <w:nsid w:val="7B124273"/>
    <w:multiLevelType w:val="multilevel"/>
    <w:tmpl w:val="37FC2598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0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8762635">
    <w:abstractNumId w:val="13"/>
  </w:num>
  <w:num w:numId="2" w16cid:durableId="344786605">
    <w:abstractNumId w:val="27"/>
  </w:num>
  <w:num w:numId="3" w16cid:durableId="1695497348">
    <w:abstractNumId w:val="10"/>
  </w:num>
  <w:num w:numId="4" w16cid:durableId="1753113754">
    <w:abstractNumId w:val="21"/>
  </w:num>
  <w:num w:numId="5" w16cid:durableId="2075277130">
    <w:abstractNumId w:val="16"/>
  </w:num>
  <w:num w:numId="6" w16cid:durableId="1844390084">
    <w:abstractNumId w:val="26"/>
  </w:num>
  <w:num w:numId="7" w16cid:durableId="1599604351">
    <w:abstractNumId w:val="28"/>
  </w:num>
  <w:num w:numId="8" w16cid:durableId="407263401">
    <w:abstractNumId w:val="17"/>
  </w:num>
  <w:num w:numId="9" w16cid:durableId="753278610">
    <w:abstractNumId w:val="30"/>
  </w:num>
  <w:num w:numId="10" w16cid:durableId="2090301837">
    <w:abstractNumId w:val="14"/>
  </w:num>
  <w:num w:numId="11" w16cid:durableId="1841699886">
    <w:abstractNumId w:val="11"/>
  </w:num>
  <w:num w:numId="12" w16cid:durableId="1946375585">
    <w:abstractNumId w:val="24"/>
  </w:num>
  <w:num w:numId="13" w16cid:durableId="658582360">
    <w:abstractNumId w:val="19"/>
  </w:num>
  <w:num w:numId="14" w16cid:durableId="1149833307">
    <w:abstractNumId w:val="15"/>
  </w:num>
  <w:num w:numId="15" w16cid:durableId="448403725">
    <w:abstractNumId w:val="1"/>
  </w:num>
  <w:num w:numId="16" w16cid:durableId="1364285263">
    <w:abstractNumId w:val="29"/>
  </w:num>
  <w:num w:numId="17" w16cid:durableId="1540437619">
    <w:abstractNumId w:val="12"/>
  </w:num>
  <w:num w:numId="18" w16cid:durableId="176850327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16408743">
    <w:abstractNumId w:val="25"/>
  </w:num>
  <w:num w:numId="20" w16cid:durableId="1378972776">
    <w:abstractNumId w:val="22"/>
  </w:num>
  <w:num w:numId="21" w16cid:durableId="1734888577">
    <w:abstractNumId w:val="20"/>
  </w:num>
  <w:num w:numId="22" w16cid:durableId="672728656">
    <w:abstractNumId w:val="23"/>
  </w:num>
  <w:num w:numId="23" w16cid:durableId="1240016770">
    <w:abstractNumId w:val="18"/>
  </w:num>
  <w:num w:numId="24" w16cid:durableId="428039906">
    <w:abstractNumId w:val="0"/>
  </w:num>
  <w:num w:numId="25" w16cid:durableId="742726275">
    <w:abstractNumId w:val="8"/>
  </w:num>
  <w:num w:numId="26" w16cid:durableId="1304582009">
    <w:abstractNumId w:val="6"/>
  </w:num>
  <w:num w:numId="27" w16cid:durableId="1963685186">
    <w:abstractNumId w:val="5"/>
  </w:num>
  <w:num w:numId="28" w16cid:durableId="876044826">
    <w:abstractNumId w:val="4"/>
  </w:num>
  <w:num w:numId="29" w16cid:durableId="1504935792">
    <w:abstractNumId w:val="3"/>
  </w:num>
  <w:num w:numId="30" w16cid:durableId="1025524462">
    <w:abstractNumId w:val="7"/>
  </w:num>
  <w:num w:numId="31" w16cid:durableId="1804997880">
    <w:abstractNumId w:val="2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6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65C"/>
    <w:rsid w:val="000028D8"/>
    <w:rsid w:val="00002908"/>
    <w:rsid w:val="00002CEC"/>
    <w:rsid w:val="00002DE0"/>
    <w:rsid w:val="00002E98"/>
    <w:rsid w:val="00002EBA"/>
    <w:rsid w:val="000037CA"/>
    <w:rsid w:val="000037E1"/>
    <w:rsid w:val="000039BF"/>
    <w:rsid w:val="00005A93"/>
    <w:rsid w:val="00005CFE"/>
    <w:rsid w:val="0000655C"/>
    <w:rsid w:val="00006B4A"/>
    <w:rsid w:val="00006BD7"/>
    <w:rsid w:val="00010806"/>
    <w:rsid w:val="000134F3"/>
    <w:rsid w:val="00013A2B"/>
    <w:rsid w:val="00014883"/>
    <w:rsid w:val="000157B2"/>
    <w:rsid w:val="000159CD"/>
    <w:rsid w:val="000159DF"/>
    <w:rsid w:val="00015D5E"/>
    <w:rsid w:val="00016624"/>
    <w:rsid w:val="00017B2F"/>
    <w:rsid w:val="000206D9"/>
    <w:rsid w:val="000207D4"/>
    <w:rsid w:val="00020BFE"/>
    <w:rsid w:val="00020E86"/>
    <w:rsid w:val="00021843"/>
    <w:rsid w:val="00023DA8"/>
    <w:rsid w:val="00025642"/>
    <w:rsid w:val="0002596E"/>
    <w:rsid w:val="000267DD"/>
    <w:rsid w:val="00027378"/>
    <w:rsid w:val="000273E2"/>
    <w:rsid w:val="00027685"/>
    <w:rsid w:val="000276B7"/>
    <w:rsid w:val="00027AC3"/>
    <w:rsid w:val="00031ACE"/>
    <w:rsid w:val="00032268"/>
    <w:rsid w:val="0003242B"/>
    <w:rsid w:val="00033397"/>
    <w:rsid w:val="000333EE"/>
    <w:rsid w:val="000334B2"/>
    <w:rsid w:val="0003563D"/>
    <w:rsid w:val="00035A7C"/>
    <w:rsid w:val="00035AF2"/>
    <w:rsid w:val="00035DFF"/>
    <w:rsid w:val="00035F90"/>
    <w:rsid w:val="00036C43"/>
    <w:rsid w:val="00037561"/>
    <w:rsid w:val="00040095"/>
    <w:rsid w:val="00040BAD"/>
    <w:rsid w:val="00040F0A"/>
    <w:rsid w:val="00041A47"/>
    <w:rsid w:val="00041A90"/>
    <w:rsid w:val="000420B5"/>
    <w:rsid w:val="00042CB4"/>
    <w:rsid w:val="0004317C"/>
    <w:rsid w:val="000436B6"/>
    <w:rsid w:val="0004408C"/>
    <w:rsid w:val="000445D8"/>
    <w:rsid w:val="00044946"/>
    <w:rsid w:val="00044CED"/>
    <w:rsid w:val="00044D5C"/>
    <w:rsid w:val="00044E84"/>
    <w:rsid w:val="00045893"/>
    <w:rsid w:val="00045A28"/>
    <w:rsid w:val="000476F0"/>
    <w:rsid w:val="00047C1E"/>
    <w:rsid w:val="000509CD"/>
    <w:rsid w:val="00050F89"/>
    <w:rsid w:val="0005102A"/>
    <w:rsid w:val="00051834"/>
    <w:rsid w:val="00051CAC"/>
    <w:rsid w:val="00052124"/>
    <w:rsid w:val="00054153"/>
    <w:rsid w:val="00054253"/>
    <w:rsid w:val="00054A22"/>
    <w:rsid w:val="00055C47"/>
    <w:rsid w:val="00055EE7"/>
    <w:rsid w:val="000566F0"/>
    <w:rsid w:val="00056773"/>
    <w:rsid w:val="00056CDE"/>
    <w:rsid w:val="00060EE1"/>
    <w:rsid w:val="00061B7A"/>
    <w:rsid w:val="00062023"/>
    <w:rsid w:val="0006321C"/>
    <w:rsid w:val="00063650"/>
    <w:rsid w:val="00063DF1"/>
    <w:rsid w:val="00063E28"/>
    <w:rsid w:val="000645F1"/>
    <w:rsid w:val="00064959"/>
    <w:rsid w:val="0006501A"/>
    <w:rsid w:val="0006530D"/>
    <w:rsid w:val="000655A6"/>
    <w:rsid w:val="000662E2"/>
    <w:rsid w:val="000674C6"/>
    <w:rsid w:val="000722A5"/>
    <w:rsid w:val="00072410"/>
    <w:rsid w:val="00072BAB"/>
    <w:rsid w:val="000748C0"/>
    <w:rsid w:val="0007493B"/>
    <w:rsid w:val="00075AB3"/>
    <w:rsid w:val="00075D36"/>
    <w:rsid w:val="00075F94"/>
    <w:rsid w:val="00077C04"/>
    <w:rsid w:val="00080512"/>
    <w:rsid w:val="000808D0"/>
    <w:rsid w:val="00080B49"/>
    <w:rsid w:val="00080E0A"/>
    <w:rsid w:val="00081D6D"/>
    <w:rsid w:val="00082A2B"/>
    <w:rsid w:val="00082A66"/>
    <w:rsid w:val="00082E14"/>
    <w:rsid w:val="0008433E"/>
    <w:rsid w:val="000844D2"/>
    <w:rsid w:val="000858E2"/>
    <w:rsid w:val="000861E5"/>
    <w:rsid w:val="00086595"/>
    <w:rsid w:val="00086CAC"/>
    <w:rsid w:val="000871A9"/>
    <w:rsid w:val="00087268"/>
    <w:rsid w:val="0008741E"/>
    <w:rsid w:val="00090083"/>
    <w:rsid w:val="000902AD"/>
    <w:rsid w:val="000904B3"/>
    <w:rsid w:val="00092C59"/>
    <w:rsid w:val="00093614"/>
    <w:rsid w:val="00093811"/>
    <w:rsid w:val="00094B20"/>
    <w:rsid w:val="00095162"/>
    <w:rsid w:val="00095B0E"/>
    <w:rsid w:val="000A048F"/>
    <w:rsid w:val="000A060D"/>
    <w:rsid w:val="000A1303"/>
    <w:rsid w:val="000A1311"/>
    <w:rsid w:val="000A3073"/>
    <w:rsid w:val="000A3752"/>
    <w:rsid w:val="000A3ACF"/>
    <w:rsid w:val="000A3CD8"/>
    <w:rsid w:val="000A44E8"/>
    <w:rsid w:val="000A45B9"/>
    <w:rsid w:val="000A478F"/>
    <w:rsid w:val="000A54FC"/>
    <w:rsid w:val="000A559B"/>
    <w:rsid w:val="000A5B1D"/>
    <w:rsid w:val="000A6329"/>
    <w:rsid w:val="000A6FB3"/>
    <w:rsid w:val="000A7498"/>
    <w:rsid w:val="000B038D"/>
    <w:rsid w:val="000B0541"/>
    <w:rsid w:val="000B0FE6"/>
    <w:rsid w:val="000B1822"/>
    <w:rsid w:val="000B24D8"/>
    <w:rsid w:val="000B2A1C"/>
    <w:rsid w:val="000B4903"/>
    <w:rsid w:val="000B5169"/>
    <w:rsid w:val="000B67BC"/>
    <w:rsid w:val="000B79A4"/>
    <w:rsid w:val="000C0194"/>
    <w:rsid w:val="000C1208"/>
    <w:rsid w:val="000C192E"/>
    <w:rsid w:val="000C2E48"/>
    <w:rsid w:val="000C33CC"/>
    <w:rsid w:val="000C38C4"/>
    <w:rsid w:val="000C47C3"/>
    <w:rsid w:val="000C6130"/>
    <w:rsid w:val="000C645F"/>
    <w:rsid w:val="000C793E"/>
    <w:rsid w:val="000D071B"/>
    <w:rsid w:val="000D093E"/>
    <w:rsid w:val="000D2E8D"/>
    <w:rsid w:val="000D4403"/>
    <w:rsid w:val="000D4514"/>
    <w:rsid w:val="000D47BF"/>
    <w:rsid w:val="000D4B80"/>
    <w:rsid w:val="000D4C90"/>
    <w:rsid w:val="000D5551"/>
    <w:rsid w:val="000D58AB"/>
    <w:rsid w:val="000D7E71"/>
    <w:rsid w:val="000E13EC"/>
    <w:rsid w:val="000E201D"/>
    <w:rsid w:val="000E21D1"/>
    <w:rsid w:val="000E2C18"/>
    <w:rsid w:val="000E320C"/>
    <w:rsid w:val="000E3AB7"/>
    <w:rsid w:val="000E3CB2"/>
    <w:rsid w:val="000E40F1"/>
    <w:rsid w:val="000E44BC"/>
    <w:rsid w:val="000E56F2"/>
    <w:rsid w:val="000E6133"/>
    <w:rsid w:val="000E6696"/>
    <w:rsid w:val="000E6E67"/>
    <w:rsid w:val="000E7751"/>
    <w:rsid w:val="000E7C86"/>
    <w:rsid w:val="000F0085"/>
    <w:rsid w:val="000F248D"/>
    <w:rsid w:val="000F2696"/>
    <w:rsid w:val="000F38CA"/>
    <w:rsid w:val="000F4040"/>
    <w:rsid w:val="000F5C51"/>
    <w:rsid w:val="000F647A"/>
    <w:rsid w:val="000F71AE"/>
    <w:rsid w:val="000F728D"/>
    <w:rsid w:val="000F75C2"/>
    <w:rsid w:val="000F7850"/>
    <w:rsid w:val="000F79D6"/>
    <w:rsid w:val="001001DE"/>
    <w:rsid w:val="00100EEF"/>
    <w:rsid w:val="001014DB"/>
    <w:rsid w:val="00101725"/>
    <w:rsid w:val="00101CE1"/>
    <w:rsid w:val="0010241B"/>
    <w:rsid w:val="0010269C"/>
    <w:rsid w:val="00102B77"/>
    <w:rsid w:val="00102D88"/>
    <w:rsid w:val="001034EA"/>
    <w:rsid w:val="00103888"/>
    <w:rsid w:val="00103AE8"/>
    <w:rsid w:val="00104B2B"/>
    <w:rsid w:val="0010599C"/>
    <w:rsid w:val="00105DEA"/>
    <w:rsid w:val="00105FE2"/>
    <w:rsid w:val="001075C9"/>
    <w:rsid w:val="00111791"/>
    <w:rsid w:val="001119B9"/>
    <w:rsid w:val="00112884"/>
    <w:rsid w:val="00112C48"/>
    <w:rsid w:val="001135B6"/>
    <w:rsid w:val="00113F22"/>
    <w:rsid w:val="001141C9"/>
    <w:rsid w:val="00115025"/>
    <w:rsid w:val="00115405"/>
    <w:rsid w:val="00115BE4"/>
    <w:rsid w:val="001169E8"/>
    <w:rsid w:val="00116A59"/>
    <w:rsid w:val="001170F4"/>
    <w:rsid w:val="00117274"/>
    <w:rsid w:val="00117CE6"/>
    <w:rsid w:val="00117E92"/>
    <w:rsid w:val="0012010B"/>
    <w:rsid w:val="00120381"/>
    <w:rsid w:val="001214FF"/>
    <w:rsid w:val="00121ABF"/>
    <w:rsid w:val="0012286F"/>
    <w:rsid w:val="00122E19"/>
    <w:rsid w:val="00123E89"/>
    <w:rsid w:val="00124844"/>
    <w:rsid w:val="00125E97"/>
    <w:rsid w:val="00127C09"/>
    <w:rsid w:val="00127DBC"/>
    <w:rsid w:val="00127E88"/>
    <w:rsid w:val="001306CF"/>
    <w:rsid w:val="00130B6B"/>
    <w:rsid w:val="00130DE5"/>
    <w:rsid w:val="0013226C"/>
    <w:rsid w:val="00133104"/>
    <w:rsid w:val="00133343"/>
    <w:rsid w:val="001334B4"/>
    <w:rsid w:val="00133525"/>
    <w:rsid w:val="00133AD8"/>
    <w:rsid w:val="001342D9"/>
    <w:rsid w:val="001343C0"/>
    <w:rsid w:val="00134F7C"/>
    <w:rsid w:val="0013573C"/>
    <w:rsid w:val="001357CD"/>
    <w:rsid w:val="001372D7"/>
    <w:rsid w:val="00137EAE"/>
    <w:rsid w:val="00140CA9"/>
    <w:rsid w:val="001415CC"/>
    <w:rsid w:val="0014161E"/>
    <w:rsid w:val="00142874"/>
    <w:rsid w:val="00143D2C"/>
    <w:rsid w:val="00144003"/>
    <w:rsid w:val="001446E1"/>
    <w:rsid w:val="00144B7A"/>
    <w:rsid w:val="00144FA6"/>
    <w:rsid w:val="00146491"/>
    <w:rsid w:val="001475F8"/>
    <w:rsid w:val="001478E3"/>
    <w:rsid w:val="00147C95"/>
    <w:rsid w:val="00150261"/>
    <w:rsid w:val="00151EA1"/>
    <w:rsid w:val="001526C4"/>
    <w:rsid w:val="00153474"/>
    <w:rsid w:val="001539D5"/>
    <w:rsid w:val="00154241"/>
    <w:rsid w:val="00154538"/>
    <w:rsid w:val="001556B0"/>
    <w:rsid w:val="00155B28"/>
    <w:rsid w:val="00155FF1"/>
    <w:rsid w:val="00156BFF"/>
    <w:rsid w:val="00156EE9"/>
    <w:rsid w:val="00157266"/>
    <w:rsid w:val="001579F2"/>
    <w:rsid w:val="00160174"/>
    <w:rsid w:val="00161E58"/>
    <w:rsid w:val="0016299F"/>
    <w:rsid w:val="00162B3C"/>
    <w:rsid w:val="00162F83"/>
    <w:rsid w:val="0016336F"/>
    <w:rsid w:val="001642B3"/>
    <w:rsid w:val="0016436E"/>
    <w:rsid w:val="001653E3"/>
    <w:rsid w:val="00165924"/>
    <w:rsid w:val="00165944"/>
    <w:rsid w:val="0016739E"/>
    <w:rsid w:val="00167D5F"/>
    <w:rsid w:val="00170B96"/>
    <w:rsid w:val="001716A1"/>
    <w:rsid w:val="00171A82"/>
    <w:rsid w:val="00171B88"/>
    <w:rsid w:val="00171D11"/>
    <w:rsid w:val="001727A8"/>
    <w:rsid w:val="00173496"/>
    <w:rsid w:val="001739B3"/>
    <w:rsid w:val="00174554"/>
    <w:rsid w:val="00174BE7"/>
    <w:rsid w:val="001758D4"/>
    <w:rsid w:val="00177984"/>
    <w:rsid w:val="00177B72"/>
    <w:rsid w:val="00177B96"/>
    <w:rsid w:val="001802D0"/>
    <w:rsid w:val="0018078F"/>
    <w:rsid w:val="00180AF9"/>
    <w:rsid w:val="00180E73"/>
    <w:rsid w:val="001816A5"/>
    <w:rsid w:val="00181D49"/>
    <w:rsid w:val="00181DBD"/>
    <w:rsid w:val="00181E1E"/>
    <w:rsid w:val="00182108"/>
    <w:rsid w:val="001828F4"/>
    <w:rsid w:val="001829D3"/>
    <w:rsid w:val="00182A61"/>
    <w:rsid w:val="0018318B"/>
    <w:rsid w:val="00183E72"/>
    <w:rsid w:val="00183F32"/>
    <w:rsid w:val="001841DC"/>
    <w:rsid w:val="00184807"/>
    <w:rsid w:val="00184C74"/>
    <w:rsid w:val="001852AD"/>
    <w:rsid w:val="0018577D"/>
    <w:rsid w:val="00185B58"/>
    <w:rsid w:val="00185F90"/>
    <w:rsid w:val="00187FD7"/>
    <w:rsid w:val="00190A44"/>
    <w:rsid w:val="00190AD7"/>
    <w:rsid w:val="00190AFC"/>
    <w:rsid w:val="00191B4B"/>
    <w:rsid w:val="00191CC2"/>
    <w:rsid w:val="0019429B"/>
    <w:rsid w:val="00194FBD"/>
    <w:rsid w:val="001952CA"/>
    <w:rsid w:val="00196605"/>
    <w:rsid w:val="00197D08"/>
    <w:rsid w:val="001A0B48"/>
    <w:rsid w:val="001A1293"/>
    <w:rsid w:val="001A16EA"/>
    <w:rsid w:val="001A34E6"/>
    <w:rsid w:val="001A420B"/>
    <w:rsid w:val="001A497E"/>
    <w:rsid w:val="001A4C42"/>
    <w:rsid w:val="001A5229"/>
    <w:rsid w:val="001A7420"/>
    <w:rsid w:val="001A777F"/>
    <w:rsid w:val="001A7B47"/>
    <w:rsid w:val="001A7E6B"/>
    <w:rsid w:val="001B0132"/>
    <w:rsid w:val="001B06E6"/>
    <w:rsid w:val="001B0F38"/>
    <w:rsid w:val="001B1711"/>
    <w:rsid w:val="001B2EEC"/>
    <w:rsid w:val="001B31B1"/>
    <w:rsid w:val="001B33E7"/>
    <w:rsid w:val="001B5F20"/>
    <w:rsid w:val="001B6435"/>
    <w:rsid w:val="001B6637"/>
    <w:rsid w:val="001B6CE1"/>
    <w:rsid w:val="001B771E"/>
    <w:rsid w:val="001B77D6"/>
    <w:rsid w:val="001C0061"/>
    <w:rsid w:val="001C08EB"/>
    <w:rsid w:val="001C1880"/>
    <w:rsid w:val="001C21C3"/>
    <w:rsid w:val="001C2482"/>
    <w:rsid w:val="001C2B4E"/>
    <w:rsid w:val="001C3310"/>
    <w:rsid w:val="001C364C"/>
    <w:rsid w:val="001C4798"/>
    <w:rsid w:val="001C5806"/>
    <w:rsid w:val="001C5A1B"/>
    <w:rsid w:val="001C66CB"/>
    <w:rsid w:val="001C6941"/>
    <w:rsid w:val="001C6D19"/>
    <w:rsid w:val="001C7E11"/>
    <w:rsid w:val="001C7EFC"/>
    <w:rsid w:val="001D00A9"/>
    <w:rsid w:val="001D02C2"/>
    <w:rsid w:val="001D0339"/>
    <w:rsid w:val="001D0CCE"/>
    <w:rsid w:val="001D129D"/>
    <w:rsid w:val="001D13BE"/>
    <w:rsid w:val="001D176E"/>
    <w:rsid w:val="001D2C2F"/>
    <w:rsid w:val="001D2F74"/>
    <w:rsid w:val="001D4842"/>
    <w:rsid w:val="001D5B72"/>
    <w:rsid w:val="001D61B8"/>
    <w:rsid w:val="001D6200"/>
    <w:rsid w:val="001D79FD"/>
    <w:rsid w:val="001E0B32"/>
    <w:rsid w:val="001E0E4C"/>
    <w:rsid w:val="001E0F90"/>
    <w:rsid w:val="001E197B"/>
    <w:rsid w:val="001E2C36"/>
    <w:rsid w:val="001E40FE"/>
    <w:rsid w:val="001E4AB2"/>
    <w:rsid w:val="001E4B03"/>
    <w:rsid w:val="001E4FB3"/>
    <w:rsid w:val="001E5F9F"/>
    <w:rsid w:val="001E6806"/>
    <w:rsid w:val="001F0794"/>
    <w:rsid w:val="001F0C1D"/>
    <w:rsid w:val="001F1132"/>
    <w:rsid w:val="001F168B"/>
    <w:rsid w:val="001F2883"/>
    <w:rsid w:val="001F3595"/>
    <w:rsid w:val="001F3ADC"/>
    <w:rsid w:val="001F3D61"/>
    <w:rsid w:val="001F41B1"/>
    <w:rsid w:val="001F4F1E"/>
    <w:rsid w:val="001F5022"/>
    <w:rsid w:val="001F5081"/>
    <w:rsid w:val="001F58B0"/>
    <w:rsid w:val="001F591D"/>
    <w:rsid w:val="001F66B8"/>
    <w:rsid w:val="001F68D4"/>
    <w:rsid w:val="001F6F9A"/>
    <w:rsid w:val="0020037C"/>
    <w:rsid w:val="0020093B"/>
    <w:rsid w:val="0020104C"/>
    <w:rsid w:val="00201883"/>
    <w:rsid w:val="00202299"/>
    <w:rsid w:val="0020249A"/>
    <w:rsid w:val="00202D53"/>
    <w:rsid w:val="00202E0A"/>
    <w:rsid w:val="00202F10"/>
    <w:rsid w:val="002030C3"/>
    <w:rsid w:val="002037A3"/>
    <w:rsid w:val="0020485D"/>
    <w:rsid w:val="002058E3"/>
    <w:rsid w:val="00206CD3"/>
    <w:rsid w:val="00206F9C"/>
    <w:rsid w:val="00207607"/>
    <w:rsid w:val="00207CC4"/>
    <w:rsid w:val="00207CED"/>
    <w:rsid w:val="00207DFB"/>
    <w:rsid w:val="00210851"/>
    <w:rsid w:val="00210D3D"/>
    <w:rsid w:val="00211605"/>
    <w:rsid w:val="00211867"/>
    <w:rsid w:val="002118D7"/>
    <w:rsid w:val="00211C34"/>
    <w:rsid w:val="0021384B"/>
    <w:rsid w:val="0021480C"/>
    <w:rsid w:val="00215732"/>
    <w:rsid w:val="0021692C"/>
    <w:rsid w:val="002176FE"/>
    <w:rsid w:val="00217A47"/>
    <w:rsid w:val="00217C44"/>
    <w:rsid w:val="00220F55"/>
    <w:rsid w:val="00221085"/>
    <w:rsid w:val="00221289"/>
    <w:rsid w:val="00221368"/>
    <w:rsid w:val="00221CA6"/>
    <w:rsid w:val="00221F4C"/>
    <w:rsid w:val="0022353A"/>
    <w:rsid w:val="00223A6C"/>
    <w:rsid w:val="00223BF4"/>
    <w:rsid w:val="00224945"/>
    <w:rsid w:val="00225A43"/>
    <w:rsid w:val="0022655A"/>
    <w:rsid w:val="0022671A"/>
    <w:rsid w:val="00227231"/>
    <w:rsid w:val="002303ED"/>
    <w:rsid w:val="00230A31"/>
    <w:rsid w:val="00230D72"/>
    <w:rsid w:val="002316A3"/>
    <w:rsid w:val="00231952"/>
    <w:rsid w:val="00231BDC"/>
    <w:rsid w:val="002321A5"/>
    <w:rsid w:val="00233317"/>
    <w:rsid w:val="002335D9"/>
    <w:rsid w:val="00233C1D"/>
    <w:rsid w:val="002347A2"/>
    <w:rsid w:val="00235C69"/>
    <w:rsid w:val="002363B6"/>
    <w:rsid w:val="002363C4"/>
    <w:rsid w:val="002378B1"/>
    <w:rsid w:val="00237FAD"/>
    <w:rsid w:val="00240259"/>
    <w:rsid w:val="00240D23"/>
    <w:rsid w:val="00240D63"/>
    <w:rsid w:val="00242043"/>
    <w:rsid w:val="002424DB"/>
    <w:rsid w:val="0024282A"/>
    <w:rsid w:val="0024302A"/>
    <w:rsid w:val="00243970"/>
    <w:rsid w:val="00244A4A"/>
    <w:rsid w:val="00244AB8"/>
    <w:rsid w:val="00245960"/>
    <w:rsid w:val="002469D1"/>
    <w:rsid w:val="00246D40"/>
    <w:rsid w:val="00247CB4"/>
    <w:rsid w:val="00250F01"/>
    <w:rsid w:val="00250FDF"/>
    <w:rsid w:val="00251DB5"/>
    <w:rsid w:val="002526C0"/>
    <w:rsid w:val="00253008"/>
    <w:rsid w:val="00253106"/>
    <w:rsid w:val="00253B7F"/>
    <w:rsid w:val="0025419E"/>
    <w:rsid w:val="002541C5"/>
    <w:rsid w:val="00255CF1"/>
    <w:rsid w:val="002562F4"/>
    <w:rsid w:val="002563B6"/>
    <w:rsid w:val="002567D3"/>
    <w:rsid w:val="00257191"/>
    <w:rsid w:val="00257260"/>
    <w:rsid w:val="002603E7"/>
    <w:rsid w:val="00260A17"/>
    <w:rsid w:val="002614A0"/>
    <w:rsid w:val="00261729"/>
    <w:rsid w:val="002619E7"/>
    <w:rsid w:val="002621EC"/>
    <w:rsid w:val="00262577"/>
    <w:rsid w:val="00262B37"/>
    <w:rsid w:val="00264471"/>
    <w:rsid w:val="00264880"/>
    <w:rsid w:val="002675F0"/>
    <w:rsid w:val="00270A4E"/>
    <w:rsid w:val="00270A8A"/>
    <w:rsid w:val="00270B9F"/>
    <w:rsid w:val="00270C16"/>
    <w:rsid w:val="00271400"/>
    <w:rsid w:val="002727A5"/>
    <w:rsid w:val="002733DE"/>
    <w:rsid w:val="002738D5"/>
    <w:rsid w:val="00274238"/>
    <w:rsid w:val="00277063"/>
    <w:rsid w:val="00277A3E"/>
    <w:rsid w:val="0028274D"/>
    <w:rsid w:val="00283CD8"/>
    <w:rsid w:val="002862CD"/>
    <w:rsid w:val="00287BA6"/>
    <w:rsid w:val="00290004"/>
    <w:rsid w:val="00291B4A"/>
    <w:rsid w:val="00292524"/>
    <w:rsid w:val="002927A1"/>
    <w:rsid w:val="00293691"/>
    <w:rsid w:val="00293749"/>
    <w:rsid w:val="00293EA9"/>
    <w:rsid w:val="00294601"/>
    <w:rsid w:val="00295651"/>
    <w:rsid w:val="00295730"/>
    <w:rsid w:val="00295C2F"/>
    <w:rsid w:val="002973F3"/>
    <w:rsid w:val="00297900"/>
    <w:rsid w:val="00297A01"/>
    <w:rsid w:val="00297DEC"/>
    <w:rsid w:val="002A088D"/>
    <w:rsid w:val="002A2ED4"/>
    <w:rsid w:val="002A322C"/>
    <w:rsid w:val="002A4DC9"/>
    <w:rsid w:val="002A5417"/>
    <w:rsid w:val="002A5B93"/>
    <w:rsid w:val="002A6025"/>
    <w:rsid w:val="002A7021"/>
    <w:rsid w:val="002A7265"/>
    <w:rsid w:val="002A7E34"/>
    <w:rsid w:val="002B05BA"/>
    <w:rsid w:val="002B0BF7"/>
    <w:rsid w:val="002B0EC6"/>
    <w:rsid w:val="002B0F32"/>
    <w:rsid w:val="002B0FF1"/>
    <w:rsid w:val="002B17A5"/>
    <w:rsid w:val="002B1AFC"/>
    <w:rsid w:val="002B31B7"/>
    <w:rsid w:val="002B55F0"/>
    <w:rsid w:val="002B5D0F"/>
    <w:rsid w:val="002B627A"/>
    <w:rsid w:val="002B6339"/>
    <w:rsid w:val="002B75BE"/>
    <w:rsid w:val="002B7695"/>
    <w:rsid w:val="002C0BE7"/>
    <w:rsid w:val="002C228B"/>
    <w:rsid w:val="002C2663"/>
    <w:rsid w:val="002C2A48"/>
    <w:rsid w:val="002C2B7C"/>
    <w:rsid w:val="002C3359"/>
    <w:rsid w:val="002C4057"/>
    <w:rsid w:val="002C4E2B"/>
    <w:rsid w:val="002C55AF"/>
    <w:rsid w:val="002C6086"/>
    <w:rsid w:val="002C611C"/>
    <w:rsid w:val="002C61CB"/>
    <w:rsid w:val="002C7E45"/>
    <w:rsid w:val="002D05AC"/>
    <w:rsid w:val="002D10C2"/>
    <w:rsid w:val="002D2196"/>
    <w:rsid w:val="002D27AB"/>
    <w:rsid w:val="002D5093"/>
    <w:rsid w:val="002D5B93"/>
    <w:rsid w:val="002D60E5"/>
    <w:rsid w:val="002D6BC6"/>
    <w:rsid w:val="002E00EE"/>
    <w:rsid w:val="002E17F2"/>
    <w:rsid w:val="002E252A"/>
    <w:rsid w:val="002E2C20"/>
    <w:rsid w:val="002E30C7"/>
    <w:rsid w:val="002E3D13"/>
    <w:rsid w:val="002E4833"/>
    <w:rsid w:val="002E488E"/>
    <w:rsid w:val="002E4A72"/>
    <w:rsid w:val="002E4E02"/>
    <w:rsid w:val="002E517A"/>
    <w:rsid w:val="002E53DF"/>
    <w:rsid w:val="002E5532"/>
    <w:rsid w:val="002E5A8F"/>
    <w:rsid w:val="002E5C33"/>
    <w:rsid w:val="002E6B4A"/>
    <w:rsid w:val="002E7112"/>
    <w:rsid w:val="002E7186"/>
    <w:rsid w:val="002E72A7"/>
    <w:rsid w:val="002F136D"/>
    <w:rsid w:val="002F163E"/>
    <w:rsid w:val="002F17E4"/>
    <w:rsid w:val="002F2027"/>
    <w:rsid w:val="002F363E"/>
    <w:rsid w:val="002F3E4C"/>
    <w:rsid w:val="002F411A"/>
    <w:rsid w:val="002F5061"/>
    <w:rsid w:val="002F646F"/>
    <w:rsid w:val="002F68B5"/>
    <w:rsid w:val="002F7DE0"/>
    <w:rsid w:val="00301238"/>
    <w:rsid w:val="003013BB"/>
    <w:rsid w:val="00301F3F"/>
    <w:rsid w:val="00302918"/>
    <w:rsid w:val="00304841"/>
    <w:rsid w:val="00305F64"/>
    <w:rsid w:val="003065DF"/>
    <w:rsid w:val="00306853"/>
    <w:rsid w:val="00306F69"/>
    <w:rsid w:val="00307054"/>
    <w:rsid w:val="00307D83"/>
    <w:rsid w:val="003103FB"/>
    <w:rsid w:val="00310808"/>
    <w:rsid w:val="003111CC"/>
    <w:rsid w:val="00311F41"/>
    <w:rsid w:val="00312074"/>
    <w:rsid w:val="00313EB6"/>
    <w:rsid w:val="0031423D"/>
    <w:rsid w:val="00314342"/>
    <w:rsid w:val="00314392"/>
    <w:rsid w:val="00315638"/>
    <w:rsid w:val="00315D15"/>
    <w:rsid w:val="0031614E"/>
    <w:rsid w:val="003165CB"/>
    <w:rsid w:val="00316740"/>
    <w:rsid w:val="00317133"/>
    <w:rsid w:val="003172DC"/>
    <w:rsid w:val="003175B2"/>
    <w:rsid w:val="003175E4"/>
    <w:rsid w:val="003201E0"/>
    <w:rsid w:val="00321C83"/>
    <w:rsid w:val="003225F3"/>
    <w:rsid w:val="00323C64"/>
    <w:rsid w:val="00323EB5"/>
    <w:rsid w:val="00324DF7"/>
    <w:rsid w:val="003253CB"/>
    <w:rsid w:val="0032546D"/>
    <w:rsid w:val="003256B5"/>
    <w:rsid w:val="00325816"/>
    <w:rsid w:val="00330A0B"/>
    <w:rsid w:val="0033109E"/>
    <w:rsid w:val="0033119F"/>
    <w:rsid w:val="003312AF"/>
    <w:rsid w:val="00331F28"/>
    <w:rsid w:val="00333B77"/>
    <w:rsid w:val="00334A02"/>
    <w:rsid w:val="00335606"/>
    <w:rsid w:val="00335998"/>
    <w:rsid w:val="00336EC1"/>
    <w:rsid w:val="00337EAC"/>
    <w:rsid w:val="00340638"/>
    <w:rsid w:val="0034083F"/>
    <w:rsid w:val="003408B5"/>
    <w:rsid w:val="0034106F"/>
    <w:rsid w:val="00341962"/>
    <w:rsid w:val="00341E2B"/>
    <w:rsid w:val="00341F0E"/>
    <w:rsid w:val="00341F60"/>
    <w:rsid w:val="00344562"/>
    <w:rsid w:val="00344A2B"/>
    <w:rsid w:val="00344BB0"/>
    <w:rsid w:val="00344BF7"/>
    <w:rsid w:val="00345668"/>
    <w:rsid w:val="00345921"/>
    <w:rsid w:val="00346BF3"/>
    <w:rsid w:val="003476D7"/>
    <w:rsid w:val="003505C9"/>
    <w:rsid w:val="00350B4F"/>
    <w:rsid w:val="00350C61"/>
    <w:rsid w:val="003512CD"/>
    <w:rsid w:val="00352889"/>
    <w:rsid w:val="00353936"/>
    <w:rsid w:val="00353C37"/>
    <w:rsid w:val="0035462D"/>
    <w:rsid w:val="00354633"/>
    <w:rsid w:val="00355195"/>
    <w:rsid w:val="00355775"/>
    <w:rsid w:val="003567DE"/>
    <w:rsid w:val="003569C9"/>
    <w:rsid w:val="00357265"/>
    <w:rsid w:val="003606F9"/>
    <w:rsid w:val="00360F55"/>
    <w:rsid w:val="003627DD"/>
    <w:rsid w:val="0036373D"/>
    <w:rsid w:val="00363941"/>
    <w:rsid w:val="00364F73"/>
    <w:rsid w:val="003655E3"/>
    <w:rsid w:val="00366155"/>
    <w:rsid w:val="00366469"/>
    <w:rsid w:val="00366A36"/>
    <w:rsid w:val="00366EB0"/>
    <w:rsid w:val="003673FC"/>
    <w:rsid w:val="00367E2A"/>
    <w:rsid w:val="00370B3A"/>
    <w:rsid w:val="00370C38"/>
    <w:rsid w:val="00370DE6"/>
    <w:rsid w:val="00371387"/>
    <w:rsid w:val="00371439"/>
    <w:rsid w:val="003715E4"/>
    <w:rsid w:val="00373294"/>
    <w:rsid w:val="00373D22"/>
    <w:rsid w:val="00374406"/>
    <w:rsid w:val="003747E7"/>
    <w:rsid w:val="00374B65"/>
    <w:rsid w:val="003756A5"/>
    <w:rsid w:val="003762CA"/>
    <w:rsid w:val="003765B8"/>
    <w:rsid w:val="00377C2E"/>
    <w:rsid w:val="00377D0D"/>
    <w:rsid w:val="00377F48"/>
    <w:rsid w:val="003801BD"/>
    <w:rsid w:val="003829DE"/>
    <w:rsid w:val="003836CE"/>
    <w:rsid w:val="003838E9"/>
    <w:rsid w:val="00383920"/>
    <w:rsid w:val="003848E2"/>
    <w:rsid w:val="00384FC7"/>
    <w:rsid w:val="00385C25"/>
    <w:rsid w:val="00385CFD"/>
    <w:rsid w:val="003860EA"/>
    <w:rsid w:val="00387032"/>
    <w:rsid w:val="003879D9"/>
    <w:rsid w:val="00390159"/>
    <w:rsid w:val="00391336"/>
    <w:rsid w:val="00391AB1"/>
    <w:rsid w:val="00393DF2"/>
    <w:rsid w:val="00394A21"/>
    <w:rsid w:val="003951FC"/>
    <w:rsid w:val="00395512"/>
    <w:rsid w:val="00395945"/>
    <w:rsid w:val="00396645"/>
    <w:rsid w:val="00396D99"/>
    <w:rsid w:val="0039706F"/>
    <w:rsid w:val="003973CE"/>
    <w:rsid w:val="003A01BD"/>
    <w:rsid w:val="003A0C04"/>
    <w:rsid w:val="003A258A"/>
    <w:rsid w:val="003A321D"/>
    <w:rsid w:val="003A3227"/>
    <w:rsid w:val="003A32FD"/>
    <w:rsid w:val="003A395E"/>
    <w:rsid w:val="003A3AE9"/>
    <w:rsid w:val="003A5A47"/>
    <w:rsid w:val="003A6A4D"/>
    <w:rsid w:val="003A6DAF"/>
    <w:rsid w:val="003A7877"/>
    <w:rsid w:val="003A7A73"/>
    <w:rsid w:val="003A7E1A"/>
    <w:rsid w:val="003A7EDE"/>
    <w:rsid w:val="003B00B4"/>
    <w:rsid w:val="003B0C52"/>
    <w:rsid w:val="003B0D34"/>
    <w:rsid w:val="003B145D"/>
    <w:rsid w:val="003B2DA5"/>
    <w:rsid w:val="003B2F48"/>
    <w:rsid w:val="003B3431"/>
    <w:rsid w:val="003B3923"/>
    <w:rsid w:val="003B41F2"/>
    <w:rsid w:val="003B4668"/>
    <w:rsid w:val="003B598F"/>
    <w:rsid w:val="003B5B15"/>
    <w:rsid w:val="003B60E1"/>
    <w:rsid w:val="003B6A9F"/>
    <w:rsid w:val="003B77F5"/>
    <w:rsid w:val="003C0386"/>
    <w:rsid w:val="003C17F7"/>
    <w:rsid w:val="003C2622"/>
    <w:rsid w:val="003C2F4D"/>
    <w:rsid w:val="003C3971"/>
    <w:rsid w:val="003C3A79"/>
    <w:rsid w:val="003C3C87"/>
    <w:rsid w:val="003C5367"/>
    <w:rsid w:val="003C5603"/>
    <w:rsid w:val="003C5FF9"/>
    <w:rsid w:val="003C6552"/>
    <w:rsid w:val="003C6BC5"/>
    <w:rsid w:val="003C6C9F"/>
    <w:rsid w:val="003C6CCB"/>
    <w:rsid w:val="003D0BE6"/>
    <w:rsid w:val="003D1485"/>
    <w:rsid w:val="003D1EBF"/>
    <w:rsid w:val="003D2138"/>
    <w:rsid w:val="003D2424"/>
    <w:rsid w:val="003D242B"/>
    <w:rsid w:val="003D29E4"/>
    <w:rsid w:val="003D2C35"/>
    <w:rsid w:val="003D30C9"/>
    <w:rsid w:val="003D3B15"/>
    <w:rsid w:val="003D3BB8"/>
    <w:rsid w:val="003D4390"/>
    <w:rsid w:val="003D53DF"/>
    <w:rsid w:val="003D569C"/>
    <w:rsid w:val="003E098E"/>
    <w:rsid w:val="003E13AE"/>
    <w:rsid w:val="003E1D7C"/>
    <w:rsid w:val="003E2744"/>
    <w:rsid w:val="003E424F"/>
    <w:rsid w:val="003E46D9"/>
    <w:rsid w:val="003E5C01"/>
    <w:rsid w:val="003E5C7A"/>
    <w:rsid w:val="003E645C"/>
    <w:rsid w:val="003F0A7C"/>
    <w:rsid w:val="003F1C7A"/>
    <w:rsid w:val="003F2FF1"/>
    <w:rsid w:val="003F3296"/>
    <w:rsid w:val="003F3CC2"/>
    <w:rsid w:val="003F4F2C"/>
    <w:rsid w:val="003F61D5"/>
    <w:rsid w:val="003F67B9"/>
    <w:rsid w:val="003F7E5C"/>
    <w:rsid w:val="00400B77"/>
    <w:rsid w:val="00400FA2"/>
    <w:rsid w:val="00401F6A"/>
    <w:rsid w:val="0040324F"/>
    <w:rsid w:val="004036CA"/>
    <w:rsid w:val="00403D04"/>
    <w:rsid w:val="0040444E"/>
    <w:rsid w:val="004057E0"/>
    <w:rsid w:val="0040612E"/>
    <w:rsid w:val="004066A3"/>
    <w:rsid w:val="00407B4C"/>
    <w:rsid w:val="0041072B"/>
    <w:rsid w:val="00410E81"/>
    <w:rsid w:val="004112B8"/>
    <w:rsid w:val="004116AC"/>
    <w:rsid w:val="004162A4"/>
    <w:rsid w:val="00416F94"/>
    <w:rsid w:val="00416F9C"/>
    <w:rsid w:val="0041766C"/>
    <w:rsid w:val="00417A72"/>
    <w:rsid w:val="0042031B"/>
    <w:rsid w:val="004210D1"/>
    <w:rsid w:val="004223DF"/>
    <w:rsid w:val="0042257D"/>
    <w:rsid w:val="004225CD"/>
    <w:rsid w:val="004227F1"/>
    <w:rsid w:val="00423334"/>
    <w:rsid w:val="004247F1"/>
    <w:rsid w:val="00424C52"/>
    <w:rsid w:val="004257D9"/>
    <w:rsid w:val="00427EA0"/>
    <w:rsid w:val="00430AD6"/>
    <w:rsid w:val="00430CE0"/>
    <w:rsid w:val="00431380"/>
    <w:rsid w:val="00431A0E"/>
    <w:rsid w:val="00431BB9"/>
    <w:rsid w:val="00431C92"/>
    <w:rsid w:val="00431FC5"/>
    <w:rsid w:val="00431FF3"/>
    <w:rsid w:val="004329D0"/>
    <w:rsid w:val="00432D3A"/>
    <w:rsid w:val="00432FD5"/>
    <w:rsid w:val="0043411E"/>
    <w:rsid w:val="004345EC"/>
    <w:rsid w:val="00434B62"/>
    <w:rsid w:val="004350CC"/>
    <w:rsid w:val="00435EBD"/>
    <w:rsid w:val="00435F02"/>
    <w:rsid w:val="00436348"/>
    <w:rsid w:val="00437C2E"/>
    <w:rsid w:val="004400E5"/>
    <w:rsid w:val="00440A80"/>
    <w:rsid w:val="00441B5E"/>
    <w:rsid w:val="00441DF5"/>
    <w:rsid w:val="00442006"/>
    <w:rsid w:val="00442A91"/>
    <w:rsid w:val="0044347C"/>
    <w:rsid w:val="00445343"/>
    <w:rsid w:val="00445996"/>
    <w:rsid w:val="0044630D"/>
    <w:rsid w:val="0044727D"/>
    <w:rsid w:val="0044798D"/>
    <w:rsid w:val="00450256"/>
    <w:rsid w:val="0045036C"/>
    <w:rsid w:val="0045073C"/>
    <w:rsid w:val="00451A7B"/>
    <w:rsid w:val="00451F22"/>
    <w:rsid w:val="0045219C"/>
    <w:rsid w:val="0045234C"/>
    <w:rsid w:val="00452783"/>
    <w:rsid w:val="004541C0"/>
    <w:rsid w:val="004565A0"/>
    <w:rsid w:val="0045732B"/>
    <w:rsid w:val="00457436"/>
    <w:rsid w:val="00457C6B"/>
    <w:rsid w:val="00457E04"/>
    <w:rsid w:val="00460412"/>
    <w:rsid w:val="00460A38"/>
    <w:rsid w:val="00460C12"/>
    <w:rsid w:val="00462EA5"/>
    <w:rsid w:val="0046489A"/>
    <w:rsid w:val="00465515"/>
    <w:rsid w:val="00465B80"/>
    <w:rsid w:val="00465C87"/>
    <w:rsid w:val="00466C36"/>
    <w:rsid w:val="00470A8A"/>
    <w:rsid w:val="00470D6D"/>
    <w:rsid w:val="0047117D"/>
    <w:rsid w:val="004724FF"/>
    <w:rsid w:val="004732D7"/>
    <w:rsid w:val="00473AD3"/>
    <w:rsid w:val="00473E01"/>
    <w:rsid w:val="00474402"/>
    <w:rsid w:val="004744D3"/>
    <w:rsid w:val="00474654"/>
    <w:rsid w:val="004749BD"/>
    <w:rsid w:val="00475DA1"/>
    <w:rsid w:val="00475FC1"/>
    <w:rsid w:val="00477C1E"/>
    <w:rsid w:val="00480423"/>
    <w:rsid w:val="00481047"/>
    <w:rsid w:val="00481EDD"/>
    <w:rsid w:val="004830FF"/>
    <w:rsid w:val="00483DC4"/>
    <w:rsid w:val="0048532F"/>
    <w:rsid w:val="004858F4"/>
    <w:rsid w:val="00486993"/>
    <w:rsid w:val="00486CFA"/>
    <w:rsid w:val="00487AD5"/>
    <w:rsid w:val="00490073"/>
    <w:rsid w:val="00490655"/>
    <w:rsid w:val="0049067A"/>
    <w:rsid w:val="00490AC7"/>
    <w:rsid w:val="00490BC6"/>
    <w:rsid w:val="004910A9"/>
    <w:rsid w:val="00491CDC"/>
    <w:rsid w:val="00492D15"/>
    <w:rsid w:val="00493500"/>
    <w:rsid w:val="00494049"/>
    <w:rsid w:val="00494273"/>
    <w:rsid w:val="00494999"/>
    <w:rsid w:val="00494EEA"/>
    <w:rsid w:val="00495D2E"/>
    <w:rsid w:val="004979DB"/>
    <w:rsid w:val="004A1059"/>
    <w:rsid w:val="004A1865"/>
    <w:rsid w:val="004A2975"/>
    <w:rsid w:val="004A2FFF"/>
    <w:rsid w:val="004A33D9"/>
    <w:rsid w:val="004A3746"/>
    <w:rsid w:val="004A4936"/>
    <w:rsid w:val="004A5DA3"/>
    <w:rsid w:val="004A5EE9"/>
    <w:rsid w:val="004A6F44"/>
    <w:rsid w:val="004A7ED2"/>
    <w:rsid w:val="004B0829"/>
    <w:rsid w:val="004B0868"/>
    <w:rsid w:val="004B2D04"/>
    <w:rsid w:val="004B3653"/>
    <w:rsid w:val="004B3ABE"/>
    <w:rsid w:val="004B429C"/>
    <w:rsid w:val="004B443C"/>
    <w:rsid w:val="004B4771"/>
    <w:rsid w:val="004B47D3"/>
    <w:rsid w:val="004B4A70"/>
    <w:rsid w:val="004B5CAA"/>
    <w:rsid w:val="004B6DC3"/>
    <w:rsid w:val="004B6F58"/>
    <w:rsid w:val="004B77BA"/>
    <w:rsid w:val="004B78E5"/>
    <w:rsid w:val="004B7CDB"/>
    <w:rsid w:val="004C0249"/>
    <w:rsid w:val="004C0C60"/>
    <w:rsid w:val="004C12D0"/>
    <w:rsid w:val="004C14E7"/>
    <w:rsid w:val="004C1C33"/>
    <w:rsid w:val="004C2574"/>
    <w:rsid w:val="004C3054"/>
    <w:rsid w:val="004C361B"/>
    <w:rsid w:val="004C3892"/>
    <w:rsid w:val="004C4818"/>
    <w:rsid w:val="004C5414"/>
    <w:rsid w:val="004C5743"/>
    <w:rsid w:val="004C5A51"/>
    <w:rsid w:val="004C5BA1"/>
    <w:rsid w:val="004C619F"/>
    <w:rsid w:val="004C6989"/>
    <w:rsid w:val="004C69AE"/>
    <w:rsid w:val="004C6F0F"/>
    <w:rsid w:val="004D2B75"/>
    <w:rsid w:val="004D33CE"/>
    <w:rsid w:val="004D3578"/>
    <w:rsid w:val="004D453A"/>
    <w:rsid w:val="004D4F01"/>
    <w:rsid w:val="004D5294"/>
    <w:rsid w:val="004D6503"/>
    <w:rsid w:val="004D6EB3"/>
    <w:rsid w:val="004D6F97"/>
    <w:rsid w:val="004D74F5"/>
    <w:rsid w:val="004D76FA"/>
    <w:rsid w:val="004E0483"/>
    <w:rsid w:val="004E089A"/>
    <w:rsid w:val="004E1944"/>
    <w:rsid w:val="004E1BBF"/>
    <w:rsid w:val="004E1F1D"/>
    <w:rsid w:val="004E213A"/>
    <w:rsid w:val="004E2B25"/>
    <w:rsid w:val="004E3F98"/>
    <w:rsid w:val="004E5575"/>
    <w:rsid w:val="004E5A72"/>
    <w:rsid w:val="004E601A"/>
    <w:rsid w:val="004E61B1"/>
    <w:rsid w:val="004E763B"/>
    <w:rsid w:val="004F0988"/>
    <w:rsid w:val="004F1788"/>
    <w:rsid w:val="004F1905"/>
    <w:rsid w:val="004F3271"/>
    <w:rsid w:val="004F3340"/>
    <w:rsid w:val="004F427A"/>
    <w:rsid w:val="004F4460"/>
    <w:rsid w:val="004F48E5"/>
    <w:rsid w:val="004F4B66"/>
    <w:rsid w:val="004F4DA5"/>
    <w:rsid w:val="004F5896"/>
    <w:rsid w:val="004F6571"/>
    <w:rsid w:val="004F6E25"/>
    <w:rsid w:val="004F729B"/>
    <w:rsid w:val="004F73B2"/>
    <w:rsid w:val="005003C2"/>
    <w:rsid w:val="0050118E"/>
    <w:rsid w:val="005013B7"/>
    <w:rsid w:val="00501F25"/>
    <w:rsid w:val="00502F62"/>
    <w:rsid w:val="00503985"/>
    <w:rsid w:val="005055EB"/>
    <w:rsid w:val="00505852"/>
    <w:rsid w:val="00505879"/>
    <w:rsid w:val="00505B9E"/>
    <w:rsid w:val="005066D6"/>
    <w:rsid w:val="005067F0"/>
    <w:rsid w:val="0051055B"/>
    <w:rsid w:val="00510636"/>
    <w:rsid w:val="005111C1"/>
    <w:rsid w:val="00511388"/>
    <w:rsid w:val="00511E72"/>
    <w:rsid w:val="0051297E"/>
    <w:rsid w:val="00512C26"/>
    <w:rsid w:val="00514036"/>
    <w:rsid w:val="005147E3"/>
    <w:rsid w:val="0051599F"/>
    <w:rsid w:val="00515E7A"/>
    <w:rsid w:val="005161A3"/>
    <w:rsid w:val="005167FB"/>
    <w:rsid w:val="00516E4E"/>
    <w:rsid w:val="00520462"/>
    <w:rsid w:val="00520D4D"/>
    <w:rsid w:val="00520FBD"/>
    <w:rsid w:val="00521785"/>
    <w:rsid w:val="005218A6"/>
    <w:rsid w:val="00521C9B"/>
    <w:rsid w:val="00521FF2"/>
    <w:rsid w:val="0052204B"/>
    <w:rsid w:val="00522A17"/>
    <w:rsid w:val="00522B4A"/>
    <w:rsid w:val="00522B71"/>
    <w:rsid w:val="00523D1E"/>
    <w:rsid w:val="00523E1B"/>
    <w:rsid w:val="005241D2"/>
    <w:rsid w:val="0052465A"/>
    <w:rsid w:val="00525854"/>
    <w:rsid w:val="0052697E"/>
    <w:rsid w:val="00526EC0"/>
    <w:rsid w:val="0052767C"/>
    <w:rsid w:val="00530399"/>
    <w:rsid w:val="005310CC"/>
    <w:rsid w:val="00531135"/>
    <w:rsid w:val="00531197"/>
    <w:rsid w:val="005326FF"/>
    <w:rsid w:val="0053388B"/>
    <w:rsid w:val="00533F72"/>
    <w:rsid w:val="00535773"/>
    <w:rsid w:val="00535E37"/>
    <w:rsid w:val="0053687D"/>
    <w:rsid w:val="005370B3"/>
    <w:rsid w:val="0053739A"/>
    <w:rsid w:val="005378E9"/>
    <w:rsid w:val="005418DD"/>
    <w:rsid w:val="00541EF8"/>
    <w:rsid w:val="00541F4A"/>
    <w:rsid w:val="005421B7"/>
    <w:rsid w:val="005434D5"/>
    <w:rsid w:val="00543AAC"/>
    <w:rsid w:val="00543E6C"/>
    <w:rsid w:val="00543FE0"/>
    <w:rsid w:val="00545E1B"/>
    <w:rsid w:val="0054635B"/>
    <w:rsid w:val="00546C96"/>
    <w:rsid w:val="00550E9B"/>
    <w:rsid w:val="00551743"/>
    <w:rsid w:val="00552BFB"/>
    <w:rsid w:val="0055461C"/>
    <w:rsid w:val="00554867"/>
    <w:rsid w:val="005554B3"/>
    <w:rsid w:val="00555945"/>
    <w:rsid w:val="00557E06"/>
    <w:rsid w:val="005601BE"/>
    <w:rsid w:val="005608B3"/>
    <w:rsid w:val="00560C49"/>
    <w:rsid w:val="00561026"/>
    <w:rsid w:val="00561049"/>
    <w:rsid w:val="0056205E"/>
    <w:rsid w:val="005624BE"/>
    <w:rsid w:val="00563205"/>
    <w:rsid w:val="005641E3"/>
    <w:rsid w:val="005642C8"/>
    <w:rsid w:val="005649DC"/>
    <w:rsid w:val="00565087"/>
    <w:rsid w:val="005658DD"/>
    <w:rsid w:val="005663BB"/>
    <w:rsid w:val="005673EF"/>
    <w:rsid w:val="00567A21"/>
    <w:rsid w:val="00570883"/>
    <w:rsid w:val="0057156D"/>
    <w:rsid w:val="00571960"/>
    <w:rsid w:val="0057249E"/>
    <w:rsid w:val="00573499"/>
    <w:rsid w:val="005743D5"/>
    <w:rsid w:val="005751B6"/>
    <w:rsid w:val="00575738"/>
    <w:rsid w:val="005757BD"/>
    <w:rsid w:val="00575C14"/>
    <w:rsid w:val="0057636D"/>
    <w:rsid w:val="00576A18"/>
    <w:rsid w:val="0058231D"/>
    <w:rsid w:val="00583B7A"/>
    <w:rsid w:val="00583DA6"/>
    <w:rsid w:val="00584181"/>
    <w:rsid w:val="00584392"/>
    <w:rsid w:val="00584939"/>
    <w:rsid w:val="005856B7"/>
    <w:rsid w:val="00586576"/>
    <w:rsid w:val="00586A8F"/>
    <w:rsid w:val="00587FF2"/>
    <w:rsid w:val="00590B9E"/>
    <w:rsid w:val="00590C90"/>
    <w:rsid w:val="00592085"/>
    <w:rsid w:val="00592D8B"/>
    <w:rsid w:val="005942A1"/>
    <w:rsid w:val="00594474"/>
    <w:rsid w:val="00594D33"/>
    <w:rsid w:val="00595058"/>
    <w:rsid w:val="00595739"/>
    <w:rsid w:val="00595A51"/>
    <w:rsid w:val="0059641D"/>
    <w:rsid w:val="00596808"/>
    <w:rsid w:val="00596CB4"/>
    <w:rsid w:val="00596E8C"/>
    <w:rsid w:val="00597346"/>
    <w:rsid w:val="00597B11"/>
    <w:rsid w:val="005A0EDA"/>
    <w:rsid w:val="005A27F7"/>
    <w:rsid w:val="005A3FC7"/>
    <w:rsid w:val="005A556E"/>
    <w:rsid w:val="005A5E1A"/>
    <w:rsid w:val="005A6FB1"/>
    <w:rsid w:val="005A7C8C"/>
    <w:rsid w:val="005B0611"/>
    <w:rsid w:val="005B0EF6"/>
    <w:rsid w:val="005B0FDD"/>
    <w:rsid w:val="005B1C6B"/>
    <w:rsid w:val="005B1C6D"/>
    <w:rsid w:val="005B243E"/>
    <w:rsid w:val="005B2844"/>
    <w:rsid w:val="005B3923"/>
    <w:rsid w:val="005B3BED"/>
    <w:rsid w:val="005B545B"/>
    <w:rsid w:val="005B6FE1"/>
    <w:rsid w:val="005B7675"/>
    <w:rsid w:val="005B7E1D"/>
    <w:rsid w:val="005B7E9C"/>
    <w:rsid w:val="005C1D5E"/>
    <w:rsid w:val="005C24DE"/>
    <w:rsid w:val="005C27F4"/>
    <w:rsid w:val="005C4688"/>
    <w:rsid w:val="005C4BE0"/>
    <w:rsid w:val="005C5B5A"/>
    <w:rsid w:val="005C5CFF"/>
    <w:rsid w:val="005C5E9F"/>
    <w:rsid w:val="005C5F1C"/>
    <w:rsid w:val="005C71D3"/>
    <w:rsid w:val="005C76C9"/>
    <w:rsid w:val="005C7B2E"/>
    <w:rsid w:val="005D061F"/>
    <w:rsid w:val="005D09EE"/>
    <w:rsid w:val="005D2E01"/>
    <w:rsid w:val="005D3489"/>
    <w:rsid w:val="005D3A01"/>
    <w:rsid w:val="005D3C27"/>
    <w:rsid w:val="005D553C"/>
    <w:rsid w:val="005D572A"/>
    <w:rsid w:val="005D58A0"/>
    <w:rsid w:val="005D58C0"/>
    <w:rsid w:val="005D5E0E"/>
    <w:rsid w:val="005D6110"/>
    <w:rsid w:val="005D62B6"/>
    <w:rsid w:val="005D65DB"/>
    <w:rsid w:val="005D6732"/>
    <w:rsid w:val="005D7526"/>
    <w:rsid w:val="005D781B"/>
    <w:rsid w:val="005E02FA"/>
    <w:rsid w:val="005E0382"/>
    <w:rsid w:val="005E0AC8"/>
    <w:rsid w:val="005E1843"/>
    <w:rsid w:val="005E2190"/>
    <w:rsid w:val="005E2B6F"/>
    <w:rsid w:val="005E3188"/>
    <w:rsid w:val="005E4316"/>
    <w:rsid w:val="005E4BB2"/>
    <w:rsid w:val="005E601F"/>
    <w:rsid w:val="005E692C"/>
    <w:rsid w:val="005E743B"/>
    <w:rsid w:val="005E77C3"/>
    <w:rsid w:val="005F01C4"/>
    <w:rsid w:val="005F185C"/>
    <w:rsid w:val="005F1EEC"/>
    <w:rsid w:val="005F252E"/>
    <w:rsid w:val="005F32EE"/>
    <w:rsid w:val="005F4419"/>
    <w:rsid w:val="005F4756"/>
    <w:rsid w:val="005F6BCC"/>
    <w:rsid w:val="005F71C0"/>
    <w:rsid w:val="00600977"/>
    <w:rsid w:val="00601834"/>
    <w:rsid w:val="006025F9"/>
    <w:rsid w:val="00602AEA"/>
    <w:rsid w:val="00602C4F"/>
    <w:rsid w:val="00602F10"/>
    <w:rsid w:val="006034FE"/>
    <w:rsid w:val="006056B6"/>
    <w:rsid w:val="00605AE1"/>
    <w:rsid w:val="00605BE3"/>
    <w:rsid w:val="00605CB5"/>
    <w:rsid w:val="00607250"/>
    <w:rsid w:val="00607912"/>
    <w:rsid w:val="00607CC5"/>
    <w:rsid w:val="00607E46"/>
    <w:rsid w:val="00610BAA"/>
    <w:rsid w:val="00611AD0"/>
    <w:rsid w:val="00612A3F"/>
    <w:rsid w:val="00612CDC"/>
    <w:rsid w:val="00612D9D"/>
    <w:rsid w:val="00612FE6"/>
    <w:rsid w:val="00613596"/>
    <w:rsid w:val="0061395C"/>
    <w:rsid w:val="006141A4"/>
    <w:rsid w:val="00614E13"/>
    <w:rsid w:val="00614FDF"/>
    <w:rsid w:val="00615966"/>
    <w:rsid w:val="00615B23"/>
    <w:rsid w:val="00615B54"/>
    <w:rsid w:val="00617F6D"/>
    <w:rsid w:val="00620ECB"/>
    <w:rsid w:val="00620F3F"/>
    <w:rsid w:val="006219A2"/>
    <w:rsid w:val="00621F79"/>
    <w:rsid w:val="006226B8"/>
    <w:rsid w:val="00622C5B"/>
    <w:rsid w:val="00622F7C"/>
    <w:rsid w:val="00623611"/>
    <w:rsid w:val="00623E14"/>
    <w:rsid w:val="00623F4F"/>
    <w:rsid w:val="00624C94"/>
    <w:rsid w:val="006252DB"/>
    <w:rsid w:val="006255E4"/>
    <w:rsid w:val="00625AAA"/>
    <w:rsid w:val="006304A8"/>
    <w:rsid w:val="00630545"/>
    <w:rsid w:val="00630570"/>
    <w:rsid w:val="006312F5"/>
    <w:rsid w:val="00631544"/>
    <w:rsid w:val="00631559"/>
    <w:rsid w:val="00631E63"/>
    <w:rsid w:val="0063231D"/>
    <w:rsid w:val="0063239C"/>
    <w:rsid w:val="006325E1"/>
    <w:rsid w:val="00633C5C"/>
    <w:rsid w:val="00634D2D"/>
    <w:rsid w:val="00635100"/>
    <w:rsid w:val="0063543D"/>
    <w:rsid w:val="0063650C"/>
    <w:rsid w:val="0063661F"/>
    <w:rsid w:val="0063665D"/>
    <w:rsid w:val="00636816"/>
    <w:rsid w:val="006371C4"/>
    <w:rsid w:val="00637698"/>
    <w:rsid w:val="00637BBD"/>
    <w:rsid w:val="006404E0"/>
    <w:rsid w:val="00640DF6"/>
    <w:rsid w:val="00641F43"/>
    <w:rsid w:val="006425C8"/>
    <w:rsid w:val="00643124"/>
    <w:rsid w:val="00643172"/>
    <w:rsid w:val="00645C31"/>
    <w:rsid w:val="00646024"/>
    <w:rsid w:val="00646987"/>
    <w:rsid w:val="00647075"/>
    <w:rsid w:val="00647114"/>
    <w:rsid w:val="00647C0D"/>
    <w:rsid w:val="00650A83"/>
    <w:rsid w:val="00651F63"/>
    <w:rsid w:val="006523C5"/>
    <w:rsid w:val="006524B6"/>
    <w:rsid w:val="00652C4A"/>
    <w:rsid w:val="00653258"/>
    <w:rsid w:val="00653B6F"/>
    <w:rsid w:val="00654171"/>
    <w:rsid w:val="00654C0E"/>
    <w:rsid w:val="0065555E"/>
    <w:rsid w:val="00656802"/>
    <w:rsid w:val="00656ECA"/>
    <w:rsid w:val="00656F66"/>
    <w:rsid w:val="00656FD0"/>
    <w:rsid w:val="00656FFC"/>
    <w:rsid w:val="0065723D"/>
    <w:rsid w:val="00657A6C"/>
    <w:rsid w:val="00660A68"/>
    <w:rsid w:val="00661253"/>
    <w:rsid w:val="00661EB8"/>
    <w:rsid w:val="0066441C"/>
    <w:rsid w:val="00666932"/>
    <w:rsid w:val="00670323"/>
    <w:rsid w:val="00670333"/>
    <w:rsid w:val="006703E4"/>
    <w:rsid w:val="006707C9"/>
    <w:rsid w:val="00671D33"/>
    <w:rsid w:val="006720B3"/>
    <w:rsid w:val="00672137"/>
    <w:rsid w:val="00672181"/>
    <w:rsid w:val="0067219B"/>
    <w:rsid w:val="00672DAB"/>
    <w:rsid w:val="006732CB"/>
    <w:rsid w:val="00674090"/>
    <w:rsid w:val="00675CF3"/>
    <w:rsid w:val="00676332"/>
    <w:rsid w:val="0067680C"/>
    <w:rsid w:val="00676D14"/>
    <w:rsid w:val="006776EC"/>
    <w:rsid w:val="0068095F"/>
    <w:rsid w:val="00680E3D"/>
    <w:rsid w:val="006811E9"/>
    <w:rsid w:val="00681A0A"/>
    <w:rsid w:val="006822AD"/>
    <w:rsid w:val="006825B7"/>
    <w:rsid w:val="0068260D"/>
    <w:rsid w:val="00682AFA"/>
    <w:rsid w:val="00683338"/>
    <w:rsid w:val="006838EF"/>
    <w:rsid w:val="00684ADF"/>
    <w:rsid w:val="0068532D"/>
    <w:rsid w:val="006859A6"/>
    <w:rsid w:val="00686945"/>
    <w:rsid w:val="00686CFE"/>
    <w:rsid w:val="006877B6"/>
    <w:rsid w:val="00690C68"/>
    <w:rsid w:val="006919D5"/>
    <w:rsid w:val="00691A65"/>
    <w:rsid w:val="00691BE4"/>
    <w:rsid w:val="00692E77"/>
    <w:rsid w:val="00693DDD"/>
    <w:rsid w:val="00693EF5"/>
    <w:rsid w:val="006948CD"/>
    <w:rsid w:val="00695384"/>
    <w:rsid w:val="006968A6"/>
    <w:rsid w:val="006977F9"/>
    <w:rsid w:val="006A0D62"/>
    <w:rsid w:val="006A1017"/>
    <w:rsid w:val="006A292F"/>
    <w:rsid w:val="006A3080"/>
    <w:rsid w:val="006A323F"/>
    <w:rsid w:val="006A3832"/>
    <w:rsid w:val="006A4AC2"/>
    <w:rsid w:val="006A56F8"/>
    <w:rsid w:val="006A5BC8"/>
    <w:rsid w:val="006A6369"/>
    <w:rsid w:val="006A7572"/>
    <w:rsid w:val="006B02A5"/>
    <w:rsid w:val="006B1CB4"/>
    <w:rsid w:val="006B1CDE"/>
    <w:rsid w:val="006B27B8"/>
    <w:rsid w:val="006B2AA3"/>
    <w:rsid w:val="006B2AE2"/>
    <w:rsid w:val="006B30D0"/>
    <w:rsid w:val="006B4416"/>
    <w:rsid w:val="006B4567"/>
    <w:rsid w:val="006B48D6"/>
    <w:rsid w:val="006B4A75"/>
    <w:rsid w:val="006B4A78"/>
    <w:rsid w:val="006B5153"/>
    <w:rsid w:val="006B56AC"/>
    <w:rsid w:val="006B56FC"/>
    <w:rsid w:val="006B5714"/>
    <w:rsid w:val="006B5F25"/>
    <w:rsid w:val="006B6274"/>
    <w:rsid w:val="006B6423"/>
    <w:rsid w:val="006B6767"/>
    <w:rsid w:val="006C1863"/>
    <w:rsid w:val="006C1E1D"/>
    <w:rsid w:val="006C2E61"/>
    <w:rsid w:val="006C38DF"/>
    <w:rsid w:val="006C3D95"/>
    <w:rsid w:val="006C40CF"/>
    <w:rsid w:val="006C4D8C"/>
    <w:rsid w:val="006C5260"/>
    <w:rsid w:val="006C5CB2"/>
    <w:rsid w:val="006D1628"/>
    <w:rsid w:val="006D18C3"/>
    <w:rsid w:val="006D1E51"/>
    <w:rsid w:val="006D4006"/>
    <w:rsid w:val="006D4278"/>
    <w:rsid w:val="006D43D4"/>
    <w:rsid w:val="006D4625"/>
    <w:rsid w:val="006D5521"/>
    <w:rsid w:val="006D55F8"/>
    <w:rsid w:val="006D5C21"/>
    <w:rsid w:val="006D698C"/>
    <w:rsid w:val="006D7BB4"/>
    <w:rsid w:val="006D7C09"/>
    <w:rsid w:val="006E02CB"/>
    <w:rsid w:val="006E0F35"/>
    <w:rsid w:val="006E100D"/>
    <w:rsid w:val="006E2684"/>
    <w:rsid w:val="006E2863"/>
    <w:rsid w:val="006E3430"/>
    <w:rsid w:val="006E38DF"/>
    <w:rsid w:val="006E5C86"/>
    <w:rsid w:val="006E7BF6"/>
    <w:rsid w:val="006E7CA8"/>
    <w:rsid w:val="006F0B4E"/>
    <w:rsid w:val="006F0C68"/>
    <w:rsid w:val="006F109B"/>
    <w:rsid w:val="006F30CC"/>
    <w:rsid w:val="006F38C4"/>
    <w:rsid w:val="006F39EF"/>
    <w:rsid w:val="006F4C08"/>
    <w:rsid w:val="006F4CF5"/>
    <w:rsid w:val="006F4F11"/>
    <w:rsid w:val="006F7ECC"/>
    <w:rsid w:val="007001F7"/>
    <w:rsid w:val="00700B3D"/>
    <w:rsid w:val="00701116"/>
    <w:rsid w:val="00702569"/>
    <w:rsid w:val="007037FF"/>
    <w:rsid w:val="00703B9C"/>
    <w:rsid w:val="0070462F"/>
    <w:rsid w:val="007052C8"/>
    <w:rsid w:val="00705C95"/>
    <w:rsid w:val="00705C9B"/>
    <w:rsid w:val="00706EF9"/>
    <w:rsid w:val="00707B84"/>
    <w:rsid w:val="007105C4"/>
    <w:rsid w:val="00712297"/>
    <w:rsid w:val="00713C44"/>
    <w:rsid w:val="007141D8"/>
    <w:rsid w:val="00714862"/>
    <w:rsid w:val="00714C03"/>
    <w:rsid w:val="00715AD1"/>
    <w:rsid w:val="00716929"/>
    <w:rsid w:val="00717F5C"/>
    <w:rsid w:val="007207AB"/>
    <w:rsid w:val="00720E11"/>
    <w:rsid w:val="00721182"/>
    <w:rsid w:val="0072127A"/>
    <w:rsid w:val="00721EBF"/>
    <w:rsid w:val="007222BF"/>
    <w:rsid w:val="0072245C"/>
    <w:rsid w:val="007230CD"/>
    <w:rsid w:val="007239F6"/>
    <w:rsid w:val="00723CA6"/>
    <w:rsid w:val="00724238"/>
    <w:rsid w:val="00724833"/>
    <w:rsid w:val="007252D8"/>
    <w:rsid w:val="007257C3"/>
    <w:rsid w:val="00726D3D"/>
    <w:rsid w:val="007272CD"/>
    <w:rsid w:val="00727C2B"/>
    <w:rsid w:val="00727D07"/>
    <w:rsid w:val="00730840"/>
    <w:rsid w:val="00730DFA"/>
    <w:rsid w:val="007312F4"/>
    <w:rsid w:val="0073229A"/>
    <w:rsid w:val="0073316B"/>
    <w:rsid w:val="0073345D"/>
    <w:rsid w:val="00734598"/>
    <w:rsid w:val="00734A5B"/>
    <w:rsid w:val="007351C5"/>
    <w:rsid w:val="00736979"/>
    <w:rsid w:val="00736A73"/>
    <w:rsid w:val="00737D57"/>
    <w:rsid w:val="00740081"/>
    <w:rsid w:val="0074026F"/>
    <w:rsid w:val="007407AC"/>
    <w:rsid w:val="00740DAB"/>
    <w:rsid w:val="0074178E"/>
    <w:rsid w:val="007429F6"/>
    <w:rsid w:val="00742FB7"/>
    <w:rsid w:val="00743595"/>
    <w:rsid w:val="00743879"/>
    <w:rsid w:val="00744E76"/>
    <w:rsid w:val="0074559A"/>
    <w:rsid w:val="00751454"/>
    <w:rsid w:val="007528CC"/>
    <w:rsid w:val="0075326A"/>
    <w:rsid w:val="0075443C"/>
    <w:rsid w:val="007560BF"/>
    <w:rsid w:val="007570B5"/>
    <w:rsid w:val="00757176"/>
    <w:rsid w:val="00761315"/>
    <w:rsid w:val="00761EE2"/>
    <w:rsid w:val="00762C1F"/>
    <w:rsid w:val="00763747"/>
    <w:rsid w:val="007656DB"/>
    <w:rsid w:val="00767820"/>
    <w:rsid w:val="00767A50"/>
    <w:rsid w:val="00771BB3"/>
    <w:rsid w:val="00771F82"/>
    <w:rsid w:val="00773B86"/>
    <w:rsid w:val="00773F04"/>
    <w:rsid w:val="0077467A"/>
    <w:rsid w:val="00774DA4"/>
    <w:rsid w:val="00774F74"/>
    <w:rsid w:val="0077562C"/>
    <w:rsid w:val="00776252"/>
    <w:rsid w:val="00776709"/>
    <w:rsid w:val="007775F3"/>
    <w:rsid w:val="00780AB1"/>
    <w:rsid w:val="0078111A"/>
    <w:rsid w:val="00781F0F"/>
    <w:rsid w:val="0078215A"/>
    <w:rsid w:val="00782AA4"/>
    <w:rsid w:val="00782B96"/>
    <w:rsid w:val="00782CD8"/>
    <w:rsid w:val="00783144"/>
    <w:rsid w:val="007868C3"/>
    <w:rsid w:val="007877FD"/>
    <w:rsid w:val="00792BAF"/>
    <w:rsid w:val="007930B8"/>
    <w:rsid w:val="00793B8E"/>
    <w:rsid w:val="00794957"/>
    <w:rsid w:val="00795CD1"/>
    <w:rsid w:val="007964E8"/>
    <w:rsid w:val="00796827"/>
    <w:rsid w:val="007A063D"/>
    <w:rsid w:val="007A0BFC"/>
    <w:rsid w:val="007A13ED"/>
    <w:rsid w:val="007A1601"/>
    <w:rsid w:val="007A1802"/>
    <w:rsid w:val="007A2144"/>
    <w:rsid w:val="007A21BF"/>
    <w:rsid w:val="007A256E"/>
    <w:rsid w:val="007A2968"/>
    <w:rsid w:val="007A2B5C"/>
    <w:rsid w:val="007A35EE"/>
    <w:rsid w:val="007A3930"/>
    <w:rsid w:val="007A3CB3"/>
    <w:rsid w:val="007A5082"/>
    <w:rsid w:val="007A5A7B"/>
    <w:rsid w:val="007A637A"/>
    <w:rsid w:val="007A7A58"/>
    <w:rsid w:val="007A7BD8"/>
    <w:rsid w:val="007B0250"/>
    <w:rsid w:val="007B133D"/>
    <w:rsid w:val="007B27F5"/>
    <w:rsid w:val="007B2ED5"/>
    <w:rsid w:val="007B35D6"/>
    <w:rsid w:val="007B4551"/>
    <w:rsid w:val="007B521B"/>
    <w:rsid w:val="007B600E"/>
    <w:rsid w:val="007B6A52"/>
    <w:rsid w:val="007C049B"/>
    <w:rsid w:val="007C05A7"/>
    <w:rsid w:val="007C105A"/>
    <w:rsid w:val="007C182B"/>
    <w:rsid w:val="007C3CB5"/>
    <w:rsid w:val="007C3D17"/>
    <w:rsid w:val="007C49AA"/>
    <w:rsid w:val="007C4FE4"/>
    <w:rsid w:val="007C6176"/>
    <w:rsid w:val="007C6875"/>
    <w:rsid w:val="007D05F0"/>
    <w:rsid w:val="007D0D2D"/>
    <w:rsid w:val="007D2061"/>
    <w:rsid w:val="007D39AF"/>
    <w:rsid w:val="007D5646"/>
    <w:rsid w:val="007D599E"/>
    <w:rsid w:val="007D6B96"/>
    <w:rsid w:val="007D720E"/>
    <w:rsid w:val="007D7B0E"/>
    <w:rsid w:val="007D7E1E"/>
    <w:rsid w:val="007E02B7"/>
    <w:rsid w:val="007E07FA"/>
    <w:rsid w:val="007E1054"/>
    <w:rsid w:val="007E1EF4"/>
    <w:rsid w:val="007E2138"/>
    <w:rsid w:val="007E218D"/>
    <w:rsid w:val="007E310D"/>
    <w:rsid w:val="007E3940"/>
    <w:rsid w:val="007E3C35"/>
    <w:rsid w:val="007E3DC5"/>
    <w:rsid w:val="007E3E8F"/>
    <w:rsid w:val="007E44A2"/>
    <w:rsid w:val="007E4BA0"/>
    <w:rsid w:val="007E6486"/>
    <w:rsid w:val="007E66F2"/>
    <w:rsid w:val="007E6A6B"/>
    <w:rsid w:val="007E72FE"/>
    <w:rsid w:val="007F0C44"/>
    <w:rsid w:val="007F0F4A"/>
    <w:rsid w:val="007F2B79"/>
    <w:rsid w:val="007F2C4E"/>
    <w:rsid w:val="007F3D0B"/>
    <w:rsid w:val="007F4386"/>
    <w:rsid w:val="007F5B44"/>
    <w:rsid w:val="007F674F"/>
    <w:rsid w:val="007F7316"/>
    <w:rsid w:val="007F7979"/>
    <w:rsid w:val="007F7C94"/>
    <w:rsid w:val="00800808"/>
    <w:rsid w:val="00800A27"/>
    <w:rsid w:val="00800BB0"/>
    <w:rsid w:val="00800F49"/>
    <w:rsid w:val="008015A5"/>
    <w:rsid w:val="00801660"/>
    <w:rsid w:val="00801DCB"/>
    <w:rsid w:val="00801F7A"/>
    <w:rsid w:val="00802484"/>
    <w:rsid w:val="00802841"/>
    <w:rsid w:val="008028A4"/>
    <w:rsid w:val="008029A0"/>
    <w:rsid w:val="00802EA4"/>
    <w:rsid w:val="00803A4E"/>
    <w:rsid w:val="00803BCB"/>
    <w:rsid w:val="00803F87"/>
    <w:rsid w:val="008047FB"/>
    <w:rsid w:val="00804A33"/>
    <w:rsid w:val="00804D12"/>
    <w:rsid w:val="00806FB9"/>
    <w:rsid w:val="00807731"/>
    <w:rsid w:val="00807C7B"/>
    <w:rsid w:val="00810084"/>
    <w:rsid w:val="008102C9"/>
    <w:rsid w:val="00810E58"/>
    <w:rsid w:val="00811987"/>
    <w:rsid w:val="00811B7D"/>
    <w:rsid w:val="0081252D"/>
    <w:rsid w:val="00812EEB"/>
    <w:rsid w:val="00813262"/>
    <w:rsid w:val="00813A56"/>
    <w:rsid w:val="0081415C"/>
    <w:rsid w:val="008143EA"/>
    <w:rsid w:val="008149AC"/>
    <w:rsid w:val="00815C68"/>
    <w:rsid w:val="00815F3C"/>
    <w:rsid w:val="0081681A"/>
    <w:rsid w:val="0081699E"/>
    <w:rsid w:val="00816E7D"/>
    <w:rsid w:val="0082184E"/>
    <w:rsid w:val="0082518E"/>
    <w:rsid w:val="008252A3"/>
    <w:rsid w:val="008253C5"/>
    <w:rsid w:val="0082576B"/>
    <w:rsid w:val="00825B48"/>
    <w:rsid w:val="00825CC7"/>
    <w:rsid w:val="00825F66"/>
    <w:rsid w:val="00826C59"/>
    <w:rsid w:val="008277EF"/>
    <w:rsid w:val="00827C28"/>
    <w:rsid w:val="00827D1F"/>
    <w:rsid w:val="00830747"/>
    <w:rsid w:val="00830993"/>
    <w:rsid w:val="00831422"/>
    <w:rsid w:val="00831BDE"/>
    <w:rsid w:val="00831EFE"/>
    <w:rsid w:val="0083467D"/>
    <w:rsid w:val="008348B1"/>
    <w:rsid w:val="00834CA1"/>
    <w:rsid w:val="00837153"/>
    <w:rsid w:val="00837470"/>
    <w:rsid w:val="00837BB0"/>
    <w:rsid w:val="00837CC5"/>
    <w:rsid w:val="00837DB0"/>
    <w:rsid w:val="00840AB1"/>
    <w:rsid w:val="008412B4"/>
    <w:rsid w:val="008419BE"/>
    <w:rsid w:val="008420A2"/>
    <w:rsid w:val="00842A10"/>
    <w:rsid w:val="00843E52"/>
    <w:rsid w:val="00845C48"/>
    <w:rsid w:val="008462D8"/>
    <w:rsid w:val="008472C8"/>
    <w:rsid w:val="0085096F"/>
    <w:rsid w:val="00851416"/>
    <w:rsid w:val="00851EB7"/>
    <w:rsid w:val="00852597"/>
    <w:rsid w:val="00853437"/>
    <w:rsid w:val="008537C0"/>
    <w:rsid w:val="00854E0B"/>
    <w:rsid w:val="00855461"/>
    <w:rsid w:val="0085587A"/>
    <w:rsid w:val="00856012"/>
    <w:rsid w:val="00857929"/>
    <w:rsid w:val="00857BC0"/>
    <w:rsid w:val="00857BD4"/>
    <w:rsid w:val="0086078A"/>
    <w:rsid w:val="00860F99"/>
    <w:rsid w:val="008624D2"/>
    <w:rsid w:val="00863A57"/>
    <w:rsid w:val="00864D83"/>
    <w:rsid w:val="00866D3D"/>
    <w:rsid w:val="008673F0"/>
    <w:rsid w:val="00870374"/>
    <w:rsid w:val="008705C6"/>
    <w:rsid w:val="00870695"/>
    <w:rsid w:val="00871283"/>
    <w:rsid w:val="00871453"/>
    <w:rsid w:val="00871C63"/>
    <w:rsid w:val="0087253D"/>
    <w:rsid w:val="00873698"/>
    <w:rsid w:val="00874ACE"/>
    <w:rsid w:val="008765B5"/>
    <w:rsid w:val="00876698"/>
    <w:rsid w:val="008768CA"/>
    <w:rsid w:val="00877A68"/>
    <w:rsid w:val="00877DF1"/>
    <w:rsid w:val="00877E39"/>
    <w:rsid w:val="00880D8E"/>
    <w:rsid w:val="00881718"/>
    <w:rsid w:val="00882D52"/>
    <w:rsid w:val="008835DA"/>
    <w:rsid w:val="008838DE"/>
    <w:rsid w:val="00884283"/>
    <w:rsid w:val="00885842"/>
    <w:rsid w:val="00886290"/>
    <w:rsid w:val="00886559"/>
    <w:rsid w:val="00890C2A"/>
    <w:rsid w:val="00891E68"/>
    <w:rsid w:val="0089262F"/>
    <w:rsid w:val="00892AF6"/>
    <w:rsid w:val="00892E9F"/>
    <w:rsid w:val="00892FE0"/>
    <w:rsid w:val="00893342"/>
    <w:rsid w:val="008938AB"/>
    <w:rsid w:val="00893A4D"/>
    <w:rsid w:val="00893E90"/>
    <w:rsid w:val="0089478D"/>
    <w:rsid w:val="00894795"/>
    <w:rsid w:val="008968E6"/>
    <w:rsid w:val="00896937"/>
    <w:rsid w:val="00897A7E"/>
    <w:rsid w:val="00897B72"/>
    <w:rsid w:val="00897C26"/>
    <w:rsid w:val="00897D14"/>
    <w:rsid w:val="008A0EA9"/>
    <w:rsid w:val="008A1012"/>
    <w:rsid w:val="008A1292"/>
    <w:rsid w:val="008A2B2D"/>
    <w:rsid w:val="008A3C1B"/>
    <w:rsid w:val="008A41C7"/>
    <w:rsid w:val="008A5520"/>
    <w:rsid w:val="008A5818"/>
    <w:rsid w:val="008A587A"/>
    <w:rsid w:val="008A592B"/>
    <w:rsid w:val="008A5DB5"/>
    <w:rsid w:val="008A70BB"/>
    <w:rsid w:val="008A729F"/>
    <w:rsid w:val="008B0FAD"/>
    <w:rsid w:val="008B122D"/>
    <w:rsid w:val="008B158C"/>
    <w:rsid w:val="008B17CB"/>
    <w:rsid w:val="008B1EAE"/>
    <w:rsid w:val="008B218B"/>
    <w:rsid w:val="008B25FF"/>
    <w:rsid w:val="008B279E"/>
    <w:rsid w:val="008B29A6"/>
    <w:rsid w:val="008B32EF"/>
    <w:rsid w:val="008B34BC"/>
    <w:rsid w:val="008B3F54"/>
    <w:rsid w:val="008B4CCC"/>
    <w:rsid w:val="008B55B8"/>
    <w:rsid w:val="008B569C"/>
    <w:rsid w:val="008B6089"/>
    <w:rsid w:val="008B622B"/>
    <w:rsid w:val="008B7577"/>
    <w:rsid w:val="008B775E"/>
    <w:rsid w:val="008B7BE1"/>
    <w:rsid w:val="008B7DFC"/>
    <w:rsid w:val="008B7E37"/>
    <w:rsid w:val="008C0C44"/>
    <w:rsid w:val="008C0D5E"/>
    <w:rsid w:val="008C1134"/>
    <w:rsid w:val="008C137C"/>
    <w:rsid w:val="008C15F8"/>
    <w:rsid w:val="008C219F"/>
    <w:rsid w:val="008C2286"/>
    <w:rsid w:val="008C2672"/>
    <w:rsid w:val="008C26E3"/>
    <w:rsid w:val="008C2731"/>
    <w:rsid w:val="008C344B"/>
    <w:rsid w:val="008C384C"/>
    <w:rsid w:val="008C394B"/>
    <w:rsid w:val="008C60A1"/>
    <w:rsid w:val="008C61DE"/>
    <w:rsid w:val="008C69A7"/>
    <w:rsid w:val="008D0DB7"/>
    <w:rsid w:val="008D1E3C"/>
    <w:rsid w:val="008D2218"/>
    <w:rsid w:val="008D2726"/>
    <w:rsid w:val="008D3611"/>
    <w:rsid w:val="008D4497"/>
    <w:rsid w:val="008D4FC6"/>
    <w:rsid w:val="008D5119"/>
    <w:rsid w:val="008D6326"/>
    <w:rsid w:val="008D67A0"/>
    <w:rsid w:val="008D6D91"/>
    <w:rsid w:val="008E0745"/>
    <w:rsid w:val="008E0889"/>
    <w:rsid w:val="008E0C10"/>
    <w:rsid w:val="008E0E2A"/>
    <w:rsid w:val="008E1C03"/>
    <w:rsid w:val="008E1FBF"/>
    <w:rsid w:val="008E21AE"/>
    <w:rsid w:val="008E245E"/>
    <w:rsid w:val="008E2707"/>
    <w:rsid w:val="008E3277"/>
    <w:rsid w:val="008E3C30"/>
    <w:rsid w:val="008E54ED"/>
    <w:rsid w:val="008E6366"/>
    <w:rsid w:val="008E6453"/>
    <w:rsid w:val="008E736B"/>
    <w:rsid w:val="008E7AD5"/>
    <w:rsid w:val="008F053A"/>
    <w:rsid w:val="008F1B9E"/>
    <w:rsid w:val="008F20C8"/>
    <w:rsid w:val="008F520B"/>
    <w:rsid w:val="008F623C"/>
    <w:rsid w:val="008F634D"/>
    <w:rsid w:val="008F666D"/>
    <w:rsid w:val="008F6753"/>
    <w:rsid w:val="008F7AB3"/>
    <w:rsid w:val="008F7C61"/>
    <w:rsid w:val="008F7E52"/>
    <w:rsid w:val="009005E7"/>
    <w:rsid w:val="009009CB"/>
    <w:rsid w:val="009009D7"/>
    <w:rsid w:val="00900B7D"/>
    <w:rsid w:val="00900CAE"/>
    <w:rsid w:val="00900FAC"/>
    <w:rsid w:val="009017FD"/>
    <w:rsid w:val="009018FB"/>
    <w:rsid w:val="009019AD"/>
    <w:rsid w:val="00901D9F"/>
    <w:rsid w:val="0090207A"/>
    <w:rsid w:val="009020F4"/>
    <w:rsid w:val="00902371"/>
    <w:rsid w:val="0090271F"/>
    <w:rsid w:val="00902E23"/>
    <w:rsid w:val="00902F89"/>
    <w:rsid w:val="0090307A"/>
    <w:rsid w:val="00903723"/>
    <w:rsid w:val="00903F66"/>
    <w:rsid w:val="00904369"/>
    <w:rsid w:val="00904F2B"/>
    <w:rsid w:val="009076F3"/>
    <w:rsid w:val="00907776"/>
    <w:rsid w:val="009102C7"/>
    <w:rsid w:val="0091033C"/>
    <w:rsid w:val="009114D7"/>
    <w:rsid w:val="009115CB"/>
    <w:rsid w:val="00911C12"/>
    <w:rsid w:val="0091348E"/>
    <w:rsid w:val="009139AB"/>
    <w:rsid w:val="00913A6A"/>
    <w:rsid w:val="00913AE1"/>
    <w:rsid w:val="009147D9"/>
    <w:rsid w:val="00915548"/>
    <w:rsid w:val="00915708"/>
    <w:rsid w:val="0091595D"/>
    <w:rsid w:val="00916092"/>
    <w:rsid w:val="00917403"/>
    <w:rsid w:val="00917CCB"/>
    <w:rsid w:val="009208ED"/>
    <w:rsid w:val="00923421"/>
    <w:rsid w:val="00923676"/>
    <w:rsid w:val="0092380B"/>
    <w:rsid w:val="009239C7"/>
    <w:rsid w:val="00923E3E"/>
    <w:rsid w:val="009258E6"/>
    <w:rsid w:val="0092737B"/>
    <w:rsid w:val="00927A98"/>
    <w:rsid w:val="00927D56"/>
    <w:rsid w:val="009304AF"/>
    <w:rsid w:val="00930665"/>
    <w:rsid w:val="00931CD7"/>
    <w:rsid w:val="00932A1C"/>
    <w:rsid w:val="00933CEB"/>
    <w:rsid w:val="00934263"/>
    <w:rsid w:val="00934569"/>
    <w:rsid w:val="00934C0C"/>
    <w:rsid w:val="009360EE"/>
    <w:rsid w:val="00936F98"/>
    <w:rsid w:val="009373CC"/>
    <w:rsid w:val="009373D0"/>
    <w:rsid w:val="00937C39"/>
    <w:rsid w:val="00941310"/>
    <w:rsid w:val="00942281"/>
    <w:rsid w:val="00942EC2"/>
    <w:rsid w:val="00943699"/>
    <w:rsid w:val="00943999"/>
    <w:rsid w:val="009439B7"/>
    <w:rsid w:val="00943B32"/>
    <w:rsid w:val="00943F23"/>
    <w:rsid w:val="00946D1B"/>
    <w:rsid w:val="00946FCA"/>
    <w:rsid w:val="009470C4"/>
    <w:rsid w:val="00947572"/>
    <w:rsid w:val="0095083C"/>
    <w:rsid w:val="009509DD"/>
    <w:rsid w:val="0095143A"/>
    <w:rsid w:val="009514B7"/>
    <w:rsid w:val="00951BC7"/>
    <w:rsid w:val="009524D7"/>
    <w:rsid w:val="00953566"/>
    <w:rsid w:val="0095472D"/>
    <w:rsid w:val="0095558D"/>
    <w:rsid w:val="009600E1"/>
    <w:rsid w:val="009615F2"/>
    <w:rsid w:val="009618A3"/>
    <w:rsid w:val="00961924"/>
    <w:rsid w:val="009626A9"/>
    <w:rsid w:val="00963635"/>
    <w:rsid w:val="00964603"/>
    <w:rsid w:val="00964B55"/>
    <w:rsid w:val="00964C7D"/>
    <w:rsid w:val="0096596E"/>
    <w:rsid w:val="00966CD5"/>
    <w:rsid w:val="00966D13"/>
    <w:rsid w:val="00967630"/>
    <w:rsid w:val="00967C4C"/>
    <w:rsid w:val="009709B1"/>
    <w:rsid w:val="009715B4"/>
    <w:rsid w:val="00971FA5"/>
    <w:rsid w:val="00972411"/>
    <w:rsid w:val="00973CA9"/>
    <w:rsid w:val="00974164"/>
    <w:rsid w:val="00974499"/>
    <w:rsid w:val="00974637"/>
    <w:rsid w:val="009749AE"/>
    <w:rsid w:val="00975ACC"/>
    <w:rsid w:val="00975BB4"/>
    <w:rsid w:val="009761DE"/>
    <w:rsid w:val="009765BE"/>
    <w:rsid w:val="00976692"/>
    <w:rsid w:val="009766B7"/>
    <w:rsid w:val="009767D6"/>
    <w:rsid w:val="009775DF"/>
    <w:rsid w:val="00977ABD"/>
    <w:rsid w:val="00977C5A"/>
    <w:rsid w:val="009802DC"/>
    <w:rsid w:val="009809E0"/>
    <w:rsid w:val="00981446"/>
    <w:rsid w:val="00981528"/>
    <w:rsid w:val="009818D4"/>
    <w:rsid w:val="009822CF"/>
    <w:rsid w:val="00982613"/>
    <w:rsid w:val="00982D11"/>
    <w:rsid w:val="009846DA"/>
    <w:rsid w:val="00985CA5"/>
    <w:rsid w:val="009872C5"/>
    <w:rsid w:val="00987A6D"/>
    <w:rsid w:val="00990902"/>
    <w:rsid w:val="0099095E"/>
    <w:rsid w:val="00990E24"/>
    <w:rsid w:val="00991B6E"/>
    <w:rsid w:val="00992690"/>
    <w:rsid w:val="00994459"/>
    <w:rsid w:val="0099483D"/>
    <w:rsid w:val="00995763"/>
    <w:rsid w:val="00995FA1"/>
    <w:rsid w:val="00996ADF"/>
    <w:rsid w:val="00996D60"/>
    <w:rsid w:val="009974A0"/>
    <w:rsid w:val="00997580"/>
    <w:rsid w:val="00997908"/>
    <w:rsid w:val="00997B6E"/>
    <w:rsid w:val="009A14A9"/>
    <w:rsid w:val="009A1DC9"/>
    <w:rsid w:val="009A2D85"/>
    <w:rsid w:val="009A3C07"/>
    <w:rsid w:val="009A3ED4"/>
    <w:rsid w:val="009A4C1F"/>
    <w:rsid w:val="009A5873"/>
    <w:rsid w:val="009A7736"/>
    <w:rsid w:val="009B04FC"/>
    <w:rsid w:val="009B07AF"/>
    <w:rsid w:val="009B2AC3"/>
    <w:rsid w:val="009B36E9"/>
    <w:rsid w:val="009B52DA"/>
    <w:rsid w:val="009B5B11"/>
    <w:rsid w:val="009B5E1B"/>
    <w:rsid w:val="009B6AEE"/>
    <w:rsid w:val="009B705A"/>
    <w:rsid w:val="009B7989"/>
    <w:rsid w:val="009C0349"/>
    <w:rsid w:val="009C0581"/>
    <w:rsid w:val="009C0F04"/>
    <w:rsid w:val="009C153B"/>
    <w:rsid w:val="009C176D"/>
    <w:rsid w:val="009C2F3E"/>
    <w:rsid w:val="009C3813"/>
    <w:rsid w:val="009C3B5C"/>
    <w:rsid w:val="009C3F1A"/>
    <w:rsid w:val="009C410C"/>
    <w:rsid w:val="009C42ED"/>
    <w:rsid w:val="009C55B7"/>
    <w:rsid w:val="009C578A"/>
    <w:rsid w:val="009C5D3A"/>
    <w:rsid w:val="009C64E9"/>
    <w:rsid w:val="009C7A7B"/>
    <w:rsid w:val="009D078E"/>
    <w:rsid w:val="009D17F6"/>
    <w:rsid w:val="009D1948"/>
    <w:rsid w:val="009D1A9E"/>
    <w:rsid w:val="009D56E2"/>
    <w:rsid w:val="009D58E7"/>
    <w:rsid w:val="009D5A48"/>
    <w:rsid w:val="009D5D42"/>
    <w:rsid w:val="009D73DD"/>
    <w:rsid w:val="009E0116"/>
    <w:rsid w:val="009E0748"/>
    <w:rsid w:val="009E1524"/>
    <w:rsid w:val="009E1B15"/>
    <w:rsid w:val="009E2A72"/>
    <w:rsid w:val="009E321F"/>
    <w:rsid w:val="009E331A"/>
    <w:rsid w:val="009E3411"/>
    <w:rsid w:val="009E4D7C"/>
    <w:rsid w:val="009E5F40"/>
    <w:rsid w:val="009E6320"/>
    <w:rsid w:val="009E6CB8"/>
    <w:rsid w:val="009E700A"/>
    <w:rsid w:val="009E71F7"/>
    <w:rsid w:val="009E751B"/>
    <w:rsid w:val="009E7A84"/>
    <w:rsid w:val="009F0FC0"/>
    <w:rsid w:val="009F2A52"/>
    <w:rsid w:val="009F37B7"/>
    <w:rsid w:val="009F3E25"/>
    <w:rsid w:val="009F3E39"/>
    <w:rsid w:val="009F4076"/>
    <w:rsid w:val="009F475E"/>
    <w:rsid w:val="009F562B"/>
    <w:rsid w:val="009F581A"/>
    <w:rsid w:val="009F6C28"/>
    <w:rsid w:val="009F6CEE"/>
    <w:rsid w:val="009F7D6A"/>
    <w:rsid w:val="009F7DA7"/>
    <w:rsid w:val="00A042BD"/>
    <w:rsid w:val="00A04604"/>
    <w:rsid w:val="00A049E7"/>
    <w:rsid w:val="00A101FE"/>
    <w:rsid w:val="00A10B1B"/>
    <w:rsid w:val="00A10F02"/>
    <w:rsid w:val="00A1115A"/>
    <w:rsid w:val="00A119CF"/>
    <w:rsid w:val="00A11A7F"/>
    <w:rsid w:val="00A11DAC"/>
    <w:rsid w:val="00A1239B"/>
    <w:rsid w:val="00A14127"/>
    <w:rsid w:val="00A15160"/>
    <w:rsid w:val="00A164B4"/>
    <w:rsid w:val="00A1651E"/>
    <w:rsid w:val="00A16FB8"/>
    <w:rsid w:val="00A17E7C"/>
    <w:rsid w:val="00A17F6B"/>
    <w:rsid w:val="00A207C9"/>
    <w:rsid w:val="00A239D1"/>
    <w:rsid w:val="00A24375"/>
    <w:rsid w:val="00A25397"/>
    <w:rsid w:val="00A25411"/>
    <w:rsid w:val="00A25806"/>
    <w:rsid w:val="00A25ADE"/>
    <w:rsid w:val="00A26698"/>
    <w:rsid w:val="00A26956"/>
    <w:rsid w:val="00A27486"/>
    <w:rsid w:val="00A27FBE"/>
    <w:rsid w:val="00A32ED4"/>
    <w:rsid w:val="00A33A99"/>
    <w:rsid w:val="00A33C2E"/>
    <w:rsid w:val="00A33EF0"/>
    <w:rsid w:val="00A346DA"/>
    <w:rsid w:val="00A349E9"/>
    <w:rsid w:val="00A34F18"/>
    <w:rsid w:val="00A352F4"/>
    <w:rsid w:val="00A353A5"/>
    <w:rsid w:val="00A359A2"/>
    <w:rsid w:val="00A36519"/>
    <w:rsid w:val="00A366CA"/>
    <w:rsid w:val="00A36778"/>
    <w:rsid w:val="00A3697D"/>
    <w:rsid w:val="00A37029"/>
    <w:rsid w:val="00A40149"/>
    <w:rsid w:val="00A40AF0"/>
    <w:rsid w:val="00A40C92"/>
    <w:rsid w:val="00A41498"/>
    <w:rsid w:val="00A41989"/>
    <w:rsid w:val="00A43D5D"/>
    <w:rsid w:val="00A44688"/>
    <w:rsid w:val="00A44B04"/>
    <w:rsid w:val="00A45094"/>
    <w:rsid w:val="00A454AD"/>
    <w:rsid w:val="00A46670"/>
    <w:rsid w:val="00A46D54"/>
    <w:rsid w:val="00A46FF9"/>
    <w:rsid w:val="00A476A4"/>
    <w:rsid w:val="00A50D51"/>
    <w:rsid w:val="00A51269"/>
    <w:rsid w:val="00A51A0D"/>
    <w:rsid w:val="00A51E5E"/>
    <w:rsid w:val="00A526B2"/>
    <w:rsid w:val="00A52FD7"/>
    <w:rsid w:val="00A53724"/>
    <w:rsid w:val="00A537E3"/>
    <w:rsid w:val="00A539E6"/>
    <w:rsid w:val="00A5420F"/>
    <w:rsid w:val="00A56066"/>
    <w:rsid w:val="00A566BC"/>
    <w:rsid w:val="00A56C71"/>
    <w:rsid w:val="00A56F43"/>
    <w:rsid w:val="00A56F8F"/>
    <w:rsid w:val="00A57684"/>
    <w:rsid w:val="00A57917"/>
    <w:rsid w:val="00A610D7"/>
    <w:rsid w:val="00A6121C"/>
    <w:rsid w:val="00A6289F"/>
    <w:rsid w:val="00A62E28"/>
    <w:rsid w:val="00A6484E"/>
    <w:rsid w:val="00A64C4E"/>
    <w:rsid w:val="00A66C33"/>
    <w:rsid w:val="00A67365"/>
    <w:rsid w:val="00A67E50"/>
    <w:rsid w:val="00A70DA1"/>
    <w:rsid w:val="00A7164E"/>
    <w:rsid w:val="00A71FA1"/>
    <w:rsid w:val="00A73129"/>
    <w:rsid w:val="00A732B2"/>
    <w:rsid w:val="00A74C68"/>
    <w:rsid w:val="00A75280"/>
    <w:rsid w:val="00A75606"/>
    <w:rsid w:val="00A75B0F"/>
    <w:rsid w:val="00A76873"/>
    <w:rsid w:val="00A76BD4"/>
    <w:rsid w:val="00A7779A"/>
    <w:rsid w:val="00A77AAE"/>
    <w:rsid w:val="00A77C57"/>
    <w:rsid w:val="00A808F3"/>
    <w:rsid w:val="00A80B03"/>
    <w:rsid w:val="00A80F47"/>
    <w:rsid w:val="00A81406"/>
    <w:rsid w:val="00A81CED"/>
    <w:rsid w:val="00A820A4"/>
    <w:rsid w:val="00A82346"/>
    <w:rsid w:val="00A823FE"/>
    <w:rsid w:val="00A83501"/>
    <w:rsid w:val="00A8358A"/>
    <w:rsid w:val="00A83F48"/>
    <w:rsid w:val="00A84701"/>
    <w:rsid w:val="00A848AD"/>
    <w:rsid w:val="00A84B9C"/>
    <w:rsid w:val="00A84DD3"/>
    <w:rsid w:val="00A85079"/>
    <w:rsid w:val="00A857BF"/>
    <w:rsid w:val="00A85E8C"/>
    <w:rsid w:val="00A85FFE"/>
    <w:rsid w:val="00A86F80"/>
    <w:rsid w:val="00A87237"/>
    <w:rsid w:val="00A9014E"/>
    <w:rsid w:val="00A90F2A"/>
    <w:rsid w:val="00A91B96"/>
    <w:rsid w:val="00A9214D"/>
    <w:rsid w:val="00A926C0"/>
    <w:rsid w:val="00A927A5"/>
    <w:rsid w:val="00A92BA1"/>
    <w:rsid w:val="00A93A13"/>
    <w:rsid w:val="00A94B9E"/>
    <w:rsid w:val="00A94E47"/>
    <w:rsid w:val="00A952C4"/>
    <w:rsid w:val="00A955E0"/>
    <w:rsid w:val="00AA0E6F"/>
    <w:rsid w:val="00AA1090"/>
    <w:rsid w:val="00AA220A"/>
    <w:rsid w:val="00AA3B91"/>
    <w:rsid w:val="00AA4228"/>
    <w:rsid w:val="00AA47A6"/>
    <w:rsid w:val="00AA622B"/>
    <w:rsid w:val="00AA65E1"/>
    <w:rsid w:val="00AA7FAB"/>
    <w:rsid w:val="00AB0B09"/>
    <w:rsid w:val="00AB206A"/>
    <w:rsid w:val="00AB2378"/>
    <w:rsid w:val="00AB2784"/>
    <w:rsid w:val="00AB2BA1"/>
    <w:rsid w:val="00AB4F4B"/>
    <w:rsid w:val="00AB547C"/>
    <w:rsid w:val="00AB5BD9"/>
    <w:rsid w:val="00AB6059"/>
    <w:rsid w:val="00AB6A05"/>
    <w:rsid w:val="00AB6CCF"/>
    <w:rsid w:val="00AB78FF"/>
    <w:rsid w:val="00AB7E43"/>
    <w:rsid w:val="00AC0C13"/>
    <w:rsid w:val="00AC22EC"/>
    <w:rsid w:val="00AC2998"/>
    <w:rsid w:val="00AC2DBA"/>
    <w:rsid w:val="00AC339D"/>
    <w:rsid w:val="00AC37C9"/>
    <w:rsid w:val="00AC49EF"/>
    <w:rsid w:val="00AC4BE8"/>
    <w:rsid w:val="00AC5719"/>
    <w:rsid w:val="00AC5847"/>
    <w:rsid w:val="00AC6196"/>
    <w:rsid w:val="00AC6635"/>
    <w:rsid w:val="00AC6BC6"/>
    <w:rsid w:val="00AC6FDD"/>
    <w:rsid w:val="00AC78E7"/>
    <w:rsid w:val="00AD00C0"/>
    <w:rsid w:val="00AD0767"/>
    <w:rsid w:val="00AD1607"/>
    <w:rsid w:val="00AD1920"/>
    <w:rsid w:val="00AD20BE"/>
    <w:rsid w:val="00AD29D2"/>
    <w:rsid w:val="00AD356B"/>
    <w:rsid w:val="00AD3A7B"/>
    <w:rsid w:val="00AD3D2D"/>
    <w:rsid w:val="00AD5C3C"/>
    <w:rsid w:val="00AD5C85"/>
    <w:rsid w:val="00AD5F14"/>
    <w:rsid w:val="00AD6357"/>
    <w:rsid w:val="00AD76A0"/>
    <w:rsid w:val="00AE0475"/>
    <w:rsid w:val="00AE0A41"/>
    <w:rsid w:val="00AE160E"/>
    <w:rsid w:val="00AE2685"/>
    <w:rsid w:val="00AE27E2"/>
    <w:rsid w:val="00AE29D0"/>
    <w:rsid w:val="00AE2AB7"/>
    <w:rsid w:val="00AE359A"/>
    <w:rsid w:val="00AE35E1"/>
    <w:rsid w:val="00AE48FA"/>
    <w:rsid w:val="00AE5D30"/>
    <w:rsid w:val="00AE65E2"/>
    <w:rsid w:val="00AE7509"/>
    <w:rsid w:val="00AE79B4"/>
    <w:rsid w:val="00AE7B69"/>
    <w:rsid w:val="00AE7BCE"/>
    <w:rsid w:val="00AF091A"/>
    <w:rsid w:val="00AF15B6"/>
    <w:rsid w:val="00AF16B3"/>
    <w:rsid w:val="00AF206D"/>
    <w:rsid w:val="00AF301F"/>
    <w:rsid w:val="00AF430B"/>
    <w:rsid w:val="00AF54F2"/>
    <w:rsid w:val="00AF5A00"/>
    <w:rsid w:val="00AF5B82"/>
    <w:rsid w:val="00AF5BD1"/>
    <w:rsid w:val="00AF5D85"/>
    <w:rsid w:val="00AF7130"/>
    <w:rsid w:val="00AF7766"/>
    <w:rsid w:val="00B00127"/>
    <w:rsid w:val="00B0128B"/>
    <w:rsid w:val="00B0175E"/>
    <w:rsid w:val="00B023C7"/>
    <w:rsid w:val="00B026D4"/>
    <w:rsid w:val="00B02D65"/>
    <w:rsid w:val="00B02E12"/>
    <w:rsid w:val="00B0397D"/>
    <w:rsid w:val="00B03E45"/>
    <w:rsid w:val="00B04E0B"/>
    <w:rsid w:val="00B050A1"/>
    <w:rsid w:val="00B050C9"/>
    <w:rsid w:val="00B0542A"/>
    <w:rsid w:val="00B054A3"/>
    <w:rsid w:val="00B0564F"/>
    <w:rsid w:val="00B10356"/>
    <w:rsid w:val="00B1066E"/>
    <w:rsid w:val="00B10ABD"/>
    <w:rsid w:val="00B11B14"/>
    <w:rsid w:val="00B11EC1"/>
    <w:rsid w:val="00B123A8"/>
    <w:rsid w:val="00B127E9"/>
    <w:rsid w:val="00B12E31"/>
    <w:rsid w:val="00B13297"/>
    <w:rsid w:val="00B133D9"/>
    <w:rsid w:val="00B15449"/>
    <w:rsid w:val="00B15A54"/>
    <w:rsid w:val="00B16A14"/>
    <w:rsid w:val="00B16AAC"/>
    <w:rsid w:val="00B21A33"/>
    <w:rsid w:val="00B21B16"/>
    <w:rsid w:val="00B222DB"/>
    <w:rsid w:val="00B23357"/>
    <w:rsid w:val="00B24A25"/>
    <w:rsid w:val="00B24F92"/>
    <w:rsid w:val="00B25B29"/>
    <w:rsid w:val="00B26144"/>
    <w:rsid w:val="00B2775A"/>
    <w:rsid w:val="00B27FE1"/>
    <w:rsid w:val="00B3225C"/>
    <w:rsid w:val="00B322F7"/>
    <w:rsid w:val="00B32689"/>
    <w:rsid w:val="00B33B71"/>
    <w:rsid w:val="00B34706"/>
    <w:rsid w:val="00B34C07"/>
    <w:rsid w:val="00B35613"/>
    <w:rsid w:val="00B3679E"/>
    <w:rsid w:val="00B36F0C"/>
    <w:rsid w:val="00B418F5"/>
    <w:rsid w:val="00B42642"/>
    <w:rsid w:val="00B426B9"/>
    <w:rsid w:val="00B42987"/>
    <w:rsid w:val="00B42C4E"/>
    <w:rsid w:val="00B43945"/>
    <w:rsid w:val="00B43CD1"/>
    <w:rsid w:val="00B43E81"/>
    <w:rsid w:val="00B44253"/>
    <w:rsid w:val="00B46A13"/>
    <w:rsid w:val="00B4737F"/>
    <w:rsid w:val="00B4768B"/>
    <w:rsid w:val="00B47B30"/>
    <w:rsid w:val="00B47CB5"/>
    <w:rsid w:val="00B51999"/>
    <w:rsid w:val="00B51F53"/>
    <w:rsid w:val="00B53439"/>
    <w:rsid w:val="00B551B2"/>
    <w:rsid w:val="00B55653"/>
    <w:rsid w:val="00B56B54"/>
    <w:rsid w:val="00B57160"/>
    <w:rsid w:val="00B576A0"/>
    <w:rsid w:val="00B57737"/>
    <w:rsid w:val="00B60CDC"/>
    <w:rsid w:val="00B61323"/>
    <w:rsid w:val="00B615B7"/>
    <w:rsid w:val="00B61B16"/>
    <w:rsid w:val="00B625CD"/>
    <w:rsid w:val="00B64FAE"/>
    <w:rsid w:val="00B64FE7"/>
    <w:rsid w:val="00B65061"/>
    <w:rsid w:val="00B6514F"/>
    <w:rsid w:val="00B65456"/>
    <w:rsid w:val="00B65A28"/>
    <w:rsid w:val="00B66F11"/>
    <w:rsid w:val="00B67252"/>
    <w:rsid w:val="00B6734D"/>
    <w:rsid w:val="00B70F3E"/>
    <w:rsid w:val="00B734DC"/>
    <w:rsid w:val="00B74C3B"/>
    <w:rsid w:val="00B7500A"/>
    <w:rsid w:val="00B76B68"/>
    <w:rsid w:val="00B77C7E"/>
    <w:rsid w:val="00B80D55"/>
    <w:rsid w:val="00B816E9"/>
    <w:rsid w:val="00B82EAF"/>
    <w:rsid w:val="00B82ED6"/>
    <w:rsid w:val="00B8416D"/>
    <w:rsid w:val="00B845CA"/>
    <w:rsid w:val="00B85CAE"/>
    <w:rsid w:val="00B865D9"/>
    <w:rsid w:val="00B86EE1"/>
    <w:rsid w:val="00B878C4"/>
    <w:rsid w:val="00B90288"/>
    <w:rsid w:val="00B913AA"/>
    <w:rsid w:val="00B93086"/>
    <w:rsid w:val="00B940FE"/>
    <w:rsid w:val="00B94217"/>
    <w:rsid w:val="00B9620E"/>
    <w:rsid w:val="00B96862"/>
    <w:rsid w:val="00B97612"/>
    <w:rsid w:val="00BA156A"/>
    <w:rsid w:val="00BA1804"/>
    <w:rsid w:val="00BA19ED"/>
    <w:rsid w:val="00BA1BC7"/>
    <w:rsid w:val="00BA1C65"/>
    <w:rsid w:val="00BA1EDA"/>
    <w:rsid w:val="00BA272A"/>
    <w:rsid w:val="00BA391C"/>
    <w:rsid w:val="00BA3C1E"/>
    <w:rsid w:val="00BA47D9"/>
    <w:rsid w:val="00BA4B8D"/>
    <w:rsid w:val="00BA5682"/>
    <w:rsid w:val="00BA58F9"/>
    <w:rsid w:val="00BA5D24"/>
    <w:rsid w:val="00BA67EC"/>
    <w:rsid w:val="00BA7030"/>
    <w:rsid w:val="00BA7827"/>
    <w:rsid w:val="00BA7921"/>
    <w:rsid w:val="00BA7F7D"/>
    <w:rsid w:val="00BB0027"/>
    <w:rsid w:val="00BB00AB"/>
    <w:rsid w:val="00BB062C"/>
    <w:rsid w:val="00BB0AA2"/>
    <w:rsid w:val="00BB0D7F"/>
    <w:rsid w:val="00BB1B0F"/>
    <w:rsid w:val="00BB3377"/>
    <w:rsid w:val="00BB36DE"/>
    <w:rsid w:val="00BB42D8"/>
    <w:rsid w:val="00BB463C"/>
    <w:rsid w:val="00BB4751"/>
    <w:rsid w:val="00BB492F"/>
    <w:rsid w:val="00BB5480"/>
    <w:rsid w:val="00BB64DB"/>
    <w:rsid w:val="00BB7A5B"/>
    <w:rsid w:val="00BC0909"/>
    <w:rsid w:val="00BC0F7D"/>
    <w:rsid w:val="00BC128A"/>
    <w:rsid w:val="00BC1771"/>
    <w:rsid w:val="00BC1A93"/>
    <w:rsid w:val="00BC1C48"/>
    <w:rsid w:val="00BC1DE4"/>
    <w:rsid w:val="00BC2321"/>
    <w:rsid w:val="00BC279E"/>
    <w:rsid w:val="00BC2886"/>
    <w:rsid w:val="00BC447D"/>
    <w:rsid w:val="00BC4785"/>
    <w:rsid w:val="00BC487E"/>
    <w:rsid w:val="00BC50D3"/>
    <w:rsid w:val="00BC5508"/>
    <w:rsid w:val="00BC7005"/>
    <w:rsid w:val="00BC725D"/>
    <w:rsid w:val="00BC7D62"/>
    <w:rsid w:val="00BC7D77"/>
    <w:rsid w:val="00BD00EB"/>
    <w:rsid w:val="00BD274D"/>
    <w:rsid w:val="00BD2C6F"/>
    <w:rsid w:val="00BD4D17"/>
    <w:rsid w:val="00BD4FB1"/>
    <w:rsid w:val="00BD51A0"/>
    <w:rsid w:val="00BD5A37"/>
    <w:rsid w:val="00BD5B40"/>
    <w:rsid w:val="00BD5D7E"/>
    <w:rsid w:val="00BD6228"/>
    <w:rsid w:val="00BD6C88"/>
    <w:rsid w:val="00BD7A18"/>
    <w:rsid w:val="00BD7D31"/>
    <w:rsid w:val="00BE0E33"/>
    <w:rsid w:val="00BE1965"/>
    <w:rsid w:val="00BE24D4"/>
    <w:rsid w:val="00BE2EEC"/>
    <w:rsid w:val="00BE3255"/>
    <w:rsid w:val="00BE57E1"/>
    <w:rsid w:val="00BE58FD"/>
    <w:rsid w:val="00BE6E5D"/>
    <w:rsid w:val="00BE71BF"/>
    <w:rsid w:val="00BF128E"/>
    <w:rsid w:val="00BF14D0"/>
    <w:rsid w:val="00BF1E3E"/>
    <w:rsid w:val="00BF2C74"/>
    <w:rsid w:val="00BF2D9C"/>
    <w:rsid w:val="00BF38AE"/>
    <w:rsid w:val="00BF3C24"/>
    <w:rsid w:val="00BF3FD9"/>
    <w:rsid w:val="00BF4257"/>
    <w:rsid w:val="00BF443E"/>
    <w:rsid w:val="00BF49E7"/>
    <w:rsid w:val="00BF5D99"/>
    <w:rsid w:val="00BF64D9"/>
    <w:rsid w:val="00BF6D87"/>
    <w:rsid w:val="00BF79C9"/>
    <w:rsid w:val="00C004D5"/>
    <w:rsid w:val="00C0084D"/>
    <w:rsid w:val="00C014FB"/>
    <w:rsid w:val="00C021E5"/>
    <w:rsid w:val="00C02816"/>
    <w:rsid w:val="00C02E1D"/>
    <w:rsid w:val="00C03465"/>
    <w:rsid w:val="00C04F9E"/>
    <w:rsid w:val="00C05642"/>
    <w:rsid w:val="00C05F6F"/>
    <w:rsid w:val="00C0635C"/>
    <w:rsid w:val="00C06749"/>
    <w:rsid w:val="00C06935"/>
    <w:rsid w:val="00C074DD"/>
    <w:rsid w:val="00C07BAE"/>
    <w:rsid w:val="00C10777"/>
    <w:rsid w:val="00C12418"/>
    <w:rsid w:val="00C12CDC"/>
    <w:rsid w:val="00C132F8"/>
    <w:rsid w:val="00C14550"/>
    <w:rsid w:val="00C1496A"/>
    <w:rsid w:val="00C14CD0"/>
    <w:rsid w:val="00C15DAF"/>
    <w:rsid w:val="00C175D6"/>
    <w:rsid w:val="00C20110"/>
    <w:rsid w:val="00C20485"/>
    <w:rsid w:val="00C21493"/>
    <w:rsid w:val="00C21A9D"/>
    <w:rsid w:val="00C21F2B"/>
    <w:rsid w:val="00C22228"/>
    <w:rsid w:val="00C23072"/>
    <w:rsid w:val="00C23354"/>
    <w:rsid w:val="00C23848"/>
    <w:rsid w:val="00C244DC"/>
    <w:rsid w:val="00C24653"/>
    <w:rsid w:val="00C2473C"/>
    <w:rsid w:val="00C248E7"/>
    <w:rsid w:val="00C24BA5"/>
    <w:rsid w:val="00C2509E"/>
    <w:rsid w:val="00C25E48"/>
    <w:rsid w:val="00C26790"/>
    <w:rsid w:val="00C2694A"/>
    <w:rsid w:val="00C30029"/>
    <w:rsid w:val="00C30686"/>
    <w:rsid w:val="00C30F13"/>
    <w:rsid w:val="00C310D8"/>
    <w:rsid w:val="00C317BD"/>
    <w:rsid w:val="00C3264B"/>
    <w:rsid w:val="00C32948"/>
    <w:rsid w:val="00C329D0"/>
    <w:rsid w:val="00C32F13"/>
    <w:rsid w:val="00C33079"/>
    <w:rsid w:val="00C338A2"/>
    <w:rsid w:val="00C33BEF"/>
    <w:rsid w:val="00C33CCB"/>
    <w:rsid w:val="00C34265"/>
    <w:rsid w:val="00C35D69"/>
    <w:rsid w:val="00C36219"/>
    <w:rsid w:val="00C3758B"/>
    <w:rsid w:val="00C37DD7"/>
    <w:rsid w:val="00C41897"/>
    <w:rsid w:val="00C43D5B"/>
    <w:rsid w:val="00C43DC9"/>
    <w:rsid w:val="00C43FBA"/>
    <w:rsid w:val="00C44B83"/>
    <w:rsid w:val="00C44BC6"/>
    <w:rsid w:val="00C45231"/>
    <w:rsid w:val="00C46834"/>
    <w:rsid w:val="00C477C6"/>
    <w:rsid w:val="00C478A2"/>
    <w:rsid w:val="00C47A87"/>
    <w:rsid w:val="00C50684"/>
    <w:rsid w:val="00C51310"/>
    <w:rsid w:val="00C514C7"/>
    <w:rsid w:val="00C51516"/>
    <w:rsid w:val="00C51BCE"/>
    <w:rsid w:val="00C523E7"/>
    <w:rsid w:val="00C5293B"/>
    <w:rsid w:val="00C534E0"/>
    <w:rsid w:val="00C53FA4"/>
    <w:rsid w:val="00C5482D"/>
    <w:rsid w:val="00C54F23"/>
    <w:rsid w:val="00C54F74"/>
    <w:rsid w:val="00C57295"/>
    <w:rsid w:val="00C57B7F"/>
    <w:rsid w:val="00C600AD"/>
    <w:rsid w:val="00C6043C"/>
    <w:rsid w:val="00C605DD"/>
    <w:rsid w:val="00C60A63"/>
    <w:rsid w:val="00C616CA"/>
    <w:rsid w:val="00C61942"/>
    <w:rsid w:val="00C63AD9"/>
    <w:rsid w:val="00C63AF3"/>
    <w:rsid w:val="00C6498F"/>
    <w:rsid w:val="00C65466"/>
    <w:rsid w:val="00C657C3"/>
    <w:rsid w:val="00C65F81"/>
    <w:rsid w:val="00C660DE"/>
    <w:rsid w:val="00C6620B"/>
    <w:rsid w:val="00C67707"/>
    <w:rsid w:val="00C70E3B"/>
    <w:rsid w:val="00C70F61"/>
    <w:rsid w:val="00C7166F"/>
    <w:rsid w:val="00C71715"/>
    <w:rsid w:val="00C7275B"/>
    <w:rsid w:val="00C72833"/>
    <w:rsid w:val="00C72F2E"/>
    <w:rsid w:val="00C734D8"/>
    <w:rsid w:val="00C740B7"/>
    <w:rsid w:val="00C74C80"/>
    <w:rsid w:val="00C75176"/>
    <w:rsid w:val="00C75873"/>
    <w:rsid w:val="00C75F4A"/>
    <w:rsid w:val="00C77F35"/>
    <w:rsid w:val="00C77FF4"/>
    <w:rsid w:val="00C806CD"/>
    <w:rsid w:val="00C80736"/>
    <w:rsid w:val="00C80F1D"/>
    <w:rsid w:val="00C81403"/>
    <w:rsid w:val="00C81739"/>
    <w:rsid w:val="00C81D5D"/>
    <w:rsid w:val="00C81F91"/>
    <w:rsid w:val="00C84349"/>
    <w:rsid w:val="00C84636"/>
    <w:rsid w:val="00C84E17"/>
    <w:rsid w:val="00C84E61"/>
    <w:rsid w:val="00C8500A"/>
    <w:rsid w:val="00C85297"/>
    <w:rsid w:val="00C8705F"/>
    <w:rsid w:val="00C87118"/>
    <w:rsid w:val="00C87ABD"/>
    <w:rsid w:val="00C87C00"/>
    <w:rsid w:val="00C87E3A"/>
    <w:rsid w:val="00C90B02"/>
    <w:rsid w:val="00C9156F"/>
    <w:rsid w:val="00C9182D"/>
    <w:rsid w:val="00C91BB2"/>
    <w:rsid w:val="00C92850"/>
    <w:rsid w:val="00C929A4"/>
    <w:rsid w:val="00C92FEE"/>
    <w:rsid w:val="00C93C97"/>
    <w:rsid w:val="00C93F40"/>
    <w:rsid w:val="00C94ACF"/>
    <w:rsid w:val="00C94BF0"/>
    <w:rsid w:val="00C95DCF"/>
    <w:rsid w:val="00C9603E"/>
    <w:rsid w:val="00C97D6F"/>
    <w:rsid w:val="00CA011D"/>
    <w:rsid w:val="00CA1E13"/>
    <w:rsid w:val="00CA2862"/>
    <w:rsid w:val="00CA3834"/>
    <w:rsid w:val="00CA3D0C"/>
    <w:rsid w:val="00CA4ECD"/>
    <w:rsid w:val="00CA5271"/>
    <w:rsid w:val="00CA575B"/>
    <w:rsid w:val="00CA5CB2"/>
    <w:rsid w:val="00CA6D4E"/>
    <w:rsid w:val="00CA7C34"/>
    <w:rsid w:val="00CB089F"/>
    <w:rsid w:val="00CB116D"/>
    <w:rsid w:val="00CB17F5"/>
    <w:rsid w:val="00CB2BC8"/>
    <w:rsid w:val="00CB4401"/>
    <w:rsid w:val="00CB5408"/>
    <w:rsid w:val="00CB5C3C"/>
    <w:rsid w:val="00CB6DF4"/>
    <w:rsid w:val="00CC051F"/>
    <w:rsid w:val="00CC0B8D"/>
    <w:rsid w:val="00CC0F1F"/>
    <w:rsid w:val="00CC23FB"/>
    <w:rsid w:val="00CC28A9"/>
    <w:rsid w:val="00CC3420"/>
    <w:rsid w:val="00CC3575"/>
    <w:rsid w:val="00CC38ED"/>
    <w:rsid w:val="00CC50FA"/>
    <w:rsid w:val="00CC533D"/>
    <w:rsid w:val="00CC5552"/>
    <w:rsid w:val="00CC5C51"/>
    <w:rsid w:val="00CC67D6"/>
    <w:rsid w:val="00CC7282"/>
    <w:rsid w:val="00CC7E53"/>
    <w:rsid w:val="00CD016E"/>
    <w:rsid w:val="00CD02BB"/>
    <w:rsid w:val="00CD02E2"/>
    <w:rsid w:val="00CD0963"/>
    <w:rsid w:val="00CD0E42"/>
    <w:rsid w:val="00CD0F2E"/>
    <w:rsid w:val="00CD2696"/>
    <w:rsid w:val="00CD29E7"/>
    <w:rsid w:val="00CD30A5"/>
    <w:rsid w:val="00CD3B10"/>
    <w:rsid w:val="00CD3BB0"/>
    <w:rsid w:val="00CD3CC5"/>
    <w:rsid w:val="00CD3DC0"/>
    <w:rsid w:val="00CD431F"/>
    <w:rsid w:val="00CD5884"/>
    <w:rsid w:val="00CD595B"/>
    <w:rsid w:val="00CD6CF8"/>
    <w:rsid w:val="00CD6D6C"/>
    <w:rsid w:val="00CD707D"/>
    <w:rsid w:val="00CD7644"/>
    <w:rsid w:val="00CD7663"/>
    <w:rsid w:val="00CD7B30"/>
    <w:rsid w:val="00CE123A"/>
    <w:rsid w:val="00CE167D"/>
    <w:rsid w:val="00CE17D2"/>
    <w:rsid w:val="00CE195E"/>
    <w:rsid w:val="00CE1ADE"/>
    <w:rsid w:val="00CE463B"/>
    <w:rsid w:val="00CE54D7"/>
    <w:rsid w:val="00CE652D"/>
    <w:rsid w:val="00CE65FB"/>
    <w:rsid w:val="00CE660B"/>
    <w:rsid w:val="00CE69B0"/>
    <w:rsid w:val="00CE79B4"/>
    <w:rsid w:val="00CF0C5B"/>
    <w:rsid w:val="00CF0C86"/>
    <w:rsid w:val="00CF0D65"/>
    <w:rsid w:val="00CF0F04"/>
    <w:rsid w:val="00CF1258"/>
    <w:rsid w:val="00CF2583"/>
    <w:rsid w:val="00CF387E"/>
    <w:rsid w:val="00CF3A46"/>
    <w:rsid w:val="00CF4093"/>
    <w:rsid w:val="00CF4807"/>
    <w:rsid w:val="00CF5C19"/>
    <w:rsid w:val="00CF5FAB"/>
    <w:rsid w:val="00CF6029"/>
    <w:rsid w:val="00CF609E"/>
    <w:rsid w:val="00CF7F8A"/>
    <w:rsid w:val="00D000D4"/>
    <w:rsid w:val="00D037A0"/>
    <w:rsid w:val="00D03AFE"/>
    <w:rsid w:val="00D05260"/>
    <w:rsid w:val="00D059AF"/>
    <w:rsid w:val="00D05F3E"/>
    <w:rsid w:val="00D067CE"/>
    <w:rsid w:val="00D10564"/>
    <w:rsid w:val="00D11784"/>
    <w:rsid w:val="00D117DB"/>
    <w:rsid w:val="00D11B7E"/>
    <w:rsid w:val="00D14080"/>
    <w:rsid w:val="00D14444"/>
    <w:rsid w:val="00D147D7"/>
    <w:rsid w:val="00D1587C"/>
    <w:rsid w:val="00D16D1F"/>
    <w:rsid w:val="00D17828"/>
    <w:rsid w:val="00D17A29"/>
    <w:rsid w:val="00D17EE0"/>
    <w:rsid w:val="00D2030D"/>
    <w:rsid w:val="00D20902"/>
    <w:rsid w:val="00D2340E"/>
    <w:rsid w:val="00D2382B"/>
    <w:rsid w:val="00D2498D"/>
    <w:rsid w:val="00D24C2D"/>
    <w:rsid w:val="00D2507F"/>
    <w:rsid w:val="00D25B94"/>
    <w:rsid w:val="00D2600C"/>
    <w:rsid w:val="00D26113"/>
    <w:rsid w:val="00D26F59"/>
    <w:rsid w:val="00D270E2"/>
    <w:rsid w:val="00D272C6"/>
    <w:rsid w:val="00D30048"/>
    <w:rsid w:val="00D30BF4"/>
    <w:rsid w:val="00D312E0"/>
    <w:rsid w:val="00D32321"/>
    <w:rsid w:val="00D33270"/>
    <w:rsid w:val="00D3396E"/>
    <w:rsid w:val="00D357C9"/>
    <w:rsid w:val="00D36171"/>
    <w:rsid w:val="00D36464"/>
    <w:rsid w:val="00D374D9"/>
    <w:rsid w:val="00D376E2"/>
    <w:rsid w:val="00D37AEB"/>
    <w:rsid w:val="00D41309"/>
    <w:rsid w:val="00D414C0"/>
    <w:rsid w:val="00D42D87"/>
    <w:rsid w:val="00D4322F"/>
    <w:rsid w:val="00D4335C"/>
    <w:rsid w:val="00D4398B"/>
    <w:rsid w:val="00D43B1C"/>
    <w:rsid w:val="00D43CF4"/>
    <w:rsid w:val="00D44362"/>
    <w:rsid w:val="00D44537"/>
    <w:rsid w:val="00D44DC6"/>
    <w:rsid w:val="00D457AE"/>
    <w:rsid w:val="00D462BA"/>
    <w:rsid w:val="00D4668F"/>
    <w:rsid w:val="00D46C23"/>
    <w:rsid w:val="00D519EF"/>
    <w:rsid w:val="00D51CC9"/>
    <w:rsid w:val="00D5243F"/>
    <w:rsid w:val="00D52CE8"/>
    <w:rsid w:val="00D52F6A"/>
    <w:rsid w:val="00D53523"/>
    <w:rsid w:val="00D54177"/>
    <w:rsid w:val="00D5419B"/>
    <w:rsid w:val="00D5432F"/>
    <w:rsid w:val="00D5448A"/>
    <w:rsid w:val="00D545B6"/>
    <w:rsid w:val="00D5472B"/>
    <w:rsid w:val="00D5505F"/>
    <w:rsid w:val="00D562E3"/>
    <w:rsid w:val="00D5650F"/>
    <w:rsid w:val="00D56EF4"/>
    <w:rsid w:val="00D56F8A"/>
    <w:rsid w:val="00D56FB7"/>
    <w:rsid w:val="00D56FC1"/>
    <w:rsid w:val="00D573F7"/>
    <w:rsid w:val="00D57972"/>
    <w:rsid w:val="00D57D2A"/>
    <w:rsid w:val="00D57D73"/>
    <w:rsid w:val="00D60078"/>
    <w:rsid w:val="00D61243"/>
    <w:rsid w:val="00D63064"/>
    <w:rsid w:val="00D63CCB"/>
    <w:rsid w:val="00D64B61"/>
    <w:rsid w:val="00D65338"/>
    <w:rsid w:val="00D65FD1"/>
    <w:rsid w:val="00D66FC5"/>
    <w:rsid w:val="00D670CB"/>
    <w:rsid w:val="00D67355"/>
    <w:rsid w:val="00D675A9"/>
    <w:rsid w:val="00D71D71"/>
    <w:rsid w:val="00D721C9"/>
    <w:rsid w:val="00D72D7B"/>
    <w:rsid w:val="00D738D6"/>
    <w:rsid w:val="00D73C8E"/>
    <w:rsid w:val="00D7408D"/>
    <w:rsid w:val="00D755EB"/>
    <w:rsid w:val="00D76048"/>
    <w:rsid w:val="00D77084"/>
    <w:rsid w:val="00D7717C"/>
    <w:rsid w:val="00D7796E"/>
    <w:rsid w:val="00D8014D"/>
    <w:rsid w:val="00D807D8"/>
    <w:rsid w:val="00D81394"/>
    <w:rsid w:val="00D81725"/>
    <w:rsid w:val="00D820ED"/>
    <w:rsid w:val="00D83791"/>
    <w:rsid w:val="00D838D1"/>
    <w:rsid w:val="00D850AE"/>
    <w:rsid w:val="00D85235"/>
    <w:rsid w:val="00D8524B"/>
    <w:rsid w:val="00D85964"/>
    <w:rsid w:val="00D872C3"/>
    <w:rsid w:val="00D8795B"/>
    <w:rsid w:val="00D87E00"/>
    <w:rsid w:val="00D91260"/>
    <w:rsid w:val="00D9134D"/>
    <w:rsid w:val="00D9195B"/>
    <w:rsid w:val="00D91BE0"/>
    <w:rsid w:val="00D93309"/>
    <w:rsid w:val="00D94E12"/>
    <w:rsid w:val="00D95408"/>
    <w:rsid w:val="00D9680F"/>
    <w:rsid w:val="00D976C9"/>
    <w:rsid w:val="00DA1D1C"/>
    <w:rsid w:val="00DA1EE0"/>
    <w:rsid w:val="00DA3494"/>
    <w:rsid w:val="00DA3543"/>
    <w:rsid w:val="00DA368E"/>
    <w:rsid w:val="00DA4E65"/>
    <w:rsid w:val="00DA5C6D"/>
    <w:rsid w:val="00DA7A03"/>
    <w:rsid w:val="00DA7F8B"/>
    <w:rsid w:val="00DB0ACD"/>
    <w:rsid w:val="00DB1818"/>
    <w:rsid w:val="00DB22A3"/>
    <w:rsid w:val="00DB257F"/>
    <w:rsid w:val="00DB2AAA"/>
    <w:rsid w:val="00DB363C"/>
    <w:rsid w:val="00DB3C70"/>
    <w:rsid w:val="00DB48EB"/>
    <w:rsid w:val="00DB5178"/>
    <w:rsid w:val="00DB6512"/>
    <w:rsid w:val="00DB6623"/>
    <w:rsid w:val="00DB671C"/>
    <w:rsid w:val="00DB748E"/>
    <w:rsid w:val="00DC09A0"/>
    <w:rsid w:val="00DC0A59"/>
    <w:rsid w:val="00DC0DB6"/>
    <w:rsid w:val="00DC10E0"/>
    <w:rsid w:val="00DC1391"/>
    <w:rsid w:val="00DC1ADE"/>
    <w:rsid w:val="00DC2AFA"/>
    <w:rsid w:val="00DC309B"/>
    <w:rsid w:val="00DC3E9C"/>
    <w:rsid w:val="00DC4435"/>
    <w:rsid w:val="00DC4CE3"/>
    <w:rsid w:val="00DC4DA2"/>
    <w:rsid w:val="00DC586F"/>
    <w:rsid w:val="00DC5D60"/>
    <w:rsid w:val="00DC7B86"/>
    <w:rsid w:val="00DD08A9"/>
    <w:rsid w:val="00DD0B29"/>
    <w:rsid w:val="00DD1E26"/>
    <w:rsid w:val="00DD2F8C"/>
    <w:rsid w:val="00DD3532"/>
    <w:rsid w:val="00DD4A31"/>
    <w:rsid w:val="00DD4C17"/>
    <w:rsid w:val="00DD4CDF"/>
    <w:rsid w:val="00DD4F53"/>
    <w:rsid w:val="00DD5BAC"/>
    <w:rsid w:val="00DD60B2"/>
    <w:rsid w:val="00DD63AB"/>
    <w:rsid w:val="00DD6876"/>
    <w:rsid w:val="00DD68CC"/>
    <w:rsid w:val="00DD71A6"/>
    <w:rsid w:val="00DD74A5"/>
    <w:rsid w:val="00DE1D2F"/>
    <w:rsid w:val="00DE1FCF"/>
    <w:rsid w:val="00DE2E7C"/>
    <w:rsid w:val="00DE47A6"/>
    <w:rsid w:val="00DE5031"/>
    <w:rsid w:val="00DE54A0"/>
    <w:rsid w:val="00DE5B07"/>
    <w:rsid w:val="00DE77DD"/>
    <w:rsid w:val="00DF0952"/>
    <w:rsid w:val="00DF2B1F"/>
    <w:rsid w:val="00DF4223"/>
    <w:rsid w:val="00DF4AD1"/>
    <w:rsid w:val="00DF62CD"/>
    <w:rsid w:val="00DF6671"/>
    <w:rsid w:val="00DF72F7"/>
    <w:rsid w:val="00DF776E"/>
    <w:rsid w:val="00DF7D1F"/>
    <w:rsid w:val="00E00C87"/>
    <w:rsid w:val="00E00EA2"/>
    <w:rsid w:val="00E01766"/>
    <w:rsid w:val="00E024BB"/>
    <w:rsid w:val="00E029BD"/>
    <w:rsid w:val="00E030B4"/>
    <w:rsid w:val="00E0316C"/>
    <w:rsid w:val="00E04DA7"/>
    <w:rsid w:val="00E04F76"/>
    <w:rsid w:val="00E05090"/>
    <w:rsid w:val="00E051DC"/>
    <w:rsid w:val="00E05BFA"/>
    <w:rsid w:val="00E05F24"/>
    <w:rsid w:val="00E064D3"/>
    <w:rsid w:val="00E06F9B"/>
    <w:rsid w:val="00E070F2"/>
    <w:rsid w:val="00E07D22"/>
    <w:rsid w:val="00E10152"/>
    <w:rsid w:val="00E10F63"/>
    <w:rsid w:val="00E112EF"/>
    <w:rsid w:val="00E1133A"/>
    <w:rsid w:val="00E11715"/>
    <w:rsid w:val="00E12AED"/>
    <w:rsid w:val="00E12DDB"/>
    <w:rsid w:val="00E12E82"/>
    <w:rsid w:val="00E1353B"/>
    <w:rsid w:val="00E156E6"/>
    <w:rsid w:val="00E16509"/>
    <w:rsid w:val="00E16983"/>
    <w:rsid w:val="00E178CE"/>
    <w:rsid w:val="00E2007C"/>
    <w:rsid w:val="00E20760"/>
    <w:rsid w:val="00E219F3"/>
    <w:rsid w:val="00E22320"/>
    <w:rsid w:val="00E22AE6"/>
    <w:rsid w:val="00E22C9C"/>
    <w:rsid w:val="00E22DD3"/>
    <w:rsid w:val="00E24F8F"/>
    <w:rsid w:val="00E24FB3"/>
    <w:rsid w:val="00E2601C"/>
    <w:rsid w:val="00E2632A"/>
    <w:rsid w:val="00E26396"/>
    <w:rsid w:val="00E278BE"/>
    <w:rsid w:val="00E27A05"/>
    <w:rsid w:val="00E30296"/>
    <w:rsid w:val="00E306E7"/>
    <w:rsid w:val="00E30E25"/>
    <w:rsid w:val="00E31437"/>
    <w:rsid w:val="00E31E00"/>
    <w:rsid w:val="00E33BFA"/>
    <w:rsid w:val="00E33DC6"/>
    <w:rsid w:val="00E3405A"/>
    <w:rsid w:val="00E3419D"/>
    <w:rsid w:val="00E3433C"/>
    <w:rsid w:val="00E34CB3"/>
    <w:rsid w:val="00E357C3"/>
    <w:rsid w:val="00E367E2"/>
    <w:rsid w:val="00E3767B"/>
    <w:rsid w:val="00E37AD3"/>
    <w:rsid w:val="00E40153"/>
    <w:rsid w:val="00E403E1"/>
    <w:rsid w:val="00E4141F"/>
    <w:rsid w:val="00E41C53"/>
    <w:rsid w:val="00E42817"/>
    <w:rsid w:val="00E42952"/>
    <w:rsid w:val="00E42B8F"/>
    <w:rsid w:val="00E42D72"/>
    <w:rsid w:val="00E42F67"/>
    <w:rsid w:val="00E44582"/>
    <w:rsid w:val="00E446CB"/>
    <w:rsid w:val="00E44FF4"/>
    <w:rsid w:val="00E45241"/>
    <w:rsid w:val="00E45496"/>
    <w:rsid w:val="00E4573D"/>
    <w:rsid w:val="00E45EA5"/>
    <w:rsid w:val="00E4684D"/>
    <w:rsid w:val="00E46AC6"/>
    <w:rsid w:val="00E50279"/>
    <w:rsid w:val="00E51507"/>
    <w:rsid w:val="00E54110"/>
    <w:rsid w:val="00E547DD"/>
    <w:rsid w:val="00E565FA"/>
    <w:rsid w:val="00E56A57"/>
    <w:rsid w:val="00E5758B"/>
    <w:rsid w:val="00E579DA"/>
    <w:rsid w:val="00E60775"/>
    <w:rsid w:val="00E61B90"/>
    <w:rsid w:val="00E61D25"/>
    <w:rsid w:val="00E623AB"/>
    <w:rsid w:val="00E62897"/>
    <w:rsid w:val="00E62D33"/>
    <w:rsid w:val="00E62FC0"/>
    <w:rsid w:val="00E633DD"/>
    <w:rsid w:val="00E63960"/>
    <w:rsid w:val="00E64361"/>
    <w:rsid w:val="00E64395"/>
    <w:rsid w:val="00E6446E"/>
    <w:rsid w:val="00E648B0"/>
    <w:rsid w:val="00E64D9A"/>
    <w:rsid w:val="00E656F8"/>
    <w:rsid w:val="00E65E2C"/>
    <w:rsid w:val="00E66802"/>
    <w:rsid w:val="00E66E97"/>
    <w:rsid w:val="00E67616"/>
    <w:rsid w:val="00E678F6"/>
    <w:rsid w:val="00E702A8"/>
    <w:rsid w:val="00E712E7"/>
    <w:rsid w:val="00E715F8"/>
    <w:rsid w:val="00E71843"/>
    <w:rsid w:val="00E72F57"/>
    <w:rsid w:val="00E73D22"/>
    <w:rsid w:val="00E74016"/>
    <w:rsid w:val="00E74242"/>
    <w:rsid w:val="00E76EB6"/>
    <w:rsid w:val="00E7753B"/>
    <w:rsid w:val="00E77645"/>
    <w:rsid w:val="00E80044"/>
    <w:rsid w:val="00E8066C"/>
    <w:rsid w:val="00E8137D"/>
    <w:rsid w:val="00E829EF"/>
    <w:rsid w:val="00E82AB5"/>
    <w:rsid w:val="00E83FEA"/>
    <w:rsid w:val="00E8470E"/>
    <w:rsid w:val="00E84FD9"/>
    <w:rsid w:val="00E86DAA"/>
    <w:rsid w:val="00E871DD"/>
    <w:rsid w:val="00E901FB"/>
    <w:rsid w:val="00E9020C"/>
    <w:rsid w:val="00E907AF"/>
    <w:rsid w:val="00E9152D"/>
    <w:rsid w:val="00E91963"/>
    <w:rsid w:val="00E930C3"/>
    <w:rsid w:val="00E93744"/>
    <w:rsid w:val="00E94216"/>
    <w:rsid w:val="00E95556"/>
    <w:rsid w:val="00E95D8E"/>
    <w:rsid w:val="00E963EA"/>
    <w:rsid w:val="00E97380"/>
    <w:rsid w:val="00E97B19"/>
    <w:rsid w:val="00E97E95"/>
    <w:rsid w:val="00E97EF0"/>
    <w:rsid w:val="00EA0468"/>
    <w:rsid w:val="00EA0677"/>
    <w:rsid w:val="00EA15B0"/>
    <w:rsid w:val="00EA172F"/>
    <w:rsid w:val="00EA1C2B"/>
    <w:rsid w:val="00EA25FD"/>
    <w:rsid w:val="00EA3119"/>
    <w:rsid w:val="00EA32AD"/>
    <w:rsid w:val="00EA5581"/>
    <w:rsid w:val="00EA59BC"/>
    <w:rsid w:val="00EA5E0E"/>
    <w:rsid w:val="00EA5EA7"/>
    <w:rsid w:val="00EA696B"/>
    <w:rsid w:val="00EA7DA0"/>
    <w:rsid w:val="00EA7F02"/>
    <w:rsid w:val="00EB0A44"/>
    <w:rsid w:val="00EB12A3"/>
    <w:rsid w:val="00EB12E6"/>
    <w:rsid w:val="00EB14B6"/>
    <w:rsid w:val="00EB1E2F"/>
    <w:rsid w:val="00EB2041"/>
    <w:rsid w:val="00EB6270"/>
    <w:rsid w:val="00EB63DE"/>
    <w:rsid w:val="00EB7F81"/>
    <w:rsid w:val="00EC062D"/>
    <w:rsid w:val="00EC12BF"/>
    <w:rsid w:val="00EC2089"/>
    <w:rsid w:val="00EC2ADB"/>
    <w:rsid w:val="00EC4A25"/>
    <w:rsid w:val="00ED030A"/>
    <w:rsid w:val="00ED06F3"/>
    <w:rsid w:val="00ED07F3"/>
    <w:rsid w:val="00ED1244"/>
    <w:rsid w:val="00ED1A73"/>
    <w:rsid w:val="00ED219B"/>
    <w:rsid w:val="00ED2440"/>
    <w:rsid w:val="00ED3EF9"/>
    <w:rsid w:val="00ED43FB"/>
    <w:rsid w:val="00ED4E54"/>
    <w:rsid w:val="00ED553D"/>
    <w:rsid w:val="00EE0572"/>
    <w:rsid w:val="00EE0990"/>
    <w:rsid w:val="00EE11E5"/>
    <w:rsid w:val="00EE13BC"/>
    <w:rsid w:val="00EE1774"/>
    <w:rsid w:val="00EE1AB0"/>
    <w:rsid w:val="00EE26D6"/>
    <w:rsid w:val="00EE2F20"/>
    <w:rsid w:val="00EE44F0"/>
    <w:rsid w:val="00EE4774"/>
    <w:rsid w:val="00EE5031"/>
    <w:rsid w:val="00EE50C1"/>
    <w:rsid w:val="00EE55CF"/>
    <w:rsid w:val="00EE5696"/>
    <w:rsid w:val="00EE57A2"/>
    <w:rsid w:val="00EE594A"/>
    <w:rsid w:val="00EE6544"/>
    <w:rsid w:val="00EF1554"/>
    <w:rsid w:val="00EF26B6"/>
    <w:rsid w:val="00EF3107"/>
    <w:rsid w:val="00EF3C9B"/>
    <w:rsid w:val="00EF46CF"/>
    <w:rsid w:val="00EF4ACD"/>
    <w:rsid w:val="00EF4CBB"/>
    <w:rsid w:val="00EF58A5"/>
    <w:rsid w:val="00EF6C3F"/>
    <w:rsid w:val="00EF6ED1"/>
    <w:rsid w:val="00EF7F38"/>
    <w:rsid w:val="00F01EF9"/>
    <w:rsid w:val="00F02304"/>
    <w:rsid w:val="00F025A2"/>
    <w:rsid w:val="00F02E8B"/>
    <w:rsid w:val="00F03345"/>
    <w:rsid w:val="00F04712"/>
    <w:rsid w:val="00F0530F"/>
    <w:rsid w:val="00F0570F"/>
    <w:rsid w:val="00F10862"/>
    <w:rsid w:val="00F120CC"/>
    <w:rsid w:val="00F12374"/>
    <w:rsid w:val="00F12C7C"/>
    <w:rsid w:val="00F13360"/>
    <w:rsid w:val="00F135BE"/>
    <w:rsid w:val="00F13660"/>
    <w:rsid w:val="00F13855"/>
    <w:rsid w:val="00F14761"/>
    <w:rsid w:val="00F15526"/>
    <w:rsid w:val="00F15BA2"/>
    <w:rsid w:val="00F164B1"/>
    <w:rsid w:val="00F17642"/>
    <w:rsid w:val="00F1779A"/>
    <w:rsid w:val="00F20E08"/>
    <w:rsid w:val="00F20F9A"/>
    <w:rsid w:val="00F214F4"/>
    <w:rsid w:val="00F2169F"/>
    <w:rsid w:val="00F22348"/>
    <w:rsid w:val="00F2276F"/>
    <w:rsid w:val="00F22EC7"/>
    <w:rsid w:val="00F23023"/>
    <w:rsid w:val="00F23055"/>
    <w:rsid w:val="00F23559"/>
    <w:rsid w:val="00F2397F"/>
    <w:rsid w:val="00F23BC3"/>
    <w:rsid w:val="00F23C0E"/>
    <w:rsid w:val="00F2503D"/>
    <w:rsid w:val="00F2579B"/>
    <w:rsid w:val="00F2634B"/>
    <w:rsid w:val="00F2684B"/>
    <w:rsid w:val="00F26A33"/>
    <w:rsid w:val="00F2755A"/>
    <w:rsid w:val="00F31A6A"/>
    <w:rsid w:val="00F31A8A"/>
    <w:rsid w:val="00F31FD3"/>
    <w:rsid w:val="00F32411"/>
    <w:rsid w:val="00F325C8"/>
    <w:rsid w:val="00F3269C"/>
    <w:rsid w:val="00F33EB1"/>
    <w:rsid w:val="00F343D4"/>
    <w:rsid w:val="00F34C5A"/>
    <w:rsid w:val="00F34F27"/>
    <w:rsid w:val="00F36264"/>
    <w:rsid w:val="00F37575"/>
    <w:rsid w:val="00F37EA4"/>
    <w:rsid w:val="00F4095E"/>
    <w:rsid w:val="00F40DF7"/>
    <w:rsid w:val="00F41E2C"/>
    <w:rsid w:val="00F420E6"/>
    <w:rsid w:val="00F42687"/>
    <w:rsid w:val="00F429D2"/>
    <w:rsid w:val="00F42F5F"/>
    <w:rsid w:val="00F431A3"/>
    <w:rsid w:val="00F4383E"/>
    <w:rsid w:val="00F43EC1"/>
    <w:rsid w:val="00F442E6"/>
    <w:rsid w:val="00F44480"/>
    <w:rsid w:val="00F458B5"/>
    <w:rsid w:val="00F461EE"/>
    <w:rsid w:val="00F46303"/>
    <w:rsid w:val="00F46F2A"/>
    <w:rsid w:val="00F4746C"/>
    <w:rsid w:val="00F502A6"/>
    <w:rsid w:val="00F509B6"/>
    <w:rsid w:val="00F50CD4"/>
    <w:rsid w:val="00F51AE8"/>
    <w:rsid w:val="00F51ECA"/>
    <w:rsid w:val="00F5201D"/>
    <w:rsid w:val="00F52494"/>
    <w:rsid w:val="00F52513"/>
    <w:rsid w:val="00F52D49"/>
    <w:rsid w:val="00F5328B"/>
    <w:rsid w:val="00F550C3"/>
    <w:rsid w:val="00F560BC"/>
    <w:rsid w:val="00F564B4"/>
    <w:rsid w:val="00F606AC"/>
    <w:rsid w:val="00F60871"/>
    <w:rsid w:val="00F6090E"/>
    <w:rsid w:val="00F620B9"/>
    <w:rsid w:val="00F63273"/>
    <w:rsid w:val="00F63511"/>
    <w:rsid w:val="00F63534"/>
    <w:rsid w:val="00F63E8E"/>
    <w:rsid w:val="00F6411C"/>
    <w:rsid w:val="00F64BC5"/>
    <w:rsid w:val="00F653B8"/>
    <w:rsid w:val="00F6561F"/>
    <w:rsid w:val="00F66292"/>
    <w:rsid w:val="00F662F1"/>
    <w:rsid w:val="00F6639D"/>
    <w:rsid w:val="00F66548"/>
    <w:rsid w:val="00F66D87"/>
    <w:rsid w:val="00F6773E"/>
    <w:rsid w:val="00F67DDD"/>
    <w:rsid w:val="00F70024"/>
    <w:rsid w:val="00F70C31"/>
    <w:rsid w:val="00F719F7"/>
    <w:rsid w:val="00F71D52"/>
    <w:rsid w:val="00F72626"/>
    <w:rsid w:val="00F73661"/>
    <w:rsid w:val="00F7467E"/>
    <w:rsid w:val="00F751E4"/>
    <w:rsid w:val="00F758DD"/>
    <w:rsid w:val="00F75C7F"/>
    <w:rsid w:val="00F76E1D"/>
    <w:rsid w:val="00F779A3"/>
    <w:rsid w:val="00F77A3A"/>
    <w:rsid w:val="00F80AEB"/>
    <w:rsid w:val="00F8308B"/>
    <w:rsid w:val="00F834EF"/>
    <w:rsid w:val="00F83BDF"/>
    <w:rsid w:val="00F84B3F"/>
    <w:rsid w:val="00F85D1C"/>
    <w:rsid w:val="00F867AB"/>
    <w:rsid w:val="00F86C70"/>
    <w:rsid w:val="00F86CBB"/>
    <w:rsid w:val="00F86F25"/>
    <w:rsid w:val="00F872B6"/>
    <w:rsid w:val="00F872D2"/>
    <w:rsid w:val="00F8770B"/>
    <w:rsid w:val="00F87A60"/>
    <w:rsid w:val="00F9008D"/>
    <w:rsid w:val="00F903CC"/>
    <w:rsid w:val="00F904DB"/>
    <w:rsid w:val="00F90869"/>
    <w:rsid w:val="00F90F3F"/>
    <w:rsid w:val="00F911FB"/>
    <w:rsid w:val="00F9202D"/>
    <w:rsid w:val="00F938D8"/>
    <w:rsid w:val="00F9423F"/>
    <w:rsid w:val="00F958F2"/>
    <w:rsid w:val="00F97C84"/>
    <w:rsid w:val="00FA0CEB"/>
    <w:rsid w:val="00FA1266"/>
    <w:rsid w:val="00FA1E1C"/>
    <w:rsid w:val="00FA22DF"/>
    <w:rsid w:val="00FA237D"/>
    <w:rsid w:val="00FA248D"/>
    <w:rsid w:val="00FA33FA"/>
    <w:rsid w:val="00FA367D"/>
    <w:rsid w:val="00FA37D5"/>
    <w:rsid w:val="00FA3A5C"/>
    <w:rsid w:val="00FA3F7F"/>
    <w:rsid w:val="00FA41C5"/>
    <w:rsid w:val="00FA429F"/>
    <w:rsid w:val="00FA5188"/>
    <w:rsid w:val="00FA67A6"/>
    <w:rsid w:val="00FA6B60"/>
    <w:rsid w:val="00FA7023"/>
    <w:rsid w:val="00FA750F"/>
    <w:rsid w:val="00FA75E6"/>
    <w:rsid w:val="00FA7B20"/>
    <w:rsid w:val="00FB0EA8"/>
    <w:rsid w:val="00FB0EF8"/>
    <w:rsid w:val="00FB1537"/>
    <w:rsid w:val="00FB177A"/>
    <w:rsid w:val="00FB4B7F"/>
    <w:rsid w:val="00FB55F4"/>
    <w:rsid w:val="00FB5F75"/>
    <w:rsid w:val="00FB707C"/>
    <w:rsid w:val="00FC0170"/>
    <w:rsid w:val="00FC04CD"/>
    <w:rsid w:val="00FC051F"/>
    <w:rsid w:val="00FC1192"/>
    <w:rsid w:val="00FC1F42"/>
    <w:rsid w:val="00FC2577"/>
    <w:rsid w:val="00FC2831"/>
    <w:rsid w:val="00FC2BF4"/>
    <w:rsid w:val="00FC355B"/>
    <w:rsid w:val="00FC3E4F"/>
    <w:rsid w:val="00FC4E92"/>
    <w:rsid w:val="00FC4EC2"/>
    <w:rsid w:val="00FC5751"/>
    <w:rsid w:val="00FC65AC"/>
    <w:rsid w:val="00FC6788"/>
    <w:rsid w:val="00FC67E8"/>
    <w:rsid w:val="00FD08CD"/>
    <w:rsid w:val="00FD106C"/>
    <w:rsid w:val="00FD12BC"/>
    <w:rsid w:val="00FD19CD"/>
    <w:rsid w:val="00FD1A62"/>
    <w:rsid w:val="00FD2116"/>
    <w:rsid w:val="00FD2308"/>
    <w:rsid w:val="00FD243E"/>
    <w:rsid w:val="00FD268F"/>
    <w:rsid w:val="00FD2953"/>
    <w:rsid w:val="00FD3237"/>
    <w:rsid w:val="00FD3779"/>
    <w:rsid w:val="00FD3A8E"/>
    <w:rsid w:val="00FD3F6C"/>
    <w:rsid w:val="00FD5492"/>
    <w:rsid w:val="00FD5F0A"/>
    <w:rsid w:val="00FD69C0"/>
    <w:rsid w:val="00FD710C"/>
    <w:rsid w:val="00FD75EB"/>
    <w:rsid w:val="00FD7D3B"/>
    <w:rsid w:val="00FE00D3"/>
    <w:rsid w:val="00FE0FEE"/>
    <w:rsid w:val="00FE1EEE"/>
    <w:rsid w:val="00FE29F4"/>
    <w:rsid w:val="00FE3F4A"/>
    <w:rsid w:val="00FE437E"/>
    <w:rsid w:val="00FE4706"/>
    <w:rsid w:val="00FE4791"/>
    <w:rsid w:val="00FE5EED"/>
    <w:rsid w:val="00FF0033"/>
    <w:rsid w:val="00FF01C8"/>
    <w:rsid w:val="00FF0AC0"/>
    <w:rsid w:val="00FF123C"/>
    <w:rsid w:val="00FF1A7A"/>
    <w:rsid w:val="00FF233D"/>
    <w:rsid w:val="00FF2B8F"/>
    <w:rsid w:val="00FF2D4C"/>
    <w:rsid w:val="00FF3DF1"/>
    <w:rsid w:val="00FF4809"/>
    <w:rsid w:val="00FF4905"/>
    <w:rsid w:val="00FF4AF9"/>
    <w:rsid w:val="00FF4CAC"/>
    <w:rsid w:val="00FF4D7A"/>
    <w:rsid w:val="00FF5DC5"/>
    <w:rsid w:val="00FF6B14"/>
    <w:rsid w:val="00FF6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4AE10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uiPriority="99" w:qFormat="1"/>
    <w:lsdException w:name="index 4" w:uiPriority="99" w:qFormat="1"/>
    <w:lsdException w:name="index 5" w:uiPriority="99" w:qFormat="1"/>
    <w:lsdException w:name="index 6" w:uiPriority="99" w:qFormat="1"/>
    <w:lsdException w:name="index 7" w:uiPriority="99" w:qFormat="1"/>
    <w:lsdException w:name="index 8" w:uiPriority="99" w:qFormat="1"/>
    <w:lsdException w:name="index 9" w:uiPriority="99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uiPriority="99" w:qFormat="1"/>
    <w:lsdException w:name="footnote text" w:qFormat="1"/>
    <w:lsdException w:name="annotation text" w:uiPriority="99" w:qFormat="1"/>
    <w:lsdException w:name="header" w:uiPriority="99" w:qFormat="1"/>
    <w:lsdException w:name="footer" w:qFormat="1"/>
    <w:lsdException w:name="index heading" w:qFormat="1"/>
    <w:lsdException w:name="caption" w:semiHidden="1" w:uiPriority="35" w:unhideWhenUsed="1" w:qFormat="1"/>
    <w:lsdException w:name="table of figures" w:uiPriority="99" w:qFormat="1"/>
    <w:lsdException w:name="footnote reference" w:qFormat="1"/>
    <w:lsdException w:name="annotation reference" w:uiPriority="99" w:qFormat="1"/>
    <w:lsdException w:name="line number" w:qFormat="1"/>
    <w:lsdException w:name="page number" w:qFormat="1"/>
    <w:lsdException w:name="endnote reference" w:qFormat="1"/>
    <w:lsdException w:name="endnote text" w:uiPriority="99" w:qFormat="1"/>
    <w:lsdException w:name="macro" w:uiPriority="99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Body Text" w:qFormat="1"/>
    <w:lsdException w:name="Body Text Indent" w:qFormat="1"/>
    <w:lsdException w:name="Subtitle" w:uiPriority="11" w:qFormat="1"/>
    <w:lsdException w:name="Date" w:uiPriority="99" w:qFormat="1"/>
    <w:lsdException w:name="Note Heading" w:qFormat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uiPriority="99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qFormat="1"/>
    <w:lsdException w:name="Normal (Web)" w:qFormat="1"/>
    <w:lsdException w:name="HTML Acronym" w:uiPriority="99" w:qFormat="1"/>
    <w:lsdException w:name="HTML Code" w:qFormat="1"/>
    <w:lsdException w:name="HTML Preformatted" w:qFormat="1"/>
    <w:lsdException w:name="HTML Sample" w:qFormat="1"/>
    <w:lsdException w:name="HTML Typewriter" w:qFormat="1"/>
    <w:lsdException w:name="HTML Variable" w:semiHidden="1" w:unhideWhenUsed="1"/>
    <w:lsdException w:name="Normal Table" w:semiHidden="1" w:unhideWhenUsed="1"/>
    <w:lsdException w:name="annotation subject" w:qFormat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 w:qFormat="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41C9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qFormat/>
    <w:rsid w:val="001141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qFormat/>
    <w:rsid w:val="001141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1141C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1141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u12u12 81,Heading 811,Heading 8111,Heading 81111"/>
    <w:basedOn w:val="Heading4"/>
    <w:next w:val="Normal"/>
    <w:link w:val="Heading5Char"/>
    <w:qFormat/>
    <w:rsid w:val="001141C9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qFormat/>
    <w:rsid w:val="001141C9"/>
    <w:pPr>
      <w:outlineLvl w:val="5"/>
    </w:pPr>
  </w:style>
  <w:style w:type="paragraph" w:styleId="Heading7">
    <w:name w:val="heading 7"/>
    <w:basedOn w:val="H6"/>
    <w:next w:val="Normal"/>
    <w:qFormat/>
    <w:rsid w:val="001141C9"/>
    <w:pPr>
      <w:outlineLvl w:val="6"/>
    </w:pPr>
  </w:style>
  <w:style w:type="paragraph" w:styleId="Heading8">
    <w:name w:val="heading 8"/>
    <w:basedOn w:val="Heading1"/>
    <w:next w:val="Normal"/>
    <w:qFormat/>
    <w:rsid w:val="001141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41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1141C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qFormat/>
    <w:rsid w:val="001141C9"/>
    <w:pPr>
      <w:ind w:left="1418" w:hanging="1418"/>
    </w:pPr>
  </w:style>
  <w:style w:type="paragraph" w:styleId="TOC8">
    <w:name w:val="toc 8"/>
    <w:basedOn w:val="TOC1"/>
    <w:rsid w:val="001141C9"/>
    <w:pPr>
      <w:spacing w:before="180"/>
      <w:ind w:left="2693" w:hanging="2693"/>
    </w:pPr>
    <w:rPr>
      <w:b/>
    </w:rPr>
  </w:style>
  <w:style w:type="paragraph" w:styleId="TOC1">
    <w:name w:val="toc 1"/>
    <w:rsid w:val="001141C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rsid w:val="001141C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141C9"/>
  </w:style>
  <w:style w:type="paragraph" w:customStyle="1" w:styleId="ZD">
    <w:name w:val="ZD"/>
    <w:rsid w:val="001141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rsid w:val="001141C9"/>
    <w:pPr>
      <w:ind w:left="1701" w:hanging="1701"/>
    </w:pPr>
  </w:style>
  <w:style w:type="paragraph" w:styleId="TOC4">
    <w:name w:val="toc 4"/>
    <w:basedOn w:val="TOC3"/>
    <w:rsid w:val="001141C9"/>
    <w:pPr>
      <w:ind w:left="1418" w:hanging="1418"/>
    </w:pPr>
  </w:style>
  <w:style w:type="paragraph" w:styleId="TOC3">
    <w:name w:val="toc 3"/>
    <w:basedOn w:val="TOC2"/>
    <w:rsid w:val="001141C9"/>
    <w:pPr>
      <w:ind w:left="1134" w:hanging="1134"/>
    </w:pPr>
  </w:style>
  <w:style w:type="paragraph" w:styleId="TOC2">
    <w:name w:val="toc 2"/>
    <w:basedOn w:val="TOC1"/>
    <w:rsid w:val="001141C9"/>
    <w:pPr>
      <w:spacing w:before="0"/>
      <w:ind w:left="851" w:hanging="851"/>
    </w:pPr>
    <w:rPr>
      <w:sz w:val="20"/>
    </w:rPr>
  </w:style>
  <w:style w:type="character" w:customStyle="1" w:styleId="HTMLAddressChar">
    <w:name w:val="HTML Address Char"/>
    <w:basedOn w:val="DefaultParagraphFont"/>
    <w:rsid w:val="001357CD"/>
    <w:rPr>
      <w:i/>
      <w:iCs/>
      <w:lang w:eastAsia="en-US"/>
    </w:rPr>
  </w:style>
  <w:style w:type="paragraph" w:customStyle="1" w:styleId="TT">
    <w:name w:val="TT"/>
    <w:basedOn w:val="Heading1"/>
    <w:next w:val="Normal"/>
    <w:rsid w:val="001141C9"/>
    <w:pPr>
      <w:outlineLvl w:val="9"/>
    </w:pPr>
  </w:style>
  <w:style w:type="paragraph" w:customStyle="1" w:styleId="NF">
    <w:name w:val="NF"/>
    <w:basedOn w:val="NO"/>
    <w:rsid w:val="001141C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1141C9"/>
    <w:pPr>
      <w:keepLines/>
      <w:ind w:left="1135" w:hanging="851"/>
    </w:pPr>
  </w:style>
  <w:style w:type="paragraph" w:customStyle="1" w:styleId="PL">
    <w:name w:val="PL"/>
    <w:link w:val="PLChar"/>
    <w:rsid w:val="001141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rsid w:val="001141C9"/>
    <w:pPr>
      <w:jc w:val="right"/>
    </w:pPr>
  </w:style>
  <w:style w:type="paragraph" w:customStyle="1" w:styleId="TAL">
    <w:name w:val="TAL"/>
    <w:basedOn w:val="Normal"/>
    <w:link w:val="TALCar"/>
    <w:rsid w:val="001141C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1141C9"/>
    <w:rPr>
      <w:b/>
    </w:rPr>
  </w:style>
  <w:style w:type="paragraph" w:customStyle="1" w:styleId="TAC">
    <w:name w:val="TAC"/>
    <w:basedOn w:val="TAL"/>
    <w:link w:val="TACChar"/>
    <w:qFormat/>
    <w:rsid w:val="001141C9"/>
    <w:pPr>
      <w:jc w:val="center"/>
    </w:pPr>
  </w:style>
  <w:style w:type="paragraph" w:customStyle="1" w:styleId="LD">
    <w:name w:val="LD"/>
    <w:rsid w:val="001141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1141C9"/>
    <w:pPr>
      <w:keepLines/>
      <w:ind w:left="1702" w:hanging="1418"/>
    </w:pPr>
  </w:style>
  <w:style w:type="paragraph" w:customStyle="1" w:styleId="FP">
    <w:name w:val="FP"/>
    <w:basedOn w:val="Normal"/>
    <w:rsid w:val="001141C9"/>
    <w:pPr>
      <w:spacing w:after="0"/>
    </w:pPr>
  </w:style>
  <w:style w:type="paragraph" w:customStyle="1" w:styleId="NW">
    <w:name w:val="NW"/>
    <w:basedOn w:val="NO"/>
    <w:rsid w:val="001141C9"/>
    <w:pPr>
      <w:spacing w:after="0"/>
    </w:pPr>
  </w:style>
  <w:style w:type="paragraph" w:customStyle="1" w:styleId="EW">
    <w:name w:val="EW"/>
    <w:basedOn w:val="EX"/>
    <w:rsid w:val="001141C9"/>
    <w:pPr>
      <w:spacing w:after="0"/>
    </w:pPr>
  </w:style>
  <w:style w:type="paragraph" w:customStyle="1" w:styleId="B1">
    <w:name w:val="B1"/>
    <w:basedOn w:val="List"/>
    <w:link w:val="B1Char"/>
    <w:rsid w:val="001141C9"/>
  </w:style>
  <w:style w:type="paragraph" w:styleId="TOC6">
    <w:name w:val="toc 6"/>
    <w:basedOn w:val="TOC5"/>
    <w:next w:val="Normal"/>
    <w:rsid w:val="001141C9"/>
    <w:pPr>
      <w:ind w:left="1985" w:hanging="1985"/>
    </w:pPr>
  </w:style>
  <w:style w:type="paragraph" w:styleId="TOC7">
    <w:name w:val="toc 7"/>
    <w:basedOn w:val="TOC6"/>
    <w:next w:val="Normal"/>
    <w:rsid w:val="001141C9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1141C9"/>
    <w:rPr>
      <w:color w:val="FF0000"/>
    </w:rPr>
  </w:style>
  <w:style w:type="paragraph" w:customStyle="1" w:styleId="TH">
    <w:name w:val="TH"/>
    <w:basedOn w:val="Normal"/>
    <w:link w:val="THChar"/>
    <w:qFormat/>
    <w:rsid w:val="001141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141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41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141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141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1141C9"/>
    <w:pPr>
      <w:ind w:left="851" w:hanging="851"/>
    </w:pPr>
  </w:style>
  <w:style w:type="paragraph" w:customStyle="1" w:styleId="ZH">
    <w:name w:val="ZH"/>
    <w:rsid w:val="001141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1141C9"/>
    <w:pPr>
      <w:keepNext w:val="0"/>
      <w:spacing w:before="0" w:after="240"/>
    </w:pPr>
  </w:style>
  <w:style w:type="paragraph" w:customStyle="1" w:styleId="ZG">
    <w:name w:val="ZG"/>
    <w:rsid w:val="001141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rsid w:val="001141C9"/>
  </w:style>
  <w:style w:type="paragraph" w:customStyle="1" w:styleId="B3">
    <w:name w:val="B3"/>
    <w:basedOn w:val="List3"/>
    <w:link w:val="B3Char"/>
    <w:rsid w:val="001141C9"/>
  </w:style>
  <w:style w:type="paragraph" w:customStyle="1" w:styleId="B4">
    <w:name w:val="B4"/>
    <w:basedOn w:val="List4"/>
    <w:link w:val="B4Char"/>
    <w:rsid w:val="001141C9"/>
  </w:style>
  <w:style w:type="paragraph" w:customStyle="1" w:styleId="B5">
    <w:name w:val="B5"/>
    <w:basedOn w:val="List5"/>
    <w:link w:val="B5Char"/>
    <w:rsid w:val="001141C9"/>
  </w:style>
  <w:style w:type="paragraph" w:customStyle="1" w:styleId="ZTD">
    <w:name w:val="ZTD"/>
    <w:basedOn w:val="ZB"/>
    <w:rsid w:val="001141C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141C9"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4F0988"/>
    <w:rPr>
      <w:rFonts w:ascii="Segoe UI" w:hAnsi="Segoe UI" w:cs="Segoe UI"/>
      <w:sz w:val="18"/>
      <w:szCs w:val="18"/>
      <w:lang w:eastAsia="en-US"/>
    </w:rPr>
  </w:style>
  <w:style w:type="character" w:customStyle="1" w:styleId="IntenseQuoteChar">
    <w:name w:val="Intense Quote Char"/>
    <w:basedOn w:val="DefaultParagraphFont"/>
    <w:uiPriority w:val="30"/>
    <w:rsid w:val="001357CD"/>
    <w:rPr>
      <w:i/>
      <w:iCs/>
      <w:color w:val="4472C4" w:themeColor="accent1"/>
      <w:lang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qFormat/>
    <w:rsid w:val="00A1115A"/>
    <w:rPr>
      <w:sz w:val="16"/>
      <w:lang w:eastAsia="en-US"/>
    </w:rPr>
  </w:style>
  <w:style w:type="character" w:styleId="CommentReference">
    <w:name w:val="annotation reference"/>
    <w:uiPriority w:val="99"/>
    <w:qFormat/>
    <w:rsid w:val="00A1115A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A1115A"/>
    <w:rPr>
      <w:rFonts w:eastAsia="MS Mincho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1115A"/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qFormat/>
    <w:rsid w:val="00A111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A1115A"/>
    <w:rPr>
      <w:rFonts w:eastAsia="MS Mincho"/>
      <w:b/>
      <w:bCs/>
    </w:rPr>
  </w:style>
  <w:style w:type="paragraph" w:styleId="DocumentMap">
    <w:name w:val="Document Map"/>
    <w:basedOn w:val="Normal"/>
    <w:link w:val="DocumentMapChar"/>
    <w:qFormat/>
    <w:rsid w:val="00A1115A"/>
    <w:pPr>
      <w:shd w:val="clear" w:color="auto" w:fill="000080"/>
    </w:pPr>
    <w:rPr>
      <w:rFonts w:ascii="Tahoma" w:eastAsia="MS Mincho" w:hAnsi="Tahoma"/>
      <w:lang w:eastAsia="en-GB"/>
    </w:rPr>
  </w:style>
  <w:style w:type="character" w:customStyle="1" w:styleId="DocumentMapChar">
    <w:name w:val="Document Map Char"/>
    <w:basedOn w:val="DefaultParagraphFont"/>
    <w:link w:val="DocumentMap"/>
    <w:qFormat/>
    <w:rsid w:val="00A1115A"/>
    <w:rPr>
      <w:rFonts w:ascii="Tahoma" w:eastAsia="MS Mincho" w:hAnsi="Tahoma"/>
      <w:shd w:val="clear" w:color="auto" w:fill="000080"/>
    </w:rPr>
  </w:style>
  <w:style w:type="character" w:customStyle="1" w:styleId="TACChar">
    <w:name w:val="TAC Char"/>
    <w:link w:val="TAC"/>
    <w:qFormat/>
    <w:rsid w:val="00A1115A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1115A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A1115A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A1115A"/>
    <w:rPr>
      <w:rFonts w:ascii="Arial" w:hAnsi="Arial"/>
      <w:sz w:val="28"/>
      <w:lang w:eastAsia="en-US"/>
    </w:rPr>
  </w:style>
  <w:style w:type="character" w:customStyle="1" w:styleId="NOChar">
    <w:name w:val="NO Char"/>
    <w:link w:val="NO"/>
    <w:qFormat/>
    <w:rsid w:val="00A1115A"/>
    <w:rPr>
      <w:lang w:eastAsia="en-US"/>
    </w:rPr>
  </w:style>
  <w:style w:type="character" w:customStyle="1" w:styleId="TANChar">
    <w:name w:val="TAN Char"/>
    <w:link w:val="TAN"/>
    <w:qFormat/>
    <w:rsid w:val="00A1115A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qFormat/>
    <w:locked/>
    <w:rsid w:val="00A1115A"/>
    <w:rPr>
      <w:lang w:eastAsia="en-US"/>
    </w:rPr>
  </w:style>
  <w:style w:type="character" w:customStyle="1" w:styleId="B2Char">
    <w:name w:val="B2 Char"/>
    <w:link w:val="B2"/>
    <w:qFormat/>
    <w:locked/>
    <w:rsid w:val="00A1115A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A1115A"/>
    <w:rPr>
      <w:rFonts w:ascii="Arial" w:hAnsi="Arial"/>
      <w:sz w:val="24"/>
      <w:lang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u12u12 81 Char,Heading 811 Char,Heading 8111 Char,Heading 81111 Char"/>
    <w:link w:val="Heading5"/>
    <w:qFormat/>
    <w:rsid w:val="00A1115A"/>
    <w:rPr>
      <w:rFonts w:ascii="Arial" w:hAnsi="Arial"/>
      <w:sz w:val="22"/>
      <w:lang w:eastAsia="en-US"/>
    </w:rPr>
  </w:style>
  <w:style w:type="character" w:customStyle="1" w:styleId="TALCar">
    <w:name w:val="TAL Car"/>
    <w:link w:val="TAL"/>
    <w:qFormat/>
    <w:rsid w:val="00A1115A"/>
    <w:rPr>
      <w:rFonts w:ascii="Arial" w:hAnsi="Arial"/>
      <w:sz w:val="18"/>
      <w:lang w:eastAsia="en-US"/>
    </w:rPr>
  </w:style>
  <w:style w:type="character" w:styleId="SubtleReference">
    <w:name w:val="Subtle Reference"/>
    <w:uiPriority w:val="31"/>
    <w:qFormat/>
    <w:rsid w:val="00A1115A"/>
    <w:rPr>
      <w:smallCaps/>
      <w:color w:val="5A5A5A"/>
    </w:rPr>
  </w:style>
  <w:style w:type="character" w:customStyle="1" w:styleId="TFChar">
    <w:name w:val="TF Char"/>
    <w:link w:val="TF"/>
    <w:qFormat/>
    <w:rsid w:val="00A1115A"/>
    <w:rPr>
      <w:rFonts w:ascii="Arial" w:hAnsi="Arial"/>
      <w:b/>
      <w:lang w:eastAsia="en-US"/>
    </w:rPr>
  </w:style>
  <w:style w:type="character" w:customStyle="1" w:styleId="TALChar">
    <w:name w:val="TAL Char"/>
    <w:qFormat/>
    <w:locked/>
    <w:rsid w:val="00A1115A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qFormat/>
    <w:rsid w:val="00A1115A"/>
    <w:rPr>
      <w:rFonts w:ascii="Arial" w:hAnsi="Arial"/>
      <w:sz w:val="32"/>
      <w:lang w:eastAsia="en-US"/>
    </w:rPr>
  </w:style>
  <w:style w:type="character" w:customStyle="1" w:styleId="EXChar">
    <w:name w:val="EX Char"/>
    <w:link w:val="EX"/>
    <w:qFormat/>
    <w:locked/>
    <w:rsid w:val="00A1115A"/>
    <w:rPr>
      <w:lang w:eastAsia="en-US"/>
    </w:rPr>
  </w:style>
  <w:style w:type="paragraph" w:customStyle="1" w:styleId="FL">
    <w:name w:val="FL"/>
    <w:basedOn w:val="Normal"/>
    <w:rsid w:val="001141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A1115A"/>
    <w:pPr>
      <w:keepNext/>
      <w:keepLines/>
      <w:numPr>
        <w:numId w:val="6"/>
      </w:numPr>
      <w:tabs>
        <w:tab w:val="left" w:pos="720"/>
      </w:tabs>
      <w:spacing w:after="0"/>
      <w:ind w:left="737" w:hanging="380"/>
    </w:pPr>
    <w:rPr>
      <w:rFonts w:ascii="Arial" w:eastAsia="MS Mincho" w:hAnsi="Arial"/>
      <w:sz w:val="18"/>
      <w:lang w:eastAsia="en-GB"/>
    </w:rPr>
  </w:style>
  <w:style w:type="paragraph" w:customStyle="1" w:styleId="TB2">
    <w:name w:val="TB2"/>
    <w:basedOn w:val="Normal"/>
    <w:qFormat/>
    <w:rsid w:val="00A1115A"/>
    <w:pPr>
      <w:keepNext/>
      <w:keepLines/>
      <w:numPr>
        <w:numId w:val="7"/>
      </w:numPr>
      <w:tabs>
        <w:tab w:val="num" w:pos="397"/>
        <w:tab w:val="left" w:pos="1109"/>
        <w:tab w:val="left" w:pos="1644"/>
      </w:tabs>
      <w:spacing w:after="0"/>
      <w:ind w:left="1100" w:hanging="380"/>
    </w:pPr>
    <w:rPr>
      <w:rFonts w:ascii="Arial" w:eastAsia="MS Mincho" w:hAnsi="Arial"/>
      <w:sz w:val="18"/>
      <w:lang w:eastAsia="en-GB"/>
    </w:rPr>
  </w:style>
  <w:style w:type="character" w:customStyle="1" w:styleId="CRCoverPageChar">
    <w:name w:val="CR Cover Page Char"/>
    <w:link w:val="CRCoverPage"/>
    <w:qFormat/>
    <w:rsid w:val="00A1115A"/>
    <w:rPr>
      <w:rFonts w:ascii="Arial" w:eastAsia="Malgun Gothic" w:hAnsi="Arial"/>
      <w:lang w:eastAsia="ko-KR"/>
    </w:rPr>
  </w:style>
  <w:style w:type="paragraph" w:styleId="Revision">
    <w:name w:val="Revision"/>
    <w:hidden/>
    <w:uiPriority w:val="99"/>
    <w:semiHidden/>
    <w:qFormat/>
    <w:rsid w:val="00A1115A"/>
    <w:rPr>
      <w:rFonts w:eastAsia="SimSun"/>
      <w:lang w:eastAsia="en-US"/>
    </w:rPr>
  </w:style>
  <w:style w:type="character" w:customStyle="1" w:styleId="EQChar">
    <w:name w:val="EQ Char"/>
    <w:link w:val="EQ"/>
    <w:qFormat/>
    <w:rsid w:val="00A1115A"/>
    <w:rPr>
      <w:noProof/>
      <w:lang w:eastAsia="en-US"/>
    </w:rPr>
  </w:style>
  <w:style w:type="paragraph" w:styleId="List">
    <w:name w:val="List"/>
    <w:basedOn w:val="Normal"/>
    <w:rsid w:val="001141C9"/>
    <w:pPr>
      <w:ind w:left="568" w:hanging="284"/>
    </w:p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qFormat/>
    <w:rsid w:val="00A1115A"/>
    <w:rPr>
      <w:rFonts w:ascii="Arial" w:hAnsi="Arial"/>
      <w:sz w:val="36"/>
      <w:lang w:eastAsia="en-US"/>
    </w:rPr>
  </w:style>
  <w:style w:type="character" w:customStyle="1" w:styleId="Heading6Char">
    <w:name w:val="Heading 6 Char"/>
    <w:aliases w:val="T1 Char,Header 6 Char"/>
    <w:qFormat/>
    <w:rsid w:val="00A1115A"/>
    <w:rPr>
      <w:rFonts w:ascii="Arial" w:hAnsi="Arial"/>
      <w:lang w:eastAsia="en-US"/>
    </w:rPr>
  </w:style>
  <w:style w:type="paragraph" w:styleId="List2">
    <w:name w:val="List 2"/>
    <w:basedOn w:val="List"/>
    <w:rsid w:val="001141C9"/>
    <w:pPr>
      <w:ind w:left="851"/>
    </w:pPr>
  </w:style>
  <w:style w:type="paragraph" w:styleId="List3">
    <w:name w:val="List 3"/>
    <w:basedOn w:val="List2"/>
    <w:rsid w:val="001141C9"/>
    <w:pPr>
      <w:ind w:left="1135"/>
    </w:pPr>
  </w:style>
  <w:style w:type="paragraph" w:styleId="List4">
    <w:name w:val="List 4"/>
    <w:basedOn w:val="List3"/>
    <w:rsid w:val="001141C9"/>
    <w:pPr>
      <w:ind w:left="1418"/>
    </w:pPr>
  </w:style>
  <w:style w:type="character" w:customStyle="1" w:styleId="H6Char">
    <w:name w:val="H6 Char"/>
    <w:link w:val="H6"/>
    <w:qFormat/>
    <w:rsid w:val="00A1115A"/>
    <w:rPr>
      <w:rFonts w:ascii="Arial" w:hAnsi="Arial"/>
      <w:lang w:eastAsia="en-US"/>
    </w:rPr>
  </w:style>
  <w:style w:type="paragraph" w:styleId="NormalWeb">
    <w:name w:val="Normal (Web)"/>
    <w:basedOn w:val="Normal"/>
    <w:unhideWhenUsed/>
    <w:qFormat/>
    <w:rsid w:val="00A1115A"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  <w:style w:type="paragraph" w:styleId="List5">
    <w:name w:val="List 5"/>
    <w:basedOn w:val="List4"/>
    <w:rsid w:val="001141C9"/>
    <w:pPr>
      <w:ind w:left="1702"/>
    </w:pPr>
  </w:style>
  <w:style w:type="paragraph" w:styleId="Header">
    <w:name w:val="header"/>
    <w:link w:val="HeaderChar"/>
    <w:uiPriority w:val="99"/>
    <w:rsid w:val="001141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141C9"/>
    <w:rPr>
      <w:rFonts w:ascii="Arial" w:hAnsi="Arial"/>
      <w:b/>
      <w:noProof/>
      <w:sz w:val="18"/>
      <w:lang w:eastAsia="en-US"/>
    </w:rPr>
  </w:style>
  <w:style w:type="character" w:customStyle="1" w:styleId="FooterChar">
    <w:name w:val="Footer Char"/>
    <w:aliases w:val="footer odd Char,footer Char,fo Char,pie de página Char"/>
    <w:qFormat/>
    <w:rsid w:val="00A1115A"/>
    <w:rPr>
      <w:rFonts w:ascii="Arial" w:hAnsi="Arial"/>
      <w:b/>
      <w:i/>
      <w:noProof/>
      <w:sz w:val="18"/>
      <w:lang w:eastAsia="en-US"/>
    </w:rPr>
  </w:style>
  <w:style w:type="paragraph" w:styleId="Footer">
    <w:name w:val="footer"/>
    <w:basedOn w:val="Header"/>
    <w:link w:val="FooterChar2"/>
    <w:rsid w:val="001141C9"/>
    <w:pPr>
      <w:jc w:val="center"/>
    </w:pPr>
    <w:rPr>
      <w:i/>
    </w:rPr>
  </w:style>
  <w:style w:type="character" w:customStyle="1" w:styleId="Heading7Char">
    <w:name w:val="Heading 7 Char"/>
    <w:qFormat/>
    <w:rsid w:val="00A1115A"/>
    <w:rPr>
      <w:rFonts w:ascii="Arial" w:hAnsi="Arial"/>
      <w:lang w:eastAsia="en-US"/>
    </w:rPr>
  </w:style>
  <w:style w:type="character" w:customStyle="1" w:styleId="Heading8Char">
    <w:name w:val="Heading 8 Char"/>
    <w:qFormat/>
    <w:rsid w:val="00A1115A"/>
    <w:rPr>
      <w:rFonts w:ascii="Arial" w:hAnsi="Arial"/>
      <w:sz w:val="36"/>
      <w:lang w:eastAsia="en-US"/>
    </w:rPr>
  </w:style>
  <w:style w:type="character" w:customStyle="1" w:styleId="Heading9Char">
    <w:name w:val="Heading 9 Char"/>
    <w:qFormat/>
    <w:rsid w:val="00A1115A"/>
    <w:rPr>
      <w:rFonts w:ascii="Arial" w:hAnsi="Arial"/>
      <w:sz w:val="36"/>
      <w:lang w:eastAsia="en-US"/>
    </w:rPr>
  </w:style>
  <w:style w:type="character" w:customStyle="1" w:styleId="FooterChar2">
    <w:name w:val="Footer Char2"/>
    <w:basedOn w:val="DefaultParagraphFont"/>
    <w:link w:val="Footer"/>
    <w:rsid w:val="001141C9"/>
    <w:rPr>
      <w:rFonts w:ascii="Arial" w:hAnsi="Arial"/>
      <w:b/>
      <w:i/>
      <w:noProof/>
      <w:sz w:val="18"/>
      <w:lang w:eastAsia="en-US"/>
    </w:rPr>
  </w:style>
  <w:style w:type="character" w:styleId="FootnoteReference">
    <w:name w:val="footnote reference"/>
    <w:basedOn w:val="DefaultParagraphFont"/>
    <w:rsid w:val="001141C9"/>
    <w:rPr>
      <w:b/>
      <w:position w:val="6"/>
      <w:sz w:val="16"/>
    </w:rPr>
  </w:style>
  <w:style w:type="paragraph" w:styleId="FootnoteText">
    <w:name w:val="footnote text"/>
    <w:basedOn w:val="Normal"/>
    <w:link w:val="FootnoteTextChar2"/>
    <w:rsid w:val="001141C9"/>
    <w:pPr>
      <w:keepLines/>
      <w:ind w:left="454" w:hanging="454"/>
    </w:pPr>
    <w:rPr>
      <w:sz w:val="16"/>
    </w:rPr>
  </w:style>
  <w:style w:type="character" w:customStyle="1" w:styleId="FootnoteTextChar2">
    <w:name w:val="Footnote Text Char2"/>
    <w:basedOn w:val="DefaultParagraphFont"/>
    <w:link w:val="FootnoteText"/>
    <w:rsid w:val="001141C9"/>
    <w:rPr>
      <w:sz w:val="16"/>
      <w:lang w:eastAsia="en-US"/>
    </w:rPr>
  </w:style>
  <w:style w:type="paragraph" w:styleId="Index1">
    <w:name w:val="index 1"/>
    <w:basedOn w:val="Normal"/>
    <w:rsid w:val="001141C9"/>
    <w:pPr>
      <w:keepLines/>
    </w:pPr>
  </w:style>
  <w:style w:type="character" w:styleId="Emphasis">
    <w:name w:val="Emphasis"/>
    <w:uiPriority w:val="20"/>
    <w:qFormat/>
    <w:rsid w:val="00A1115A"/>
    <w:rPr>
      <w:i/>
      <w:iCs/>
    </w:rPr>
  </w:style>
  <w:style w:type="paragraph" w:customStyle="1" w:styleId="tdoc-header">
    <w:name w:val="tdoc-header"/>
    <w:qFormat/>
    <w:rsid w:val="00A1115A"/>
    <w:rPr>
      <w:rFonts w:ascii="Arial" w:eastAsia="Malgun Gothic" w:hAnsi="Arial"/>
      <w:noProof/>
      <w:sz w:val="24"/>
      <w:lang w:eastAsia="en-US"/>
    </w:rPr>
  </w:style>
  <w:style w:type="paragraph" w:styleId="Index2">
    <w:name w:val="index 2"/>
    <w:basedOn w:val="Index1"/>
    <w:rsid w:val="001141C9"/>
    <w:pPr>
      <w:ind w:left="284"/>
    </w:pPr>
  </w:style>
  <w:style w:type="paragraph" w:customStyle="1" w:styleId="References">
    <w:name w:val="References"/>
    <w:basedOn w:val="Normal"/>
    <w:uiPriority w:val="99"/>
    <w:qFormat/>
    <w:rsid w:val="00A1115A"/>
    <w:pPr>
      <w:numPr>
        <w:numId w:val="8"/>
      </w:numPr>
      <w:tabs>
        <w:tab w:val="clear" w:pos="360"/>
        <w:tab w:val="num" w:pos="397"/>
      </w:tabs>
      <w:snapToGrid w:val="0"/>
      <w:spacing w:after="60"/>
      <w:ind w:left="624" w:hanging="624"/>
      <w:jc w:val="both"/>
    </w:pPr>
    <w:rPr>
      <w:rFonts w:eastAsia="SimSun"/>
      <w:szCs w:val="16"/>
      <w:lang w:val="en-US"/>
    </w:rPr>
  </w:style>
  <w:style w:type="character" w:customStyle="1" w:styleId="Heading1Char1">
    <w:name w:val="Heading 1 Char1"/>
    <w:aliases w:val="NMP Heading 1 Char3,H1 Char3,h1 Char3,app heading 1 Char3,l1 Char3,Memo Heading 1 Char3,h11 Char3,h12 Char3,h13 Char3,h14 Char3,h15 Char3,h16 Char3,h17 Char3,h111 Char3,h121 Char3,h131 Char3,h141 Char3,h151 Char3,h161 Char2,h18 Char2"/>
    <w:qFormat/>
    <w:rsid w:val="00A1115A"/>
    <w:rPr>
      <w:rFonts w:ascii="Arial" w:hAnsi="Arial"/>
      <w:sz w:val="36"/>
      <w:lang w:val="en-GB" w:eastAsia="en-US"/>
    </w:rPr>
  </w:style>
  <w:style w:type="paragraph" w:styleId="PlainText">
    <w:name w:val="Plain Text"/>
    <w:basedOn w:val="Normal"/>
    <w:link w:val="PlainTextChar"/>
    <w:qFormat/>
    <w:rsid w:val="00A1115A"/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A1115A"/>
    <w:rPr>
      <w:rFonts w:ascii="Courier New" w:eastAsia="Malgun Gothic" w:hAnsi="Courier New"/>
      <w:lang w:val="nb-NO" w:eastAsia="ja-JP"/>
    </w:rPr>
  </w:style>
  <w:style w:type="character" w:styleId="PageNumber">
    <w:name w:val="page number"/>
    <w:qFormat/>
    <w:rsid w:val="00A1115A"/>
  </w:style>
  <w:style w:type="paragraph" w:styleId="ListBullet">
    <w:name w:val="List Bullet"/>
    <w:basedOn w:val="List"/>
    <w:rsid w:val="001141C9"/>
  </w:style>
  <w:style w:type="character" w:customStyle="1" w:styleId="msoins0">
    <w:name w:val="msoins"/>
    <w:qFormat/>
    <w:rsid w:val="00A1115A"/>
  </w:style>
  <w:style w:type="paragraph" w:styleId="ListBullet2">
    <w:name w:val="List Bullet 2"/>
    <w:basedOn w:val="ListBullet"/>
    <w:rsid w:val="001141C9"/>
    <w:pPr>
      <w:ind w:left="851"/>
    </w:pPr>
  </w:style>
  <w:style w:type="paragraph" w:styleId="ListBullet3">
    <w:name w:val="List Bullet 3"/>
    <w:basedOn w:val="ListBullet2"/>
    <w:rsid w:val="001141C9"/>
    <w:pPr>
      <w:ind w:left="1135"/>
    </w:pPr>
  </w:style>
  <w:style w:type="paragraph" w:styleId="ListBullet4">
    <w:name w:val="List Bullet 4"/>
    <w:basedOn w:val="ListBullet3"/>
    <w:rsid w:val="001141C9"/>
    <w:pPr>
      <w:ind w:left="1418"/>
    </w:pPr>
  </w:style>
  <w:style w:type="paragraph" w:styleId="ListBullet5">
    <w:name w:val="List Bullet 5"/>
    <w:basedOn w:val="ListBullet4"/>
    <w:rsid w:val="001141C9"/>
    <w:pPr>
      <w:ind w:left="1702"/>
    </w:pPr>
  </w:style>
  <w:style w:type="paragraph" w:styleId="ListNumber">
    <w:name w:val="List Number"/>
    <w:basedOn w:val="List"/>
    <w:rsid w:val="001141C9"/>
  </w:style>
  <w:style w:type="paragraph" w:styleId="ListNumber2">
    <w:name w:val="List Number 2"/>
    <w:basedOn w:val="ListNumber"/>
    <w:rsid w:val="001141C9"/>
    <w:pPr>
      <w:ind w:left="851"/>
    </w:pPr>
  </w:style>
  <w:style w:type="character" w:customStyle="1" w:styleId="NOCharChar">
    <w:name w:val="NO Char Char"/>
    <w:qFormat/>
    <w:rsid w:val="00A1115A"/>
    <w:rPr>
      <w:lang w:val="en-GB" w:eastAsia="en-US" w:bidi="ar-SA"/>
    </w:rPr>
  </w:style>
  <w:style w:type="character" w:customStyle="1" w:styleId="NOZchn">
    <w:name w:val="NO Zchn"/>
    <w:qFormat/>
    <w:rsid w:val="00A1115A"/>
    <w:rPr>
      <w:lang w:val="en-GB" w:eastAsia="en-US" w:bidi="ar-SA"/>
    </w:rPr>
  </w:style>
  <w:style w:type="character" w:customStyle="1" w:styleId="TACCar">
    <w:name w:val="TAC Car"/>
    <w:qFormat/>
    <w:rsid w:val="00A1115A"/>
    <w:rPr>
      <w:rFonts w:ascii="Arial" w:hAnsi="Arial"/>
      <w:sz w:val="18"/>
      <w:lang w:val="en-GB" w:eastAsia="ja-JP" w:bidi="ar-SA"/>
    </w:rPr>
  </w:style>
  <w:style w:type="character" w:styleId="Strong">
    <w:name w:val="Strong"/>
    <w:qFormat/>
    <w:rsid w:val="00A1115A"/>
    <w:rPr>
      <w:b/>
      <w:bCs/>
    </w:rPr>
  </w:style>
  <w:style w:type="paragraph" w:customStyle="1" w:styleId="a">
    <w:name w:val="修订"/>
    <w:hidden/>
    <w:semiHidden/>
    <w:qFormat/>
    <w:rsid w:val="00A1115A"/>
    <w:rPr>
      <w:rFonts w:eastAsia="Batang"/>
      <w:lang w:eastAsia="en-US"/>
    </w:rPr>
  </w:style>
  <w:style w:type="character" w:customStyle="1" w:styleId="EndnoteTextChar">
    <w:name w:val="Endnote Text Char"/>
    <w:basedOn w:val="DefaultParagraphFont"/>
    <w:uiPriority w:val="99"/>
    <w:qFormat/>
    <w:rsid w:val="00A1115A"/>
    <w:rPr>
      <w:rFonts w:eastAsia="SimSun"/>
      <w:lang w:eastAsia="x-none"/>
    </w:rPr>
  </w:style>
  <w:style w:type="paragraph" w:styleId="Title">
    <w:name w:val="Title"/>
    <w:basedOn w:val="Normal"/>
    <w:next w:val="Normal"/>
    <w:link w:val="TitleChar"/>
    <w:uiPriority w:val="99"/>
    <w:qFormat/>
    <w:rsid w:val="00A1115A"/>
    <w:pPr>
      <w:spacing w:before="240" w:after="60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uiPriority w:val="99"/>
    <w:qFormat/>
    <w:rsid w:val="00A1115A"/>
    <w:rPr>
      <w:rFonts w:ascii="Courier New" w:eastAsia="Malgun Gothic" w:hAnsi="Courier New"/>
      <w:lang w:val="nb-NO" w:eastAsia="x-none"/>
    </w:rPr>
  </w:style>
  <w:style w:type="paragraph" w:styleId="Date">
    <w:name w:val="Date"/>
    <w:basedOn w:val="Normal"/>
    <w:next w:val="Normal"/>
    <w:link w:val="DateChar"/>
    <w:uiPriority w:val="99"/>
    <w:qFormat/>
    <w:rsid w:val="00A1115A"/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uiPriority w:val="99"/>
    <w:qFormat/>
    <w:rsid w:val="00A1115A"/>
    <w:rPr>
      <w:rFonts w:eastAsia="Malgun Gothic"/>
      <w:lang w:eastAsia="x-none"/>
    </w:rPr>
  </w:style>
  <w:style w:type="paragraph" w:customStyle="1" w:styleId="PageXofY">
    <w:name w:val="Page X of Y"/>
    <w:uiPriority w:val="99"/>
    <w:qFormat/>
    <w:rsid w:val="00A1115A"/>
    <w:rPr>
      <w:rFonts w:eastAsia="Malgun Gothic"/>
      <w:sz w:val="24"/>
      <w:szCs w:val="24"/>
      <w:lang w:eastAsia="ko-KR"/>
    </w:rPr>
  </w:style>
  <w:style w:type="paragraph" w:customStyle="1" w:styleId="RecCCITT">
    <w:name w:val="Rec_CCITT_#"/>
    <w:basedOn w:val="Normal"/>
    <w:qFormat/>
    <w:rsid w:val="00A1115A"/>
    <w:pPr>
      <w:keepNext/>
      <w:keepLines/>
    </w:pPr>
    <w:rPr>
      <w:b/>
      <w:lang w:eastAsia="ja-JP"/>
    </w:rPr>
  </w:style>
  <w:style w:type="paragraph" w:customStyle="1" w:styleId="MTDisplayEquation">
    <w:name w:val="MTDisplayEquation"/>
    <w:basedOn w:val="Normal"/>
    <w:uiPriority w:val="99"/>
    <w:qFormat/>
    <w:rsid w:val="00A1115A"/>
    <w:pPr>
      <w:tabs>
        <w:tab w:val="center" w:pos="4820"/>
        <w:tab w:val="right" w:pos="9640"/>
      </w:tabs>
    </w:pPr>
    <w:rPr>
      <w:lang w:eastAsia="ja-JP"/>
    </w:rPr>
  </w:style>
  <w:style w:type="paragraph" w:customStyle="1" w:styleId="p20">
    <w:name w:val="p20"/>
    <w:basedOn w:val="Normal"/>
    <w:qFormat/>
    <w:rsid w:val="00A1115A"/>
    <w:pPr>
      <w:snapToGrid w:val="0"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OC">
    <w:name w:val="TaOC"/>
    <w:basedOn w:val="TAC"/>
    <w:uiPriority w:val="99"/>
    <w:qFormat/>
    <w:rsid w:val="00A1115A"/>
    <w:rPr>
      <w:lang w:eastAsia="ja-JP"/>
    </w:rPr>
  </w:style>
  <w:style w:type="paragraph" w:customStyle="1" w:styleId="Separation">
    <w:name w:val="Separation"/>
    <w:basedOn w:val="Heading1"/>
    <w:next w:val="Normal"/>
    <w:uiPriority w:val="99"/>
    <w:qFormat/>
    <w:rsid w:val="00A1115A"/>
    <w:pPr>
      <w:pBdr>
        <w:top w:val="none" w:sz="0" w:space="0" w:color="auto"/>
      </w:pBdr>
    </w:pPr>
    <w:rPr>
      <w:b/>
      <w:color w:val="0000FF"/>
    </w:rPr>
  </w:style>
  <w:style w:type="paragraph" w:customStyle="1" w:styleId="Note">
    <w:name w:val="Note"/>
    <w:basedOn w:val="B1"/>
    <w:uiPriority w:val="99"/>
    <w:qFormat/>
    <w:rsid w:val="00A1115A"/>
    <w:rPr>
      <w:rFonts w:eastAsia="MS Mincho"/>
      <w:lang w:eastAsia="en-GB"/>
    </w:rPr>
  </w:style>
  <w:style w:type="paragraph" w:customStyle="1" w:styleId="Caption1">
    <w:name w:val="Caption1"/>
    <w:basedOn w:val="Normal"/>
    <w:next w:val="Normal"/>
    <w:uiPriority w:val="99"/>
    <w:qFormat/>
    <w:rsid w:val="00A1115A"/>
    <w:pPr>
      <w:spacing w:before="120" w:after="120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rsid w:val="00A1115A"/>
    <w:pPr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uiPriority w:val="99"/>
    <w:qFormat/>
    <w:rsid w:val="00A1115A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uiPriority w:val="99"/>
    <w:qFormat/>
    <w:rsid w:val="00A1115A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NumberedList">
    <w:name w:val="Numbered List"/>
    <w:basedOn w:val="Para1"/>
    <w:uiPriority w:val="99"/>
    <w:qFormat/>
    <w:rsid w:val="00A1115A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uiPriority w:val="99"/>
    <w:qFormat/>
    <w:rsid w:val="00A1115A"/>
    <w:pPr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rsid w:val="00A1115A"/>
    <w:pPr>
      <w:tabs>
        <w:tab w:val="left" w:pos="720"/>
      </w:tabs>
      <w:spacing w:after="0"/>
      <w:ind w:left="720" w:hanging="720"/>
    </w:pPr>
    <w:rPr>
      <w:rFonts w:eastAsia="MS Mincho"/>
      <w:lang w:eastAsia="en-GB"/>
    </w:rPr>
  </w:style>
  <w:style w:type="paragraph" w:customStyle="1" w:styleId="t2">
    <w:name w:val="t2"/>
    <w:basedOn w:val="Normal"/>
    <w:uiPriority w:val="99"/>
    <w:qFormat/>
    <w:rsid w:val="00A1115A"/>
    <w:pPr>
      <w:spacing w:after="0"/>
    </w:pPr>
    <w:rPr>
      <w:rFonts w:eastAsia="MS Mincho"/>
      <w:lang w:eastAsia="en-GB"/>
    </w:rPr>
  </w:style>
  <w:style w:type="paragraph" w:customStyle="1" w:styleId="Tdoctable">
    <w:name w:val="Tdoc_table"/>
    <w:uiPriority w:val="99"/>
    <w:qFormat/>
    <w:rsid w:val="00A1115A"/>
    <w:pPr>
      <w:ind w:left="244" w:hanging="244"/>
    </w:pPr>
    <w:rPr>
      <w:rFonts w:ascii="Arial" w:eastAsia="SimSun" w:hAnsi="Arial"/>
      <w:noProof/>
      <w:color w:val="000000"/>
      <w:lang w:eastAsia="en-US"/>
    </w:rPr>
  </w:style>
  <w:style w:type="paragraph" w:customStyle="1" w:styleId="TitleText">
    <w:name w:val="Title Text"/>
    <w:basedOn w:val="Normal"/>
    <w:next w:val="Normal"/>
    <w:uiPriority w:val="99"/>
    <w:qFormat/>
    <w:rsid w:val="00A1115A"/>
    <w:pPr>
      <w:spacing w:after="220"/>
    </w:pPr>
    <w:rPr>
      <w:rFonts w:eastAsia="MS Mincho"/>
      <w:b/>
      <w:lang w:val="en-US" w:eastAsia="en-GB"/>
    </w:rPr>
  </w:style>
  <w:style w:type="paragraph" w:customStyle="1" w:styleId="Reference">
    <w:name w:val="Reference"/>
    <w:basedOn w:val="Normal"/>
    <w:qFormat/>
    <w:rsid w:val="00A1115A"/>
    <w:pPr>
      <w:spacing w:after="0"/>
      <w:ind w:left="567" w:hanging="283"/>
    </w:pPr>
    <w:rPr>
      <w:rFonts w:eastAsia="MS Mincho"/>
      <w:lang w:eastAsia="en-GB"/>
    </w:rPr>
  </w:style>
  <w:style w:type="paragraph" w:customStyle="1" w:styleId="StyleTAC">
    <w:name w:val="Style TAC +"/>
    <w:basedOn w:val="TAC"/>
    <w:next w:val="TAC"/>
    <w:link w:val="StyleTACChar"/>
    <w:autoRedefine/>
    <w:qFormat/>
    <w:rsid w:val="00A1115A"/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sid w:val="00A1115A"/>
    <w:rPr>
      <w:rFonts w:ascii="Arial" w:eastAsia="Malgun Gothic" w:hAnsi="Arial"/>
      <w:kern w:val="2"/>
      <w:sz w:val="18"/>
      <w:lang w:eastAsia="en-US"/>
    </w:rPr>
  </w:style>
  <w:style w:type="character" w:customStyle="1" w:styleId="msoins00">
    <w:name w:val="msoins0"/>
    <w:qFormat/>
    <w:rsid w:val="00A1115A"/>
  </w:style>
  <w:style w:type="character" w:customStyle="1" w:styleId="B1Zchn">
    <w:name w:val="B1 Zchn"/>
    <w:qFormat/>
    <w:rsid w:val="00A1115A"/>
    <w:rPr>
      <w:rFonts w:ascii="Times New Roman" w:hAnsi="Times New Roman"/>
      <w:lang w:val="en-GB"/>
    </w:rPr>
  </w:style>
  <w:style w:type="character" w:customStyle="1" w:styleId="GuidanceChar">
    <w:name w:val="Guidance Char"/>
    <w:link w:val="Guidance"/>
    <w:qFormat/>
    <w:rsid w:val="00A1115A"/>
    <w:rPr>
      <w:i/>
      <w:color w:val="0000FF"/>
      <w:lang w:eastAsia="en-US"/>
    </w:rPr>
  </w:style>
  <w:style w:type="paragraph" w:customStyle="1" w:styleId="msonormal0">
    <w:name w:val="msonormal"/>
    <w:basedOn w:val="Normal"/>
    <w:uiPriority w:val="99"/>
    <w:qFormat/>
    <w:rsid w:val="00A1115A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semiHidden/>
    <w:qFormat/>
    <w:rsid w:val="00A1115A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A1115A"/>
    <w:rPr>
      <w:lang w:val="en-GB"/>
    </w:rPr>
  </w:style>
  <w:style w:type="paragraph" w:customStyle="1" w:styleId="1">
    <w:name w:val="修订1"/>
    <w:hidden/>
    <w:semiHidden/>
    <w:qFormat/>
    <w:rsid w:val="00A1115A"/>
    <w:rPr>
      <w:rFonts w:eastAsia="Batang"/>
      <w:lang w:eastAsia="en-US"/>
    </w:rPr>
  </w:style>
  <w:style w:type="character" w:customStyle="1" w:styleId="B3Char">
    <w:name w:val="B3 Char"/>
    <w:link w:val="B3"/>
    <w:qFormat/>
    <w:rsid w:val="00A1115A"/>
    <w:rPr>
      <w:lang w:eastAsia="en-US"/>
    </w:rPr>
  </w:style>
  <w:style w:type="paragraph" w:customStyle="1" w:styleId="MotorolaResponse1">
    <w:name w:val="Motorola Response1"/>
    <w:uiPriority w:val="99"/>
    <w:semiHidden/>
    <w:qFormat/>
    <w:rsid w:val="00A1115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numlev1Char">
    <w:name w:val="enumlev1 Char"/>
    <w:qFormat/>
    <w:rsid w:val="00A1115A"/>
    <w:rPr>
      <w:rFonts w:eastAsia="Batang"/>
      <w:sz w:val="24"/>
      <w:lang w:val="fr-FR" w:eastAsia="en-US"/>
    </w:rPr>
  </w:style>
  <w:style w:type="character" w:customStyle="1" w:styleId="Heading4Char0">
    <w:name w:val="Heading4 Char"/>
    <w:semiHidden/>
    <w:qFormat/>
    <w:rsid w:val="00A1115A"/>
    <w:rPr>
      <w:rFonts w:ascii="Arial" w:eastAsia="Arial" w:hAnsi="Arial"/>
      <w:sz w:val="28"/>
      <w:lang w:eastAsia="en-US"/>
    </w:rPr>
  </w:style>
  <w:style w:type="character" w:customStyle="1" w:styleId="MTEquationSection">
    <w:name w:val="MTEquationSection"/>
    <w:qFormat/>
    <w:rsid w:val="00A1115A"/>
    <w:rPr>
      <w:vanish w:val="0"/>
      <w:color w:val="FF0000"/>
      <w:lang w:eastAsia="en-US"/>
    </w:rPr>
  </w:style>
  <w:style w:type="character" w:customStyle="1" w:styleId="ListChar">
    <w:name w:val="List Char"/>
    <w:qFormat/>
    <w:rsid w:val="00A1115A"/>
    <w:rPr>
      <w:lang w:eastAsia="en-US"/>
    </w:rPr>
  </w:style>
  <w:style w:type="character" w:customStyle="1" w:styleId="List2Char">
    <w:name w:val="List 2 Char"/>
    <w:qFormat/>
    <w:rsid w:val="00A1115A"/>
    <w:rPr>
      <w:lang w:eastAsia="en-US"/>
    </w:rPr>
  </w:style>
  <w:style w:type="character" w:customStyle="1" w:styleId="ListBullet3Char">
    <w:name w:val="List Bullet 3 Char"/>
    <w:qFormat/>
    <w:rsid w:val="00A1115A"/>
    <w:rPr>
      <w:lang w:eastAsia="en-US"/>
    </w:rPr>
  </w:style>
  <w:style w:type="character" w:customStyle="1" w:styleId="ListBullet2Char">
    <w:name w:val="List Bullet 2 Char"/>
    <w:qFormat/>
    <w:rsid w:val="00A1115A"/>
    <w:rPr>
      <w:lang w:eastAsia="en-US"/>
    </w:rPr>
  </w:style>
  <w:style w:type="character" w:customStyle="1" w:styleId="ListBulletChar">
    <w:name w:val="List Bullet Char"/>
    <w:qFormat/>
    <w:rsid w:val="00A1115A"/>
    <w:rPr>
      <w:lang w:eastAsia="en-US"/>
    </w:rPr>
  </w:style>
  <w:style w:type="character" w:customStyle="1" w:styleId="superscript">
    <w:name w:val="superscript"/>
    <w:qFormat/>
    <w:rsid w:val="00A1115A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A1115A"/>
    <w:rPr>
      <w:rFonts w:eastAsia="MS Mincho"/>
      <w:lang w:val="en-GB" w:eastAsia="en-US" w:bidi="ar-SA"/>
    </w:rPr>
  </w:style>
  <w:style w:type="paragraph" w:customStyle="1" w:styleId="TabList">
    <w:name w:val="TabList"/>
    <w:basedOn w:val="Normal"/>
    <w:uiPriority w:val="99"/>
    <w:qFormat/>
    <w:rsid w:val="00A1115A"/>
    <w:pPr>
      <w:tabs>
        <w:tab w:val="left" w:pos="1134"/>
      </w:tabs>
      <w:spacing w:after="0"/>
    </w:pPr>
    <w:rPr>
      <w:rFonts w:eastAsia="MS Mincho"/>
    </w:rPr>
  </w:style>
  <w:style w:type="character" w:customStyle="1" w:styleId="EndnoteTextChar1">
    <w:name w:val="Endnote Text Char1"/>
    <w:qFormat/>
    <w:rsid w:val="00A1115A"/>
    <w:rPr>
      <w:lang w:val="en-GB"/>
    </w:rPr>
  </w:style>
  <w:style w:type="character" w:customStyle="1" w:styleId="TitleChar1">
    <w:name w:val="Title Char1"/>
    <w:qFormat/>
    <w:rsid w:val="00A1115A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">
    <w:name w:val="text"/>
    <w:basedOn w:val="Normal"/>
    <w:uiPriority w:val="99"/>
    <w:qFormat/>
    <w:rsid w:val="00A1115A"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normalpuce">
    <w:name w:val="normal puce"/>
    <w:basedOn w:val="Normal"/>
    <w:uiPriority w:val="99"/>
    <w:qFormat/>
    <w:rsid w:val="00A1115A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uiPriority w:val="99"/>
    <w:qFormat/>
    <w:rsid w:val="00A1115A"/>
    <w:pPr>
      <w:spacing w:after="240"/>
      <w:jc w:val="both"/>
    </w:pPr>
    <w:rPr>
      <w:rFonts w:ascii="Helvetica" w:eastAsia="SimSun" w:hAnsi="Helvetica"/>
    </w:rPr>
  </w:style>
  <w:style w:type="paragraph" w:customStyle="1" w:styleId="TdocText">
    <w:name w:val="Tdoc_Text"/>
    <w:basedOn w:val="Normal"/>
    <w:uiPriority w:val="99"/>
    <w:qFormat/>
    <w:rsid w:val="00A1115A"/>
    <w:pPr>
      <w:spacing w:before="120" w:after="0"/>
      <w:jc w:val="both"/>
    </w:pPr>
    <w:rPr>
      <w:rFonts w:eastAsia="SimSun"/>
      <w:lang w:val="en-US"/>
    </w:rPr>
  </w:style>
  <w:style w:type="paragraph" w:customStyle="1" w:styleId="note0">
    <w:name w:val="note"/>
    <w:basedOn w:val="Normal"/>
    <w:uiPriority w:val="99"/>
    <w:qFormat/>
    <w:rsid w:val="00A1115A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sid w:val="00A1115A"/>
    <w:rPr>
      <w:rFonts w:eastAsia="SimSun"/>
      <w:lang w:eastAsia="en-US"/>
    </w:rPr>
  </w:style>
  <w:style w:type="character" w:styleId="PlaceholderText">
    <w:name w:val="Placeholder Text"/>
    <w:uiPriority w:val="99"/>
    <w:unhideWhenUsed/>
    <w:qFormat/>
    <w:rsid w:val="00A1115A"/>
    <w:rPr>
      <w:color w:val="808080"/>
    </w:rPr>
  </w:style>
  <w:style w:type="character" w:customStyle="1" w:styleId="ECCParagraphZchn">
    <w:name w:val="ECC Paragraph Zchn"/>
    <w:qFormat/>
    <w:locked/>
    <w:rsid w:val="00A1115A"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uiPriority w:val="99"/>
    <w:qFormat/>
    <w:rsid w:val="00A1115A"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rsid w:val="00A1115A"/>
    <w:pPr>
      <w:numPr>
        <w:numId w:val="15"/>
      </w:numPr>
      <w:tabs>
        <w:tab w:val="clear" w:pos="1492"/>
        <w:tab w:val="num" w:pos="737"/>
        <w:tab w:val="num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  <w:rsid w:val="00A1115A"/>
  </w:style>
  <w:style w:type="paragraph" w:customStyle="1" w:styleId="16">
    <w:name w:val="16"/>
    <w:basedOn w:val="Normal"/>
    <w:uiPriority w:val="99"/>
    <w:qFormat/>
    <w:rsid w:val="00A1115A"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">
    <w:name w:val="20"/>
    <w:basedOn w:val="Normal"/>
    <w:uiPriority w:val="99"/>
    <w:qFormat/>
    <w:rsid w:val="00A1115A"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autoRedefine/>
    <w:uiPriority w:val="99"/>
    <w:qFormat/>
    <w:rsid w:val="00A1115A"/>
    <w:pPr>
      <w:keepLines w:val="0"/>
      <w:pBdr>
        <w:top w:val="none" w:sz="0" w:space="0" w:color="auto"/>
      </w:pBdr>
      <w:ind w:left="0" w:firstLine="0"/>
    </w:pPr>
    <w:rPr>
      <w:rFonts w:eastAsia="SimSun"/>
      <w:b/>
      <w:noProof/>
      <w:color w:val="339966"/>
      <w:kern w:val="28"/>
      <w:sz w:val="28"/>
      <w:szCs w:val="28"/>
      <w:lang w:val="en-US" w:eastAsia="zh-CN"/>
    </w:rPr>
  </w:style>
  <w:style w:type="character" w:customStyle="1" w:styleId="EquationChar">
    <w:name w:val="Equation Char"/>
    <w:qFormat/>
    <w:rsid w:val="00A1115A"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  <w:rsid w:val="00A1115A"/>
  </w:style>
  <w:style w:type="paragraph" w:customStyle="1" w:styleId="tac0">
    <w:name w:val="tac"/>
    <w:basedOn w:val="Normal"/>
    <w:uiPriority w:val="99"/>
    <w:qFormat/>
    <w:rsid w:val="00A1115A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2">
    <w:name w:val="修订2"/>
    <w:hidden/>
    <w:uiPriority w:val="99"/>
    <w:semiHidden/>
    <w:qFormat/>
    <w:rsid w:val="00A1115A"/>
    <w:rPr>
      <w:rFonts w:eastAsia="Batang"/>
      <w:lang w:eastAsia="en-US"/>
    </w:rPr>
  </w:style>
  <w:style w:type="paragraph" w:customStyle="1" w:styleId="Caption2">
    <w:name w:val="Caption2"/>
    <w:basedOn w:val="Normal"/>
    <w:next w:val="Normal"/>
    <w:uiPriority w:val="99"/>
    <w:qFormat/>
    <w:rsid w:val="00A1115A"/>
    <w:pPr>
      <w:spacing w:before="120" w:after="120"/>
    </w:pPr>
    <w:rPr>
      <w:rFonts w:eastAsia="MS Mincho"/>
      <w:b/>
      <w:lang w:eastAsia="en-GB"/>
    </w:rPr>
  </w:style>
  <w:style w:type="paragraph" w:customStyle="1" w:styleId="Caption11">
    <w:name w:val="Caption11"/>
    <w:basedOn w:val="Normal"/>
    <w:next w:val="Normal"/>
    <w:qFormat/>
    <w:rsid w:val="00A1115A"/>
    <w:pPr>
      <w:spacing w:before="120" w:after="120"/>
    </w:pPr>
    <w:rPr>
      <w:rFonts w:eastAsia="MS Mincho"/>
      <w:b/>
      <w:lang w:eastAsia="en-GB"/>
    </w:rPr>
  </w:style>
  <w:style w:type="character" w:customStyle="1" w:styleId="FooterChar1">
    <w:name w:val="Footer Char1"/>
    <w:aliases w:val="footer odd Char1,footer Char1,fo Char1,pie de página Char1,s10s10 Char1"/>
    <w:semiHidden/>
    <w:qFormat/>
    <w:rsid w:val="00A1115A"/>
    <w:rPr>
      <w:rFonts w:ascii="Times New Roman" w:hAnsi="Times New Roman"/>
      <w:lang w:val="en-GB"/>
    </w:rPr>
  </w:style>
  <w:style w:type="paragraph" w:styleId="BlockText">
    <w:name w:val="Block Text"/>
    <w:basedOn w:val="Normal"/>
    <w:qFormat/>
    <w:rsid w:val="00A1115A"/>
    <w:pPr>
      <w:spacing w:after="120"/>
      <w:ind w:left="1440" w:right="1440"/>
    </w:pPr>
    <w:rPr>
      <w:rFonts w:eastAsia="MS Mincho"/>
    </w:rPr>
  </w:style>
  <w:style w:type="paragraph" w:styleId="NoSpacing">
    <w:name w:val="No Spacing"/>
    <w:uiPriority w:val="1"/>
    <w:qFormat/>
    <w:rsid w:val="00A1115A"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PLChar">
    <w:name w:val="PL Char"/>
    <w:link w:val="PL"/>
    <w:qFormat/>
    <w:rsid w:val="00A1115A"/>
    <w:rPr>
      <w:rFonts w:ascii="Courier New" w:hAnsi="Courier New"/>
      <w:noProof/>
      <w:sz w:val="16"/>
      <w:lang w:eastAsia="en-US"/>
    </w:rPr>
  </w:style>
  <w:style w:type="paragraph" w:customStyle="1" w:styleId="ColorfulList-Accent11">
    <w:name w:val="Colorful List - Accent 11"/>
    <w:basedOn w:val="Normal"/>
    <w:uiPriority w:val="34"/>
    <w:qFormat/>
    <w:rsid w:val="00A1115A"/>
    <w:pPr>
      <w:ind w:left="720"/>
      <w:contextualSpacing/>
    </w:pPr>
  </w:style>
  <w:style w:type="paragraph" w:customStyle="1" w:styleId="ColorfulShading-Accent11">
    <w:name w:val="Colorful Shading - Accent 11"/>
    <w:hidden/>
    <w:semiHidden/>
    <w:qFormat/>
    <w:rsid w:val="00A1115A"/>
    <w:rPr>
      <w:rFonts w:eastAsia="Batang"/>
      <w:lang w:eastAsia="en-US"/>
    </w:rPr>
  </w:style>
  <w:style w:type="paragraph" w:styleId="NoteHeading">
    <w:name w:val="Note Heading"/>
    <w:basedOn w:val="Normal"/>
    <w:next w:val="Normal"/>
    <w:link w:val="NoteHeadingChar"/>
    <w:qFormat/>
    <w:rsid w:val="00A1115A"/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A1115A"/>
    <w:rPr>
      <w:rFonts w:eastAsia="MS Mincho"/>
      <w:lang w:eastAsia="zh-CN"/>
    </w:rPr>
  </w:style>
  <w:style w:type="paragraph" w:customStyle="1" w:styleId="11">
    <w:name w:val="修订11"/>
    <w:hidden/>
    <w:semiHidden/>
    <w:qFormat/>
    <w:rsid w:val="00A1115A"/>
    <w:rPr>
      <w:rFonts w:eastAsia="Batang"/>
      <w:lang w:eastAsia="en-US"/>
    </w:rPr>
  </w:style>
  <w:style w:type="character" w:customStyle="1" w:styleId="B3Char2">
    <w:name w:val="B3 Char2"/>
    <w:qFormat/>
    <w:rsid w:val="00A1115A"/>
    <w:rPr>
      <w:rFonts w:ascii="Times New Roman" w:hAnsi="Times New Roman"/>
      <w:lang w:val="en-GB"/>
    </w:rPr>
  </w:style>
  <w:style w:type="character" w:customStyle="1" w:styleId="EXCar">
    <w:name w:val="EX Car"/>
    <w:qFormat/>
    <w:rsid w:val="00A1115A"/>
    <w:rPr>
      <w:lang w:val="en-GB" w:eastAsia="en-US"/>
    </w:rPr>
  </w:style>
  <w:style w:type="character" w:customStyle="1" w:styleId="B4Char">
    <w:name w:val="B4 Char"/>
    <w:link w:val="B4"/>
    <w:qFormat/>
    <w:rsid w:val="00A1115A"/>
    <w:rPr>
      <w:lang w:eastAsia="en-US"/>
    </w:rPr>
  </w:style>
  <w:style w:type="paragraph" w:customStyle="1" w:styleId="Meetingcaption">
    <w:name w:val="Meeting caption"/>
    <w:basedOn w:val="Normal"/>
    <w:qFormat/>
    <w:rsid w:val="00A1115A"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 w:eastAsia="ko-KR"/>
    </w:rPr>
  </w:style>
  <w:style w:type="paragraph" w:customStyle="1" w:styleId="Tadc">
    <w:name w:val="Tadc"/>
    <w:basedOn w:val="Normal"/>
    <w:qFormat/>
    <w:rsid w:val="00A1115A"/>
    <w:rPr>
      <w:rFonts w:cs="v4.2.0"/>
      <w:lang w:eastAsia="en-GB"/>
    </w:rPr>
  </w:style>
  <w:style w:type="character" w:customStyle="1" w:styleId="EditorsNoteCarCar">
    <w:name w:val="Editor's Note Car Car"/>
    <w:link w:val="EditorsNote"/>
    <w:qFormat/>
    <w:rsid w:val="00A1115A"/>
    <w:rPr>
      <w:color w:val="FF0000"/>
      <w:lang w:eastAsia="en-US"/>
    </w:rPr>
  </w:style>
  <w:style w:type="character" w:customStyle="1" w:styleId="B5Char">
    <w:name w:val="B5 Char"/>
    <w:link w:val="B5"/>
    <w:qFormat/>
    <w:rsid w:val="00A1115A"/>
    <w:rPr>
      <w:lang w:eastAsia="en-US"/>
    </w:rPr>
  </w:style>
  <w:style w:type="character" w:customStyle="1" w:styleId="HeadingChar">
    <w:name w:val="Heading Char"/>
    <w:qFormat/>
    <w:rsid w:val="00A1115A"/>
    <w:rPr>
      <w:rFonts w:ascii="Arial" w:eastAsia="SimSun" w:hAnsi="Arial"/>
      <w:b/>
      <w:sz w:val="22"/>
    </w:rPr>
  </w:style>
  <w:style w:type="character" w:customStyle="1" w:styleId="B6Char">
    <w:name w:val="B6 Char"/>
    <w:qFormat/>
    <w:rsid w:val="00A1115A"/>
    <w:rPr>
      <w:lang w:eastAsia="zh-CN"/>
    </w:rPr>
  </w:style>
  <w:style w:type="paragraph" w:customStyle="1" w:styleId="tal0">
    <w:name w:val="tal"/>
    <w:basedOn w:val="Normal"/>
    <w:qFormat/>
    <w:rsid w:val="00A1115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0">
    <w:name w:val="수정"/>
    <w:hidden/>
    <w:semiHidden/>
    <w:qFormat/>
    <w:rsid w:val="00A1115A"/>
    <w:rPr>
      <w:rFonts w:eastAsia="Batang"/>
      <w:lang w:eastAsia="en-US"/>
    </w:rPr>
  </w:style>
  <w:style w:type="paragraph" w:customStyle="1" w:styleId="a1">
    <w:name w:val="変更箇所"/>
    <w:hidden/>
    <w:semiHidden/>
    <w:qFormat/>
    <w:rsid w:val="00A1115A"/>
    <w:rPr>
      <w:rFonts w:eastAsia="MS Mincho"/>
      <w:lang w:eastAsia="en-US"/>
    </w:rPr>
  </w:style>
  <w:style w:type="paragraph" w:customStyle="1" w:styleId="NB2">
    <w:name w:val="NB2"/>
    <w:basedOn w:val="ZG"/>
    <w:qFormat/>
    <w:rsid w:val="00A1115A"/>
    <w:pPr>
      <w:framePr w:wrap="notBeside"/>
    </w:pPr>
    <w:rPr>
      <w:noProof w:val="0"/>
      <w:lang w:val="en-US" w:eastAsia="ko-KR"/>
    </w:rPr>
  </w:style>
  <w:style w:type="character" w:customStyle="1" w:styleId="EditorsNoteChar">
    <w:name w:val="Editor's Note Char"/>
    <w:uiPriority w:val="99"/>
    <w:qFormat/>
    <w:rsid w:val="00A1115A"/>
    <w:rPr>
      <w:rFonts w:ascii="Times New Roman" w:hAnsi="Times New Roman"/>
      <w:color w:val="FF0000"/>
      <w:lang w:val="en-GB" w:eastAsia="en-US"/>
    </w:rPr>
  </w:style>
  <w:style w:type="paragraph" w:customStyle="1" w:styleId="Caption3">
    <w:name w:val="Caption3"/>
    <w:basedOn w:val="Normal"/>
    <w:next w:val="Normal"/>
    <w:qFormat/>
    <w:rsid w:val="00A1115A"/>
    <w:pPr>
      <w:spacing w:before="120" w:after="120"/>
    </w:pPr>
    <w:rPr>
      <w:rFonts w:eastAsia="MS Mincho"/>
      <w:b/>
      <w:lang w:eastAsia="ja-JP"/>
    </w:rPr>
  </w:style>
  <w:style w:type="character" w:customStyle="1" w:styleId="HTMLPreformattedChar">
    <w:name w:val="HTML Preformatted Char"/>
    <w:basedOn w:val="DefaultParagraphFont"/>
    <w:qFormat/>
    <w:rsid w:val="00475FC1"/>
    <w:rPr>
      <w:rFonts w:ascii="Courier New" w:eastAsia="MS Mincho" w:hAnsi="Courier New"/>
      <w:lang w:eastAsia="x-none"/>
    </w:rPr>
  </w:style>
  <w:style w:type="paragraph" w:customStyle="1" w:styleId="Rientra1">
    <w:name w:val="Rientra1"/>
    <w:basedOn w:val="Normal"/>
    <w:uiPriority w:val="99"/>
    <w:qFormat/>
    <w:rsid w:val="00475FC1"/>
    <w:pPr>
      <w:numPr>
        <w:numId w:val="16"/>
      </w:numPr>
      <w:tabs>
        <w:tab w:val="left" w:pos="0"/>
      </w:tabs>
      <w:suppressAutoHyphens/>
      <w:spacing w:before="60" w:after="60"/>
      <w:jc w:val="both"/>
    </w:pPr>
    <w:rPr>
      <w:rFonts w:eastAsia="SimSun"/>
    </w:rPr>
  </w:style>
  <w:style w:type="character" w:customStyle="1" w:styleId="st">
    <w:name w:val="st"/>
    <w:basedOn w:val="DefaultParagraphFont"/>
    <w:qFormat/>
    <w:rsid w:val="00475FC1"/>
  </w:style>
  <w:style w:type="paragraph" w:customStyle="1" w:styleId="tah0">
    <w:name w:val="tah"/>
    <w:basedOn w:val="Normal"/>
    <w:qFormat/>
    <w:rsid w:val="00475FC1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character" w:customStyle="1" w:styleId="st1">
    <w:name w:val="st1"/>
    <w:basedOn w:val="DefaultParagraphFont"/>
    <w:qFormat/>
    <w:rsid w:val="00475FC1"/>
  </w:style>
  <w:style w:type="paragraph" w:customStyle="1" w:styleId="TdocHeader2">
    <w:name w:val="Tdoc_Header_2"/>
    <w:basedOn w:val="Normal"/>
    <w:qFormat/>
    <w:rsid w:val="00475FC1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TN">
    <w:name w:val="TN"/>
    <w:basedOn w:val="Normal"/>
    <w:qFormat/>
    <w:rsid w:val="00475FC1"/>
    <w:pPr>
      <w:keepNext/>
      <w:keepLines/>
      <w:spacing w:after="0"/>
      <w:ind w:left="851" w:hanging="851"/>
    </w:pPr>
    <w:rPr>
      <w:rFonts w:ascii="Arial" w:eastAsiaTheme="minorEastAsia" w:hAnsi="Arial"/>
      <w:sz w:val="18"/>
    </w:rPr>
  </w:style>
  <w:style w:type="paragraph" w:customStyle="1" w:styleId="tac00">
    <w:name w:val="tac0"/>
    <w:basedOn w:val="Normal"/>
    <w:qFormat/>
    <w:rsid w:val="007D720E"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0">
    <w:name w:val="tah0"/>
    <w:basedOn w:val="Normal"/>
    <w:qFormat/>
    <w:rsid w:val="007D720E"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character" w:customStyle="1" w:styleId="MacroTextChar">
    <w:name w:val="Macro Text Char"/>
    <w:basedOn w:val="DefaultParagraphFont"/>
    <w:uiPriority w:val="99"/>
    <w:qFormat/>
    <w:rsid w:val="00967630"/>
    <w:rPr>
      <w:rFonts w:ascii="Courier New" w:eastAsia="SimSun" w:hAnsi="Courier New"/>
      <w:kern w:val="2"/>
      <w:sz w:val="24"/>
      <w:lang w:val="en-US" w:eastAsia="zh-CN"/>
    </w:rPr>
  </w:style>
  <w:style w:type="paragraph" w:customStyle="1" w:styleId="111">
    <w:name w:val="修订111"/>
    <w:hidden/>
    <w:uiPriority w:val="99"/>
    <w:semiHidden/>
    <w:qFormat/>
    <w:rsid w:val="00967630"/>
    <w:rPr>
      <w:rFonts w:eastAsia="Batang"/>
      <w:lang w:eastAsia="en-US"/>
    </w:rPr>
  </w:style>
  <w:style w:type="paragraph" w:customStyle="1" w:styleId="3">
    <w:name w:val="修订3"/>
    <w:hidden/>
    <w:semiHidden/>
    <w:qFormat/>
    <w:rsid w:val="00967630"/>
    <w:rPr>
      <w:rFonts w:eastAsia="Batang"/>
      <w:lang w:eastAsia="en-US"/>
    </w:rPr>
  </w:style>
  <w:style w:type="paragraph" w:customStyle="1" w:styleId="Revisin">
    <w:name w:val="Revisión"/>
    <w:uiPriority w:val="99"/>
    <w:semiHidden/>
    <w:qFormat/>
    <w:rsid w:val="00967630"/>
    <w:pPr>
      <w:spacing w:before="180" w:after="180"/>
      <w:ind w:left="1134" w:hanging="1134"/>
      <w:jc w:val="both"/>
    </w:pPr>
    <w:rPr>
      <w:rFonts w:eastAsia="SimSun"/>
      <w:lang w:eastAsia="en-US"/>
    </w:rPr>
  </w:style>
  <w:style w:type="character" w:customStyle="1" w:styleId="Doc-text2Char">
    <w:name w:val="Doc-text2 Char"/>
    <w:qFormat/>
    <w:locked/>
    <w:rsid w:val="00967630"/>
    <w:rPr>
      <w:rFonts w:ascii="Arial" w:eastAsia="MS Mincho" w:hAnsi="Arial"/>
      <w:kern w:val="2"/>
      <w:szCs w:val="24"/>
    </w:rPr>
  </w:style>
  <w:style w:type="character" w:customStyle="1" w:styleId="Doc-titleJKChar">
    <w:name w:val="Doc-title_JK Char"/>
    <w:qFormat/>
    <w:locked/>
    <w:rsid w:val="00967630"/>
    <w:rPr>
      <w:rFonts w:ascii="Calibri" w:eastAsia="MS Mincho" w:hAnsi="Calibri"/>
      <w:color w:val="0000FF"/>
      <w:kern w:val="2"/>
      <w:szCs w:val="24"/>
    </w:rPr>
  </w:style>
  <w:style w:type="character" w:customStyle="1" w:styleId="Doc-text2JKChar">
    <w:name w:val="Doc-text2_JK Char"/>
    <w:uiPriority w:val="99"/>
    <w:qFormat/>
    <w:locked/>
    <w:rsid w:val="00967630"/>
    <w:rPr>
      <w:rFonts w:ascii="Calibri" w:eastAsia="MS Mincho" w:hAnsi="Calibri"/>
      <w:kern w:val="2"/>
      <w:szCs w:val="24"/>
      <w:lang w:val="en-US"/>
    </w:rPr>
  </w:style>
  <w:style w:type="paragraph" w:customStyle="1" w:styleId="Normal0">
    <w:name w:val="Normal0"/>
    <w:uiPriority w:val="99"/>
    <w:qFormat/>
    <w:rsid w:val="00967630"/>
    <w:pPr>
      <w:jc w:val="center"/>
    </w:pPr>
    <w:rPr>
      <w:rFonts w:eastAsia="SimSun"/>
      <w:lang w:val="en-US" w:eastAsia="en-US"/>
    </w:rPr>
  </w:style>
  <w:style w:type="paragraph" w:customStyle="1" w:styleId="Title2">
    <w:name w:val="Title 2"/>
    <w:basedOn w:val="Normal0"/>
    <w:next w:val="Title"/>
    <w:uiPriority w:val="99"/>
    <w:qFormat/>
    <w:rsid w:val="00967630"/>
    <w:pPr>
      <w:spacing w:before="120" w:after="120"/>
    </w:pPr>
    <w:rPr>
      <w:rFonts w:ascii="Book Antiqua" w:hAnsi="Book Antiqua"/>
      <w:b/>
    </w:rPr>
  </w:style>
  <w:style w:type="paragraph" w:customStyle="1" w:styleId="OutBox1">
    <w:name w:val="Out Box 1"/>
    <w:basedOn w:val="Normal"/>
    <w:uiPriority w:val="99"/>
    <w:qFormat/>
    <w:rsid w:val="00967630"/>
    <w:pPr>
      <w:widowControl w:val="0"/>
      <w:spacing w:before="120" w:after="0"/>
      <w:ind w:left="1170" w:right="86" w:hanging="450"/>
    </w:pPr>
    <w:rPr>
      <w:rFonts w:ascii="Times" w:eastAsia="SimSun" w:hAnsi="Times"/>
      <w:color w:val="000000"/>
      <w:kern w:val="2"/>
      <w:lang w:val="en-US" w:eastAsia="zh-CN"/>
    </w:rPr>
  </w:style>
  <w:style w:type="character" w:customStyle="1" w:styleId="TJChar">
    <w:name w:val="TJ Char"/>
    <w:link w:val="TJ"/>
    <w:qFormat/>
    <w:locked/>
    <w:rsid w:val="00967630"/>
    <w:rPr>
      <w:rFonts w:ascii="Calibri" w:eastAsia="SimSun" w:hAnsi="Calibri"/>
      <w:b/>
      <w:kern w:val="2"/>
      <w:sz w:val="24"/>
      <w:u w:val="single"/>
      <w:lang w:eastAsia="ko-KR"/>
    </w:rPr>
  </w:style>
  <w:style w:type="paragraph" w:customStyle="1" w:styleId="TJ">
    <w:name w:val="TJ"/>
    <w:basedOn w:val="Normal"/>
    <w:link w:val="TJChar"/>
    <w:qFormat/>
    <w:rsid w:val="00967630"/>
    <w:pPr>
      <w:widowControl w:val="0"/>
    </w:pPr>
    <w:rPr>
      <w:rFonts w:ascii="Calibri" w:eastAsia="SimSun" w:hAnsi="Calibri"/>
      <w:b/>
      <w:kern w:val="2"/>
      <w:sz w:val="24"/>
      <w:u w:val="single"/>
      <w:lang w:eastAsia="ko-KR"/>
    </w:rPr>
  </w:style>
  <w:style w:type="paragraph" w:customStyle="1" w:styleId="StateHead">
    <w:name w:val="State Head"/>
    <w:basedOn w:val="Normal"/>
    <w:uiPriority w:val="99"/>
    <w:qFormat/>
    <w:rsid w:val="00967630"/>
    <w:pPr>
      <w:keepNext/>
      <w:widowControl w:val="0"/>
      <w:numPr>
        <w:numId w:val="18"/>
      </w:numPr>
      <w:spacing w:before="240" w:after="0"/>
      <w:jc w:val="both"/>
    </w:pPr>
    <w:rPr>
      <w:rFonts w:ascii="Arial" w:eastAsia="SimSun" w:hAnsi="Arial"/>
      <w:b/>
      <w:kern w:val="2"/>
      <w:sz w:val="24"/>
      <w:u w:val="single"/>
      <w:lang w:val="en-US" w:eastAsia="zh-CN"/>
    </w:rPr>
  </w:style>
  <w:style w:type="paragraph" w:customStyle="1" w:styleId="no0">
    <w:name w:val="no"/>
    <w:basedOn w:val="Normal"/>
    <w:uiPriority w:val="99"/>
    <w:qFormat/>
    <w:rsid w:val="00967630"/>
    <w:pPr>
      <w:widowControl w:val="0"/>
      <w:ind w:left="1135" w:hanging="851"/>
    </w:pPr>
    <w:rPr>
      <w:rFonts w:ascii="Calibri" w:eastAsia="Calibri" w:hAnsi="Calibri"/>
      <w:kern w:val="2"/>
      <w:lang w:val="it-IT" w:eastAsia="it-IT"/>
    </w:rPr>
  </w:style>
  <w:style w:type="character" w:customStyle="1" w:styleId="EmailDiscussionChar">
    <w:name w:val="EmailDiscussion Char"/>
    <w:uiPriority w:val="99"/>
    <w:qFormat/>
    <w:locked/>
    <w:rsid w:val="00967630"/>
    <w:rPr>
      <w:rFonts w:ascii="Arial" w:eastAsia="MS Mincho" w:hAnsi="Arial" w:cs="Arial"/>
      <w:b/>
      <w:szCs w:val="24"/>
    </w:rPr>
  </w:style>
  <w:style w:type="paragraph" w:customStyle="1" w:styleId="Revision1">
    <w:name w:val="Revision1"/>
    <w:hidden/>
    <w:uiPriority w:val="99"/>
    <w:semiHidden/>
    <w:qFormat/>
    <w:rsid w:val="00967630"/>
    <w:pPr>
      <w:spacing w:after="160" w:line="259" w:lineRule="auto"/>
    </w:pPr>
    <w:rPr>
      <w:rFonts w:eastAsia="SimSun"/>
      <w:lang w:eastAsia="en-US"/>
    </w:rPr>
  </w:style>
  <w:style w:type="character" w:customStyle="1" w:styleId="SubtleReference1">
    <w:name w:val="Subtle Reference1"/>
    <w:uiPriority w:val="31"/>
    <w:qFormat/>
    <w:rsid w:val="00967630"/>
    <w:rPr>
      <w:smallCaps/>
      <w:color w:val="C0504D"/>
      <w:u w:val="single"/>
    </w:rPr>
  </w:style>
  <w:style w:type="character" w:customStyle="1" w:styleId="B1Car">
    <w:name w:val="B1+ Car"/>
    <w:qFormat/>
    <w:locked/>
    <w:rsid w:val="0054635B"/>
    <w:rPr>
      <w:rFonts w:eastAsia="MS Mincho"/>
    </w:rPr>
  </w:style>
  <w:style w:type="character" w:customStyle="1" w:styleId="FigureTitleChar">
    <w:name w:val="Figure Title Char"/>
    <w:qFormat/>
    <w:rsid w:val="0054635B"/>
    <w:rPr>
      <w:rFonts w:ascii="Arial" w:hAnsi="Arial" w:cs="Arial" w:hint="default"/>
      <w:lang w:val="en-GB" w:eastAsia="en-US" w:bidi="ar-SA"/>
    </w:rPr>
  </w:style>
  <w:style w:type="character" w:customStyle="1" w:styleId="p1">
    <w:name w:val="p1"/>
    <w:qFormat/>
    <w:rsid w:val="0054635B"/>
  </w:style>
  <w:style w:type="character" w:customStyle="1" w:styleId="EditorsNoteChar1">
    <w:name w:val="Editor's Note Char1"/>
    <w:qFormat/>
    <w:rsid w:val="0054635B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HChar">
    <w:name w:val="TAH Char"/>
    <w:qFormat/>
    <w:locked/>
    <w:rsid w:val="0054635B"/>
    <w:rPr>
      <w:rFonts w:ascii="Arial" w:hAnsi="Arial" w:cs="Arial" w:hint="default"/>
      <w:b/>
      <w:bCs w:val="0"/>
      <w:sz w:val="18"/>
      <w:lang w:val="en-GB"/>
    </w:rPr>
  </w:style>
  <w:style w:type="character" w:customStyle="1" w:styleId="normaltextrun">
    <w:name w:val="normaltextrun"/>
    <w:basedOn w:val="DefaultParagraphFont"/>
    <w:qFormat/>
    <w:rsid w:val="0054635B"/>
  </w:style>
  <w:style w:type="character" w:customStyle="1" w:styleId="search-word-mail">
    <w:name w:val="search-word-mail"/>
    <w:qFormat/>
    <w:rsid w:val="0054635B"/>
  </w:style>
  <w:style w:type="character" w:customStyle="1" w:styleId="word">
    <w:name w:val="word"/>
    <w:basedOn w:val="DefaultParagraphFont"/>
    <w:qFormat/>
    <w:rsid w:val="0054635B"/>
  </w:style>
  <w:style w:type="character" w:customStyle="1" w:styleId="HeaderChar1">
    <w:name w:val="Header Char1"/>
    <w:basedOn w:val="DefaultParagraphFont"/>
    <w:semiHidden/>
    <w:qFormat/>
    <w:rsid w:val="0054635B"/>
    <w:rPr>
      <w:rFonts w:ascii="Times New Roman" w:hAnsi="Times New Roman" w:cs="Times New Roman" w:hint="default"/>
      <w:lang w:val="en-GB" w:eastAsia="en-US"/>
    </w:rPr>
  </w:style>
  <w:style w:type="paragraph" w:customStyle="1" w:styleId="10">
    <w:name w:val="수정1"/>
    <w:hidden/>
    <w:semiHidden/>
    <w:qFormat/>
    <w:rsid w:val="009E700A"/>
    <w:rPr>
      <w:rFonts w:eastAsia="Batang"/>
      <w:lang w:eastAsia="en-US"/>
    </w:rPr>
  </w:style>
  <w:style w:type="paragraph" w:customStyle="1" w:styleId="Caption4">
    <w:name w:val="Caption4"/>
    <w:basedOn w:val="Normal"/>
    <w:next w:val="Normal"/>
    <w:qFormat/>
    <w:rsid w:val="007105C4"/>
    <w:pPr>
      <w:spacing w:before="120" w:after="120"/>
    </w:pPr>
    <w:rPr>
      <w:rFonts w:eastAsia="MS Mincho"/>
      <w:b/>
      <w:lang w:eastAsia="en-GB"/>
    </w:rPr>
  </w:style>
  <w:style w:type="paragraph" w:customStyle="1" w:styleId="Norma">
    <w:name w:val="Norma"/>
    <w:basedOn w:val="Heading1"/>
    <w:qFormat/>
    <w:rsid w:val="007105C4"/>
    <w:rPr>
      <w:rFonts w:eastAsia="Malgun Gothic"/>
      <w:szCs w:val="36"/>
      <w:lang w:eastAsia="sv-SE"/>
    </w:rPr>
  </w:style>
  <w:style w:type="paragraph" w:customStyle="1" w:styleId="Normal1">
    <w:name w:val="Normal 1"/>
    <w:semiHidden/>
    <w:qFormat/>
    <w:rsid w:val="007105C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IvDInstructiontextChar">
    <w:name w:val="IvD Instructiontext Char"/>
    <w:uiPriority w:val="99"/>
    <w:qFormat/>
    <w:rsid w:val="007105C4"/>
    <w:rPr>
      <w:rFonts w:ascii="Arial" w:eastAsia="Malgun Gothic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bodytextChar">
    <w:name w:val="IvD bodytext Char"/>
    <w:qFormat/>
    <w:rsid w:val="007105C4"/>
    <w:rPr>
      <w:rFonts w:ascii="Arial" w:eastAsia="Malgun Gothic" w:hAnsi="Arial"/>
      <w:spacing w:val="2"/>
      <w:lang w:val="en-US" w:eastAsia="en-US"/>
    </w:rPr>
  </w:style>
  <w:style w:type="paragraph" w:customStyle="1" w:styleId="DunkleListe-Akzent31">
    <w:name w:val="Dunkle Liste - Akzent 31"/>
    <w:hidden/>
    <w:uiPriority w:val="99"/>
    <w:semiHidden/>
    <w:qFormat/>
    <w:rsid w:val="00AC37C9"/>
    <w:rPr>
      <w:rFonts w:ascii="Calibri" w:eastAsia="SimSun" w:hAnsi="Calibri"/>
      <w:sz w:val="22"/>
      <w:szCs w:val="22"/>
      <w:lang w:val="en-US" w:eastAsia="zh-CN"/>
    </w:rPr>
  </w:style>
  <w:style w:type="paragraph" w:customStyle="1" w:styleId="HelleListe-Akzent31">
    <w:name w:val="Helle Liste - Akzent 31"/>
    <w:hidden/>
    <w:uiPriority w:val="71"/>
    <w:qFormat/>
    <w:rsid w:val="00AC37C9"/>
    <w:rPr>
      <w:rFonts w:ascii="Arial" w:eastAsia="SimSun" w:hAnsi="Arial" w:cs="Arial"/>
      <w:sz w:val="22"/>
      <w:szCs w:val="22"/>
      <w:lang w:val="en-US" w:eastAsia="zh-CN"/>
    </w:rPr>
  </w:style>
  <w:style w:type="table" w:styleId="PlainTable2">
    <w:name w:val="Plain Table 2"/>
    <w:basedOn w:val="TableNormal"/>
    <w:uiPriority w:val="42"/>
    <w:rsid w:val="00AC37C9"/>
    <w:rPr>
      <w:rFonts w:ascii="Calibri" w:eastAsia="SimSun" w:hAnsi="Calibri"/>
      <w:lang w:val="de-DE" w:eastAsia="de-D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4">
    <w:name w:val="修订4"/>
    <w:hidden/>
    <w:semiHidden/>
    <w:qFormat/>
    <w:rsid w:val="00AC37C9"/>
    <w:rPr>
      <w:rFonts w:eastAsia="Batang"/>
      <w:lang w:eastAsia="en-US"/>
    </w:rPr>
  </w:style>
  <w:style w:type="paragraph" w:styleId="Index8">
    <w:name w:val="index 8"/>
    <w:basedOn w:val="Normal"/>
    <w:next w:val="Normal"/>
    <w:uiPriority w:val="99"/>
    <w:unhideWhenUsed/>
    <w:qFormat/>
    <w:rsid w:val="00474654"/>
    <w:pPr>
      <w:widowControl w:val="0"/>
      <w:overflowPunct/>
      <w:autoSpaceDE/>
      <w:autoSpaceDN/>
      <w:adjustRightInd/>
      <w:spacing w:beforeLines="10" w:after="0"/>
      <w:ind w:leftChars="1400" w:left="1400" w:hanging="578"/>
      <w:jc w:val="both"/>
      <w:textAlignment w:val="auto"/>
    </w:pPr>
    <w:rPr>
      <w:rFonts w:ascii="Calibri" w:eastAsia="SimSun" w:hAnsi="Calibri"/>
      <w:kern w:val="2"/>
      <w:sz w:val="21"/>
      <w:szCs w:val="24"/>
      <w:lang w:val="en-US" w:eastAsia="zh-CN"/>
    </w:rPr>
  </w:style>
  <w:style w:type="character" w:styleId="Hyperlink">
    <w:name w:val="Hyperlink"/>
    <w:qFormat/>
    <w:rsid w:val="002B1AFC"/>
    <w:rPr>
      <w:color w:val="0000FF"/>
      <w:u w:val="single"/>
    </w:rPr>
  </w:style>
  <w:style w:type="paragraph" w:customStyle="1" w:styleId="CRCoverPage">
    <w:name w:val="CR Cover Page"/>
    <w:link w:val="CRCoverPageChar"/>
    <w:qFormat/>
    <w:rsid w:val="002B1AFC"/>
    <w:pPr>
      <w:spacing w:after="120"/>
    </w:pPr>
    <w:rPr>
      <w:rFonts w:ascii="Arial" w:eastAsia="Malgun Gothic" w:hAnsi="Arial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0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9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0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82FA5-60DC-43E2-BBA7-23BE32A4E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C:\Users\Taylorcarol\AppData\Roaming\Microsoft\Templates\3gpp_70.dot</Template>
  <TotalTime>55</TotalTime>
  <Pages>161</Pages>
  <Words>35523</Words>
  <Characters>202487</Characters>
  <Application>Microsoft Office Word</Application>
  <DocSecurity>0</DocSecurity>
  <Lines>1687</Lines>
  <Paragraphs>475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237535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Apple</cp:lastModifiedBy>
  <cp:revision>11</cp:revision>
  <cp:lastPrinted>2019-02-25T14:05:00Z</cp:lastPrinted>
  <dcterms:created xsi:type="dcterms:W3CDTF">2025-04-08T04:14:00Z</dcterms:created>
  <dcterms:modified xsi:type="dcterms:W3CDTF">2025-05-08T20:39:00Z</dcterms:modified>
</cp:coreProperties>
</file>